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14DDE" w14:textId="10DC2D3C" w:rsidR="00267EB4" w:rsidRPr="00CB168F" w:rsidRDefault="00267EB4" w:rsidP="00C54F0B">
      <w:pPr>
        <w:tabs>
          <w:tab w:val="left" w:pos="1985"/>
          <w:tab w:val="left" w:pos="7680"/>
        </w:tabs>
        <w:spacing w:after="0"/>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2B1BE7">
        <w:rPr>
          <w:rFonts w:ascii="Arial" w:hAnsi="Arial" w:cs="Arial"/>
          <w:b/>
          <w:sz w:val="24"/>
          <w:lang w:val="de-DE"/>
        </w:rPr>
        <w:t>9</w:t>
      </w:r>
      <w:r w:rsidRPr="0012486F">
        <w:rPr>
          <w:rFonts w:ascii="Arial" w:hAnsi="Arial" w:cs="Arial"/>
          <w:b/>
          <w:sz w:val="24"/>
          <w:lang w:val="de-DE"/>
        </w:rPr>
        <w:tab/>
      </w:r>
      <w:r w:rsidR="00A4774E" w:rsidRPr="00A4774E">
        <w:rPr>
          <w:rFonts w:ascii="Arial" w:hAnsi="Arial" w:cs="Arial"/>
          <w:b/>
          <w:sz w:val="24"/>
          <w:lang w:val="de-DE"/>
        </w:rPr>
        <w:t>R4-23</w:t>
      </w:r>
      <w:r w:rsidR="002A20C4">
        <w:rPr>
          <w:rFonts w:ascii="Arial" w:hAnsi="Arial" w:cs="Arial"/>
          <w:b/>
          <w:sz w:val="24"/>
          <w:lang w:val="de-DE"/>
        </w:rPr>
        <w:t>217</w:t>
      </w:r>
      <w:r w:rsidR="00C54F0B">
        <w:rPr>
          <w:rFonts w:ascii="Arial" w:hAnsi="Arial" w:cs="Arial"/>
          <w:b/>
          <w:sz w:val="24"/>
          <w:lang w:val="de-DE"/>
        </w:rPr>
        <w:t>32</w:t>
      </w:r>
      <w:r w:rsidRPr="0012486F">
        <w:rPr>
          <w:rFonts w:ascii="Arial" w:hAnsi="Arial" w:cs="Arial"/>
          <w:b/>
          <w:sz w:val="24"/>
          <w:lang w:val="de-DE"/>
        </w:rPr>
        <w:br/>
      </w:r>
      <w:r w:rsidR="002B1BE7" w:rsidRPr="002B1BE7">
        <w:rPr>
          <w:rFonts w:ascii="Arial" w:hAnsi="Arial" w:cs="Arial"/>
          <w:b/>
          <w:sz w:val="24"/>
          <w:lang w:val="de-DE"/>
        </w:rPr>
        <w:t>Chicago, US, 13–17 Nov, 2023</w:t>
      </w:r>
      <w:bookmarkStart w:id="0" w:name="_GoBack"/>
      <w:bookmarkEnd w:id="0"/>
    </w:p>
    <w:p w14:paraId="7CB45193" w14:textId="6D1B9261" w:rsidR="001E41F3" w:rsidRPr="00267EB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A18817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1E3131">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59678A50" w:rsidR="001E41F3" w:rsidRPr="00BF2D31" w:rsidRDefault="00C54642" w:rsidP="00FF5C42">
            <w:pPr>
              <w:pStyle w:val="CRCoverPage"/>
              <w:spacing w:after="0"/>
              <w:jc w:val="center"/>
              <w:rPr>
                <w:noProof/>
              </w:rPr>
            </w:pPr>
            <w:r w:rsidRPr="00C54642">
              <w:rPr>
                <w:b/>
                <w:noProof/>
                <w:sz w:val="28"/>
              </w:rPr>
              <w:t>1094</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50E64BE2" w:rsidR="001E41F3" w:rsidRPr="00BF2D31" w:rsidRDefault="001E41F3" w:rsidP="00E13F3D">
            <w:pPr>
              <w:pStyle w:val="CRCoverPage"/>
              <w:spacing w:after="0"/>
              <w:jc w:val="center"/>
              <w:rPr>
                <w:b/>
                <w:noProof/>
                <w:lang w:eastAsia="zh-CN"/>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386F9034" w:rsidR="001E41F3" w:rsidRPr="00BF2D31" w:rsidRDefault="00410647">
            <w:pPr>
              <w:pStyle w:val="CRCoverPage"/>
              <w:spacing w:after="0"/>
              <w:jc w:val="center"/>
              <w:rPr>
                <w:noProof/>
                <w:sz w:val="28"/>
              </w:rPr>
            </w:pPr>
            <w:r w:rsidRPr="00327315">
              <w:rPr>
                <w:b/>
                <w:sz w:val="28"/>
              </w:rPr>
              <w:t>1</w:t>
            </w:r>
            <w:r w:rsidR="001A3CEC">
              <w:rPr>
                <w:b/>
                <w:sz w:val="28"/>
              </w:rPr>
              <w:t>8</w:t>
            </w:r>
            <w:r w:rsidRPr="00327315">
              <w:rPr>
                <w:b/>
                <w:sz w:val="28"/>
              </w:rPr>
              <w:t>.</w:t>
            </w:r>
            <w:r w:rsidR="00491896">
              <w:rPr>
                <w:b/>
                <w:sz w:val="28"/>
              </w:rPr>
              <w:t>3</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1" w:name="_Hlt497126619"/>
              <w:r w:rsidRPr="00BF2D31">
                <w:rPr>
                  <w:rStyle w:val="af1"/>
                  <w:rFonts w:cs="Arial"/>
                  <w:b/>
                  <w:i/>
                  <w:noProof/>
                  <w:color w:val="FF0000"/>
                </w:rPr>
                <w:t>L</w:t>
              </w:r>
              <w:bookmarkEnd w:id="1"/>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4914E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0180E110" w:rsidR="001E41F3" w:rsidRPr="00BF2D31" w:rsidRDefault="007525BD">
            <w:pPr>
              <w:pStyle w:val="CRCoverPage"/>
              <w:spacing w:after="0"/>
              <w:ind w:left="100"/>
              <w:rPr>
                <w:noProof/>
              </w:rPr>
            </w:pPr>
            <w:r w:rsidRPr="007525BD">
              <w:rPr>
                <w:noProof/>
                <w:lang w:eastAsia="zh-CN"/>
              </w:rPr>
              <w:t>Big CR for 3Tx NR inter-band UL CA and EN-DC basket WI 38.101-3</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4846CDD2"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12C39D9" w:rsidR="001E41F3" w:rsidRPr="00BF2D31" w:rsidRDefault="007525BD">
            <w:pPr>
              <w:pStyle w:val="CRCoverPage"/>
              <w:spacing w:after="0"/>
              <w:ind w:left="100"/>
              <w:rPr>
                <w:noProof/>
              </w:rPr>
            </w:pPr>
            <w:r w:rsidRPr="007525BD">
              <w:t>R18_3Tx_NR_CA_ENDC-Core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53C0B5FA"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491896">
              <w:rPr>
                <w:noProof/>
              </w:rPr>
              <w:t>1</w:t>
            </w:r>
            <w:r w:rsidR="007525BD">
              <w:rPr>
                <w:noProof/>
              </w:rPr>
              <w:t>1</w:t>
            </w:r>
            <w:r w:rsidRPr="00BF2D31">
              <w:rPr>
                <w:noProof/>
              </w:rPr>
              <w:t>-</w:t>
            </w:r>
            <w:r w:rsidR="00C17823">
              <w:rPr>
                <w:noProof/>
              </w:rPr>
              <w:t>2</w:t>
            </w:r>
            <w:r w:rsidR="007525BD">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FFBD897" w:rsidR="001E41F3" w:rsidRPr="00BF2D31" w:rsidRDefault="0073646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412254A9" w:rsidR="001E41F3" w:rsidRPr="00BF2D31" w:rsidRDefault="00410647">
            <w:pPr>
              <w:pStyle w:val="CRCoverPage"/>
              <w:spacing w:after="0"/>
              <w:ind w:left="100"/>
              <w:rPr>
                <w:noProof/>
              </w:rPr>
            </w:pPr>
            <w:r w:rsidRPr="00BF2D31">
              <w:t>Rel-1</w:t>
            </w:r>
            <w:r w:rsidR="00FA588B">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EA59D" w:rsidR="00E7590D" w:rsidRPr="00E7590D" w:rsidRDefault="00C916C5" w:rsidP="00970D64">
            <w:pPr>
              <w:pStyle w:val="CRCoverPage"/>
              <w:spacing w:after="0"/>
              <w:ind w:left="100"/>
              <w:rPr>
                <w:noProof/>
                <w:lang w:eastAsia="zh-CN"/>
              </w:rPr>
            </w:pPr>
            <w:r>
              <w:rPr>
                <w:noProof/>
                <w:lang w:eastAsia="zh-CN"/>
              </w:rPr>
              <w:t xml:space="preserve">Introduce band combination requirements for </w:t>
            </w:r>
            <w:r w:rsidR="000E3815">
              <w:rPr>
                <w:noProof/>
                <w:lang w:eastAsia="zh-CN"/>
              </w:rPr>
              <w:t>I</w:t>
            </w:r>
            <w:r w:rsidR="000E3815" w:rsidRPr="004A078B">
              <w:rPr>
                <w:noProof/>
                <w:lang w:eastAsia="zh-CN"/>
              </w:rPr>
              <w:t xml:space="preserve">nter-band </w:t>
            </w:r>
            <w:r w:rsidR="00C076DE">
              <w:rPr>
                <w:noProof/>
                <w:lang w:eastAsia="zh-CN"/>
              </w:rPr>
              <w:t>ENDC</w:t>
            </w:r>
            <w:r w:rsidR="000E3815">
              <w:rPr>
                <w:noProof/>
                <w:lang w:eastAsia="zh-CN"/>
              </w:rPr>
              <w:t xml:space="preserve"> with </w:t>
            </w:r>
            <w:r w:rsidR="000E3815" w:rsidRPr="004A078B">
              <w:rPr>
                <w:noProof/>
                <w:lang w:eastAsia="zh-CN"/>
              </w:rPr>
              <w:t>3Tx</w:t>
            </w:r>
            <w:r w:rsidR="000E3815">
              <w:rPr>
                <w:noProof/>
                <w:lang w:eastAsia="zh-CN"/>
              </w:rPr>
              <w:t>.</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CD444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CDA9178" w:rsidR="00CD01DE" w:rsidRPr="00BF2D31" w:rsidRDefault="00C916C5" w:rsidP="00FA588B">
            <w:pPr>
              <w:pStyle w:val="CRCoverPage"/>
              <w:spacing w:after="0"/>
              <w:ind w:left="100"/>
              <w:rPr>
                <w:noProof/>
                <w:lang w:eastAsia="zh-CN"/>
              </w:rPr>
            </w:pPr>
            <w:r>
              <w:rPr>
                <w:noProof/>
                <w:lang w:eastAsia="zh-CN"/>
              </w:rPr>
              <w:t>Introduce band combination requirements for I</w:t>
            </w:r>
            <w:r w:rsidRPr="004A078B">
              <w:rPr>
                <w:noProof/>
                <w:lang w:eastAsia="zh-CN"/>
              </w:rPr>
              <w:t xml:space="preserve">nter-band </w:t>
            </w:r>
            <w:r>
              <w:rPr>
                <w:noProof/>
                <w:lang w:eastAsia="zh-CN"/>
              </w:rPr>
              <w:t xml:space="preserve">ENDC with </w:t>
            </w:r>
            <w:r w:rsidRPr="004A078B">
              <w:rPr>
                <w:noProof/>
                <w:lang w:eastAsia="zh-CN"/>
              </w:rPr>
              <w:t>3Tx</w:t>
            </w:r>
            <w:r>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1B6B6" w:rsidR="00521880" w:rsidRPr="00BF2D31" w:rsidRDefault="00273983" w:rsidP="00FA588B">
            <w:pPr>
              <w:pStyle w:val="CRCoverPage"/>
              <w:spacing w:after="0"/>
              <w:ind w:left="100"/>
              <w:rPr>
                <w:noProof/>
                <w:lang w:eastAsia="zh-CN"/>
              </w:rPr>
            </w:pPr>
            <w:r>
              <w:rPr>
                <w:rFonts w:hint="eastAsia"/>
                <w:noProof/>
                <w:lang w:eastAsia="zh-CN"/>
              </w:rPr>
              <w:t>T</w:t>
            </w:r>
            <w:r>
              <w:rPr>
                <w:noProof/>
                <w:lang w:eastAsia="zh-CN"/>
              </w:rPr>
              <w:t xml:space="preserve">he </w:t>
            </w:r>
            <w:r w:rsidR="00C916C5">
              <w:rPr>
                <w:noProof/>
                <w:lang w:eastAsia="zh-CN"/>
              </w:rPr>
              <w:t xml:space="preserve">band combination </w:t>
            </w:r>
            <w:r>
              <w:rPr>
                <w:noProof/>
                <w:lang w:eastAsia="zh-CN"/>
              </w:rPr>
              <w:t xml:space="preserve">requirements for inter-band </w:t>
            </w:r>
            <w:r w:rsidR="00C076DE">
              <w:rPr>
                <w:noProof/>
                <w:lang w:eastAsia="zh-CN"/>
              </w:rPr>
              <w:t>ENDC</w:t>
            </w:r>
            <w:r>
              <w:rPr>
                <w:noProof/>
                <w:lang w:eastAsia="zh-CN"/>
              </w:rPr>
              <w:t xml:space="preserve"> with 3Tx will not be defined.</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28A6C" w:rsidR="001E41F3" w:rsidRPr="00BF2D31" w:rsidRDefault="000B5A14">
            <w:pPr>
              <w:pStyle w:val="CRCoverPage"/>
              <w:spacing w:after="0"/>
              <w:ind w:left="100"/>
              <w:rPr>
                <w:noProof/>
                <w:lang w:eastAsia="zh-CN"/>
              </w:rPr>
            </w:pPr>
            <w:r w:rsidRPr="00EF5447">
              <w:t>5.5B.4</w:t>
            </w:r>
            <w:r>
              <w:t xml:space="preserve">; </w:t>
            </w:r>
            <w:r w:rsidR="002D5A58" w:rsidRPr="002D5A58">
              <w:t>6.2H</w:t>
            </w:r>
            <w:r w:rsidR="002D5A58">
              <w:t xml:space="preserve">; 6.2L; </w:t>
            </w:r>
            <w:r w:rsidR="002D5A58" w:rsidRPr="00EF5447">
              <w:t>7.3B</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B1ECD1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C076DE">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F58C97"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305BBE28" w14:textId="306C89AE" w:rsidR="00B50114" w:rsidRPr="009E5DFA" w:rsidRDefault="00410647" w:rsidP="009E5DFA">
      <w:pPr>
        <w:pStyle w:val="2"/>
        <w:rPr>
          <w:color w:val="FF0000"/>
        </w:rPr>
      </w:pPr>
      <w:r w:rsidRPr="00BF2D31">
        <w:rPr>
          <w:color w:val="FF0000"/>
        </w:rPr>
        <w:lastRenderedPageBreak/>
        <w:t>&lt;&lt;&lt; START OF CHANGES &gt;&gt;&gt;</w:t>
      </w:r>
    </w:p>
    <w:p w14:paraId="7DDFD923" w14:textId="77777777" w:rsidR="00D853DF" w:rsidRPr="00EF5447" w:rsidRDefault="00D853DF" w:rsidP="00D853DF">
      <w:pPr>
        <w:pStyle w:val="30"/>
      </w:pPr>
      <w:r w:rsidRPr="00EF5447">
        <w:t>5.5B.4</w:t>
      </w:r>
      <w:r w:rsidRPr="00EF5447">
        <w:tab/>
        <w:t>Inter-band EN-DC within FR1</w:t>
      </w:r>
    </w:p>
    <w:p w14:paraId="0F9A0CE1" w14:textId="77777777" w:rsidR="00D853DF" w:rsidRPr="00EF5447" w:rsidRDefault="00D853DF" w:rsidP="00D853DF">
      <w:pPr>
        <w:pStyle w:val="40"/>
      </w:pPr>
      <w:r w:rsidRPr="00EF5447">
        <w:t>5.5B.4.1</w:t>
      </w:r>
      <w:r w:rsidRPr="00EF5447">
        <w:tab/>
        <w:t>Inter-band EN-DC configurations within FR1 (two bands)</w:t>
      </w:r>
    </w:p>
    <w:p w14:paraId="23ECBC47" w14:textId="5DEE952F" w:rsidR="00D853DF" w:rsidRDefault="00D853DF" w:rsidP="00D853D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080AED" w:rsidRPr="00DE04F0" w14:paraId="7275F926" w14:textId="77777777" w:rsidTr="00080AED">
        <w:trPr>
          <w:trHeight w:val="187"/>
          <w:tblHeader/>
          <w:jc w:val="center"/>
        </w:trPr>
        <w:tc>
          <w:tcPr>
            <w:tcW w:w="2463" w:type="dxa"/>
            <w:shd w:val="clear" w:color="auto" w:fill="auto"/>
            <w:hideMark/>
          </w:tcPr>
          <w:p w14:paraId="751FAD78" w14:textId="77777777" w:rsidR="00080AED" w:rsidRPr="00DE04F0" w:rsidRDefault="00080AED" w:rsidP="00080AED">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5B4ECE5A" w14:textId="77777777" w:rsidR="00080AED" w:rsidRPr="00DE04F0" w:rsidRDefault="00080AED" w:rsidP="00080AED">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794F32FA" w14:textId="77777777" w:rsidR="00080AED" w:rsidRPr="00DE04F0" w:rsidRDefault="00080AED" w:rsidP="00080AED">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E638A51" w14:textId="77777777" w:rsidR="00080AED" w:rsidRPr="00DE04F0" w:rsidRDefault="00080AED" w:rsidP="00080AED">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7BBE3C09" w14:textId="77777777" w:rsidR="00080AED" w:rsidRPr="00DE04F0" w:rsidDel="00C35823" w:rsidRDefault="00080AED" w:rsidP="00080AED">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C1213CA" w14:textId="77777777" w:rsidR="00080AED" w:rsidRPr="00DE04F0" w:rsidRDefault="00080AED" w:rsidP="00080AED">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6C8E0339" w14:textId="77777777" w:rsidR="00080AED" w:rsidRPr="00DE04F0" w:rsidRDefault="00080AED" w:rsidP="00080AED">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F1E8F8E" w14:textId="77777777" w:rsidR="00080AED" w:rsidRPr="00DE04F0" w:rsidRDefault="00080AED" w:rsidP="00080AED">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080AED" w:rsidRPr="00DE04F0" w14:paraId="3688CF0F" w14:textId="77777777" w:rsidTr="00080AED">
        <w:trPr>
          <w:trHeight w:val="187"/>
          <w:jc w:val="center"/>
        </w:trPr>
        <w:tc>
          <w:tcPr>
            <w:tcW w:w="2463" w:type="dxa"/>
            <w:shd w:val="clear" w:color="auto" w:fill="auto"/>
          </w:tcPr>
          <w:p w14:paraId="32E41A5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73D37F6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13CB7FA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00ED704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FFA281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2AE1E131" w14:textId="77777777" w:rsidR="00080AED" w:rsidRPr="00DE04F0" w:rsidRDefault="00080AED" w:rsidP="00080AED">
            <w:pPr>
              <w:keepNext/>
              <w:keepLines/>
              <w:spacing w:after="0"/>
              <w:jc w:val="center"/>
              <w:rPr>
                <w:rFonts w:ascii="Arial" w:hAnsi="Arial"/>
                <w:sz w:val="18"/>
                <w:lang w:eastAsia="fi-FI"/>
              </w:rPr>
            </w:pPr>
          </w:p>
        </w:tc>
      </w:tr>
      <w:tr w:rsidR="00532633" w:rsidRPr="00DE04F0" w14:paraId="04B53229" w14:textId="77777777" w:rsidTr="00310CE1">
        <w:trPr>
          <w:trHeight w:val="187"/>
          <w:jc w:val="center"/>
        </w:trPr>
        <w:tc>
          <w:tcPr>
            <w:tcW w:w="10219" w:type="dxa"/>
            <w:gridSpan w:val="4"/>
            <w:shd w:val="clear" w:color="auto" w:fill="auto"/>
            <w:noWrap/>
            <w:vAlign w:val="center"/>
          </w:tcPr>
          <w:p w14:paraId="0F7B3537" w14:textId="71CC6DAF" w:rsidR="00532633" w:rsidRPr="00D11549" w:rsidRDefault="00704B36" w:rsidP="00532633">
            <w:pPr>
              <w:keepNext/>
              <w:keepLines/>
              <w:spacing w:after="0"/>
              <w:rPr>
                <w:rFonts w:ascii="Arial" w:hAnsi="Arial"/>
                <w:sz w:val="18"/>
                <w:lang w:eastAsia="zh-CN"/>
              </w:rPr>
            </w:pPr>
            <w:r>
              <w:rPr>
                <w:rStyle w:val="af2"/>
              </w:rPr>
              <w:commentReference w:id="2"/>
            </w:r>
          </w:p>
        </w:tc>
      </w:tr>
      <w:tr w:rsidR="00080AED" w:rsidRPr="00DE04F0" w14:paraId="60FA1C0E" w14:textId="77777777" w:rsidTr="00080AED">
        <w:trPr>
          <w:trHeight w:val="187"/>
          <w:jc w:val="center"/>
        </w:trPr>
        <w:tc>
          <w:tcPr>
            <w:tcW w:w="2463" w:type="dxa"/>
            <w:shd w:val="clear" w:color="auto" w:fill="auto"/>
            <w:noWrap/>
            <w:vAlign w:val="center"/>
          </w:tcPr>
          <w:p w14:paraId="365204B2" w14:textId="77777777" w:rsidR="00080AED" w:rsidRPr="005A0B1E" w:rsidRDefault="00080AED" w:rsidP="00080AED">
            <w:pPr>
              <w:keepNext/>
              <w:keepLines/>
              <w:spacing w:after="0"/>
              <w:jc w:val="center"/>
              <w:rPr>
                <w:rFonts w:ascii="Arial" w:hAnsi="Arial"/>
                <w:sz w:val="18"/>
                <w:lang w:eastAsia="zh-TW"/>
              </w:rPr>
            </w:pPr>
            <w:r w:rsidRPr="005A0B1E">
              <w:rPr>
                <w:rFonts w:ascii="Arial" w:hAnsi="Arial"/>
                <w:sz w:val="18"/>
                <w:lang w:eastAsia="zh-CN"/>
              </w:rPr>
              <w:t>DC_7A-7A_n77(2A)</w:t>
            </w:r>
          </w:p>
          <w:p w14:paraId="038AE42E" w14:textId="77777777" w:rsidR="00080AED" w:rsidRPr="00DE04F0" w:rsidRDefault="00080AED" w:rsidP="00080AED">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02605F1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62C35BE" w14:textId="77777777" w:rsidR="00080AED" w:rsidRPr="00DE04F0" w:rsidRDefault="00080AED" w:rsidP="00080AED">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9168BB3" w14:textId="77777777" w:rsidR="00080AED" w:rsidRPr="00DE04F0" w:rsidRDefault="00080AED" w:rsidP="00080AED">
            <w:pPr>
              <w:keepNext/>
              <w:keepLines/>
              <w:spacing w:after="0"/>
              <w:jc w:val="center"/>
              <w:rPr>
                <w:rFonts w:ascii="Arial" w:eastAsia="MS Mincho" w:hAnsi="Arial"/>
                <w:sz w:val="18"/>
              </w:rPr>
            </w:pPr>
          </w:p>
        </w:tc>
      </w:tr>
      <w:tr w:rsidR="00080AED" w:rsidRPr="00DE04F0" w14:paraId="1ECCC984" w14:textId="77777777" w:rsidTr="00080AED">
        <w:trPr>
          <w:trHeight w:val="187"/>
          <w:jc w:val="center"/>
        </w:trPr>
        <w:tc>
          <w:tcPr>
            <w:tcW w:w="2463" w:type="dxa"/>
            <w:shd w:val="clear" w:color="auto" w:fill="auto"/>
            <w:noWrap/>
            <w:vAlign w:val="center"/>
          </w:tcPr>
          <w:p w14:paraId="7613309B" w14:textId="5DAE6C2F"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DC_7A_n78A</w:t>
            </w:r>
            <w:proofErr w:type="gramStart"/>
            <w:r w:rsidRPr="00DE04F0">
              <w:rPr>
                <w:rFonts w:ascii="Arial" w:hAnsi="Arial"/>
                <w:sz w:val="18"/>
                <w:vertAlign w:val="superscript"/>
                <w:lang w:eastAsia="fi-FI"/>
              </w:rPr>
              <w:t>7</w:t>
            </w:r>
            <w:ins w:id="3" w:author="OPPO-JQ" w:date="2023-11-21T12:01:00Z">
              <w:r w:rsidR="00134261">
                <w:rPr>
                  <w:rFonts w:ascii="Arial" w:hAnsi="Arial"/>
                  <w:sz w:val="18"/>
                  <w:vertAlign w:val="superscript"/>
                  <w:lang w:eastAsia="fi-FI"/>
                </w:rPr>
                <w:t>,X</w:t>
              </w:r>
            </w:ins>
            <w:proofErr w:type="gramEnd"/>
          </w:p>
          <w:p w14:paraId="593C9D3F" w14:textId="77777777" w:rsidR="00080AED" w:rsidRPr="00DE04F0" w:rsidRDefault="00080AED" w:rsidP="00080AED">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05696C4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86CADD3" w14:textId="1B244A36" w:rsidR="00080AED" w:rsidRPr="00DE04F0" w:rsidRDefault="00080AED" w:rsidP="00080AED">
            <w:pPr>
              <w:keepNext/>
              <w:keepLines/>
              <w:spacing w:after="0"/>
              <w:jc w:val="center"/>
              <w:rPr>
                <w:rFonts w:ascii="Arial" w:hAnsi="Arial"/>
                <w:sz w:val="18"/>
              </w:rPr>
            </w:pPr>
            <w:r w:rsidRPr="00DE04F0">
              <w:rPr>
                <w:rFonts w:ascii="Arial" w:hAnsi="Arial"/>
                <w:sz w:val="18"/>
              </w:rPr>
              <w:t>DC_7A_n78A</w:t>
            </w:r>
            <w:proofErr w:type="gramStart"/>
            <w:r>
              <w:rPr>
                <w:rFonts w:ascii="Arial" w:hAnsi="Arial"/>
                <w:sz w:val="18"/>
                <w:vertAlign w:val="superscript"/>
                <w:lang w:eastAsia="fi-FI"/>
              </w:rPr>
              <w:t>21</w:t>
            </w:r>
            <w:ins w:id="4" w:author="OPPO-JQ" w:date="2023-11-21T11:59:00Z">
              <w:r w:rsidR="006A1622">
                <w:rPr>
                  <w:rFonts w:ascii="Arial" w:hAnsi="Arial"/>
                  <w:sz w:val="18"/>
                  <w:vertAlign w:val="superscript"/>
                  <w:lang w:eastAsia="fi-FI"/>
                </w:rPr>
                <w:t>,X</w:t>
              </w:r>
            </w:ins>
            <w:proofErr w:type="gramEnd"/>
          </w:p>
          <w:p w14:paraId="3C55480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2EB9F0B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557095"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60528E96" w14:textId="77777777" w:rsidTr="00080AED">
        <w:trPr>
          <w:trHeight w:val="187"/>
          <w:jc w:val="center"/>
        </w:trPr>
        <w:tc>
          <w:tcPr>
            <w:tcW w:w="2463" w:type="dxa"/>
            <w:shd w:val="clear" w:color="auto" w:fill="auto"/>
            <w:noWrap/>
          </w:tcPr>
          <w:p w14:paraId="315B8813" w14:textId="77777777" w:rsidR="00080AED" w:rsidRDefault="00080AED" w:rsidP="00080AED">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1F800072" w14:textId="77777777" w:rsidR="00080AED" w:rsidRPr="00DE04F0" w:rsidRDefault="00080AED" w:rsidP="00080AED">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C9DCA1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1C5EA26F"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758A3A2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52E54B4C"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No</w:t>
            </w:r>
          </w:p>
        </w:tc>
        <w:tc>
          <w:tcPr>
            <w:tcW w:w="2738" w:type="dxa"/>
          </w:tcPr>
          <w:p w14:paraId="418682BE"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000A5D20" w14:textId="77777777" w:rsidTr="00080AE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A34E8FB" w14:textId="77777777" w:rsidR="00080AED" w:rsidRPr="00DE04F0" w:rsidRDefault="00080AED" w:rsidP="00080AED">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ADAD2E1" w14:textId="77777777" w:rsidR="00080AED" w:rsidRPr="00DE04F0" w:rsidRDefault="00080AED" w:rsidP="00080AED">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7D8D894" w14:textId="77777777" w:rsidR="00080AED" w:rsidRPr="00DE04F0" w:rsidRDefault="00080AED" w:rsidP="00080AED">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4F9939C"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5A0AC9B" w14:textId="77777777" w:rsidR="00080AED" w:rsidRPr="00DE04F0" w:rsidRDefault="00080AED" w:rsidP="00080AED">
            <w:pPr>
              <w:keepNext/>
              <w:keepLines/>
              <w:spacing w:after="0"/>
              <w:jc w:val="center"/>
              <w:rPr>
                <w:rFonts w:ascii="Arial" w:hAnsi="Arial"/>
                <w:sz w:val="18"/>
              </w:rPr>
            </w:pPr>
          </w:p>
        </w:tc>
      </w:tr>
      <w:tr w:rsidR="00080AED" w:rsidRPr="00DE04F0" w14:paraId="16DA9D00" w14:textId="77777777" w:rsidTr="00080AE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8A34B8D" w14:textId="77777777" w:rsidR="00080AED" w:rsidRPr="00DE04F0" w:rsidRDefault="00080AED" w:rsidP="00080AED">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1B96192C" w14:textId="77777777" w:rsidR="00080AED" w:rsidRPr="00DE04F0" w:rsidRDefault="00080AED" w:rsidP="00080AED">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68506FE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0E185E5" w14:textId="77777777" w:rsidR="00080AED" w:rsidRPr="00DE04F0" w:rsidRDefault="00080AED" w:rsidP="00080AED">
            <w:pPr>
              <w:keepNext/>
              <w:keepLines/>
              <w:spacing w:after="0"/>
              <w:jc w:val="center"/>
              <w:rPr>
                <w:rFonts w:ascii="Arial" w:hAnsi="Arial"/>
                <w:sz w:val="18"/>
              </w:rPr>
            </w:pPr>
          </w:p>
        </w:tc>
      </w:tr>
      <w:tr w:rsidR="00080AED" w:rsidRPr="00DE04F0" w14:paraId="10282BE6" w14:textId="77777777" w:rsidTr="00080AED">
        <w:trPr>
          <w:trHeight w:val="187"/>
          <w:jc w:val="center"/>
        </w:trPr>
        <w:tc>
          <w:tcPr>
            <w:tcW w:w="2463" w:type="dxa"/>
            <w:shd w:val="clear" w:color="auto" w:fill="auto"/>
            <w:noWrap/>
          </w:tcPr>
          <w:p w14:paraId="5BC5D7C0" w14:textId="77777777" w:rsidR="00080AED" w:rsidRPr="00DE04F0" w:rsidRDefault="00080AED" w:rsidP="00080AED">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4FF2B6E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2D602AD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D5943CA" w14:textId="77777777" w:rsidR="00080AED" w:rsidRPr="00DE04F0" w:rsidRDefault="00080AED" w:rsidP="00080AED">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48A7E9D" w14:textId="77777777" w:rsidR="00080AED" w:rsidRPr="00DE04F0" w:rsidRDefault="00080AED" w:rsidP="00080AED">
            <w:pPr>
              <w:keepNext/>
              <w:keepLines/>
              <w:spacing w:after="0"/>
              <w:jc w:val="center"/>
              <w:rPr>
                <w:rFonts w:ascii="Arial" w:hAnsi="Arial"/>
                <w:sz w:val="18"/>
              </w:rPr>
            </w:pPr>
          </w:p>
        </w:tc>
      </w:tr>
      <w:tr w:rsidR="00080AED" w:rsidRPr="00DE04F0" w14:paraId="0E17F544" w14:textId="77777777" w:rsidTr="00080AED">
        <w:trPr>
          <w:trHeight w:val="187"/>
          <w:jc w:val="center"/>
        </w:trPr>
        <w:tc>
          <w:tcPr>
            <w:tcW w:w="2463" w:type="dxa"/>
            <w:shd w:val="clear" w:color="auto" w:fill="auto"/>
            <w:noWrap/>
          </w:tcPr>
          <w:p w14:paraId="7028C861" w14:textId="77777777" w:rsidR="00080AED" w:rsidRPr="00DE04F0" w:rsidRDefault="00080AED" w:rsidP="00080AED">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679C296C" w14:textId="77777777" w:rsidR="00080AED" w:rsidRPr="00DE04F0" w:rsidRDefault="00080AED" w:rsidP="00080AED">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6CEDFB8F" w14:textId="77777777" w:rsidR="00080AED" w:rsidRPr="00DE04F0" w:rsidRDefault="00080AED" w:rsidP="00080AED">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0D8894D" w14:textId="77777777" w:rsidR="00080AED" w:rsidRPr="00DE04F0" w:rsidRDefault="00080AED" w:rsidP="00080AED">
            <w:pPr>
              <w:keepNext/>
              <w:keepLines/>
              <w:spacing w:after="0"/>
              <w:jc w:val="center"/>
              <w:rPr>
                <w:rFonts w:ascii="Arial" w:hAnsi="Arial"/>
                <w:sz w:val="18"/>
              </w:rPr>
            </w:pPr>
          </w:p>
        </w:tc>
      </w:tr>
      <w:tr w:rsidR="00080AED" w:rsidRPr="00DE04F0" w14:paraId="13A3FA02" w14:textId="77777777" w:rsidTr="00080AED">
        <w:trPr>
          <w:trHeight w:val="187"/>
          <w:jc w:val="center"/>
        </w:trPr>
        <w:tc>
          <w:tcPr>
            <w:tcW w:w="2463" w:type="dxa"/>
            <w:shd w:val="clear" w:color="auto" w:fill="auto"/>
            <w:noWrap/>
          </w:tcPr>
          <w:p w14:paraId="4828DE36"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2E19EE9"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049A385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No</w:t>
            </w:r>
          </w:p>
        </w:tc>
        <w:tc>
          <w:tcPr>
            <w:tcW w:w="2738" w:type="dxa"/>
          </w:tcPr>
          <w:p w14:paraId="2B7070CC" w14:textId="77777777" w:rsidR="00080AED" w:rsidRPr="00DE04F0" w:rsidRDefault="00080AED" w:rsidP="00080AED">
            <w:pPr>
              <w:keepNext/>
              <w:keepLines/>
              <w:spacing w:after="0"/>
              <w:jc w:val="center"/>
              <w:rPr>
                <w:rFonts w:ascii="Arial" w:hAnsi="Arial"/>
                <w:sz w:val="18"/>
              </w:rPr>
            </w:pPr>
          </w:p>
        </w:tc>
      </w:tr>
      <w:tr w:rsidR="00080AED" w:rsidRPr="00DE04F0" w14:paraId="2605E45B" w14:textId="77777777" w:rsidTr="00080AED">
        <w:trPr>
          <w:trHeight w:val="187"/>
          <w:jc w:val="center"/>
        </w:trPr>
        <w:tc>
          <w:tcPr>
            <w:tcW w:w="2463" w:type="dxa"/>
            <w:shd w:val="clear" w:color="auto" w:fill="auto"/>
            <w:noWrap/>
          </w:tcPr>
          <w:p w14:paraId="14BAE58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104853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576B37F"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35D0CAEE"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20E5EAB9" w14:textId="77777777" w:rsidTr="00080AED">
        <w:trPr>
          <w:trHeight w:val="187"/>
          <w:jc w:val="center"/>
        </w:trPr>
        <w:tc>
          <w:tcPr>
            <w:tcW w:w="2463" w:type="dxa"/>
            <w:shd w:val="clear" w:color="auto" w:fill="auto"/>
            <w:noWrap/>
          </w:tcPr>
          <w:p w14:paraId="4B162D02"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2CC9772D"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47EDBDD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No</w:t>
            </w:r>
          </w:p>
        </w:tc>
        <w:tc>
          <w:tcPr>
            <w:tcW w:w="2738" w:type="dxa"/>
          </w:tcPr>
          <w:p w14:paraId="06986EF9" w14:textId="77777777" w:rsidR="00080AED" w:rsidRPr="00DE04F0" w:rsidRDefault="00080AED" w:rsidP="00080AED">
            <w:pPr>
              <w:keepNext/>
              <w:keepLines/>
              <w:spacing w:after="0"/>
              <w:jc w:val="center"/>
              <w:rPr>
                <w:rFonts w:ascii="Arial" w:hAnsi="Arial"/>
                <w:sz w:val="18"/>
              </w:rPr>
            </w:pPr>
          </w:p>
        </w:tc>
      </w:tr>
      <w:tr w:rsidR="00080AED" w:rsidRPr="00DE04F0" w14:paraId="5C2ACD42" w14:textId="77777777" w:rsidTr="00080AED">
        <w:trPr>
          <w:trHeight w:val="187"/>
          <w:jc w:val="center"/>
        </w:trPr>
        <w:tc>
          <w:tcPr>
            <w:tcW w:w="2463" w:type="dxa"/>
            <w:shd w:val="clear" w:color="auto" w:fill="auto"/>
            <w:noWrap/>
          </w:tcPr>
          <w:p w14:paraId="2F6A91C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266644B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C673C1B" w14:textId="77777777" w:rsidR="00080AED" w:rsidRPr="00DE04F0" w:rsidRDefault="00080AED" w:rsidP="00080AED">
            <w:pPr>
              <w:keepNext/>
              <w:keepLines/>
              <w:spacing w:after="0"/>
              <w:jc w:val="center"/>
              <w:rPr>
                <w:rFonts w:ascii="Arial" w:hAnsi="Arial"/>
                <w:sz w:val="18"/>
              </w:rPr>
            </w:pPr>
            <w:r w:rsidRPr="00DE04F0">
              <w:rPr>
                <w:rFonts w:ascii="Arial" w:hAnsi="Arial"/>
                <w:sz w:val="18"/>
              </w:rPr>
              <w:t>No</w:t>
            </w:r>
          </w:p>
        </w:tc>
        <w:tc>
          <w:tcPr>
            <w:tcW w:w="2738" w:type="dxa"/>
          </w:tcPr>
          <w:p w14:paraId="5F79BBE9"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3EAB8082" w14:textId="77777777" w:rsidTr="00080AED">
        <w:trPr>
          <w:trHeight w:val="187"/>
          <w:jc w:val="center"/>
        </w:trPr>
        <w:tc>
          <w:tcPr>
            <w:tcW w:w="2463" w:type="dxa"/>
            <w:shd w:val="clear" w:color="auto" w:fill="auto"/>
            <w:noWrap/>
          </w:tcPr>
          <w:p w14:paraId="7111413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E004F9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2CFB62DA"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30C01BD"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6034E3BB" w14:textId="77777777" w:rsidTr="00080AED">
        <w:trPr>
          <w:trHeight w:val="187"/>
          <w:jc w:val="center"/>
        </w:trPr>
        <w:tc>
          <w:tcPr>
            <w:tcW w:w="2463" w:type="dxa"/>
            <w:shd w:val="clear" w:color="auto" w:fill="auto"/>
            <w:noWrap/>
          </w:tcPr>
          <w:p w14:paraId="546DD4B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4855F7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BAD52C4" w14:textId="77777777" w:rsidR="00080AED" w:rsidRPr="00DE04F0" w:rsidRDefault="00080AED" w:rsidP="00080AED">
            <w:pPr>
              <w:keepNext/>
              <w:keepLines/>
              <w:spacing w:after="0"/>
              <w:jc w:val="center"/>
              <w:rPr>
                <w:rFonts w:ascii="Arial" w:hAnsi="Arial"/>
                <w:sz w:val="18"/>
              </w:rPr>
            </w:pPr>
            <w:r w:rsidRPr="00DE04F0">
              <w:rPr>
                <w:rFonts w:ascii="Arial" w:hAnsi="Arial"/>
                <w:sz w:val="18"/>
              </w:rPr>
              <w:t>No</w:t>
            </w:r>
          </w:p>
        </w:tc>
        <w:tc>
          <w:tcPr>
            <w:tcW w:w="2738" w:type="dxa"/>
          </w:tcPr>
          <w:p w14:paraId="234D1BEC" w14:textId="77777777" w:rsidR="00080AED" w:rsidRPr="00DE04F0" w:rsidRDefault="00080AED" w:rsidP="00080AED">
            <w:pPr>
              <w:keepNext/>
              <w:keepLines/>
              <w:spacing w:after="0"/>
              <w:jc w:val="center"/>
              <w:rPr>
                <w:rFonts w:ascii="Arial" w:hAnsi="Arial"/>
                <w:sz w:val="18"/>
              </w:rPr>
            </w:pPr>
          </w:p>
        </w:tc>
      </w:tr>
      <w:tr w:rsidR="00080AED" w:rsidRPr="00DE04F0" w14:paraId="2874578C" w14:textId="77777777" w:rsidTr="00080AED">
        <w:trPr>
          <w:trHeight w:val="187"/>
          <w:jc w:val="center"/>
        </w:trPr>
        <w:tc>
          <w:tcPr>
            <w:tcW w:w="2463" w:type="dxa"/>
            <w:shd w:val="clear" w:color="auto" w:fill="auto"/>
            <w:noWrap/>
          </w:tcPr>
          <w:p w14:paraId="6811633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E17E62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5E4862F"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zh-TW"/>
              </w:rPr>
              <w:t>No</w:t>
            </w:r>
          </w:p>
        </w:tc>
        <w:tc>
          <w:tcPr>
            <w:tcW w:w="2738" w:type="dxa"/>
          </w:tcPr>
          <w:p w14:paraId="5AFC9F33"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331EDD56" w14:textId="77777777" w:rsidTr="00080AED">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24F5E8B"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09EAB552"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C3AAE75" w14:textId="77777777" w:rsidR="00080AED" w:rsidRPr="00DE04F0" w:rsidRDefault="00080AED" w:rsidP="00080AED">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24383AA" w14:textId="77777777" w:rsidR="00080AED" w:rsidRPr="005B6B0F" w:rsidRDefault="00080AED" w:rsidP="00080AED">
            <w:pPr>
              <w:keepNext/>
              <w:keepLines/>
              <w:spacing w:after="0"/>
              <w:jc w:val="center"/>
              <w:rPr>
                <w:rFonts w:ascii="Arial" w:hAnsi="Arial"/>
                <w:sz w:val="18"/>
                <w:lang w:eastAsia="zh-TW"/>
              </w:rPr>
            </w:pPr>
          </w:p>
        </w:tc>
      </w:tr>
      <w:tr w:rsidR="00080AED" w:rsidRPr="00DE04F0" w14:paraId="238D3E36" w14:textId="77777777" w:rsidTr="00080AED">
        <w:trPr>
          <w:trHeight w:val="187"/>
          <w:jc w:val="center"/>
        </w:trPr>
        <w:tc>
          <w:tcPr>
            <w:tcW w:w="2463" w:type="dxa"/>
            <w:shd w:val="clear" w:color="auto" w:fill="auto"/>
            <w:noWrap/>
          </w:tcPr>
          <w:p w14:paraId="421DF82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12C57D5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D66E4B3" w14:textId="77777777" w:rsidR="00080AED" w:rsidRPr="00DE04F0" w:rsidRDefault="00080AED" w:rsidP="00080AED">
            <w:pPr>
              <w:keepNext/>
              <w:keepLines/>
              <w:spacing w:after="0"/>
              <w:jc w:val="center"/>
              <w:rPr>
                <w:rFonts w:ascii="Arial" w:hAnsi="Arial"/>
                <w:sz w:val="18"/>
              </w:rPr>
            </w:pPr>
            <w:r w:rsidRPr="00DE04F0">
              <w:rPr>
                <w:rFonts w:ascii="Arial" w:eastAsia="MS Mincho" w:hAnsi="Arial"/>
                <w:sz w:val="18"/>
              </w:rPr>
              <w:t>No</w:t>
            </w:r>
          </w:p>
        </w:tc>
        <w:tc>
          <w:tcPr>
            <w:tcW w:w="2738" w:type="dxa"/>
          </w:tcPr>
          <w:p w14:paraId="2F607C4C" w14:textId="77777777" w:rsidR="00080AED" w:rsidRPr="00DE04F0" w:rsidRDefault="00080AED" w:rsidP="00080AED">
            <w:pPr>
              <w:keepNext/>
              <w:keepLines/>
              <w:spacing w:after="0"/>
              <w:jc w:val="center"/>
              <w:rPr>
                <w:rFonts w:ascii="Arial" w:eastAsia="MS Mincho" w:hAnsi="Arial"/>
                <w:sz w:val="18"/>
              </w:rPr>
            </w:pPr>
          </w:p>
        </w:tc>
      </w:tr>
      <w:tr w:rsidR="00080AED" w:rsidRPr="00DE04F0" w14:paraId="2AA17E44" w14:textId="77777777" w:rsidTr="00080AED">
        <w:trPr>
          <w:trHeight w:val="187"/>
          <w:jc w:val="center"/>
        </w:trPr>
        <w:tc>
          <w:tcPr>
            <w:tcW w:w="2463" w:type="dxa"/>
            <w:shd w:val="clear" w:color="auto" w:fill="auto"/>
            <w:noWrap/>
          </w:tcPr>
          <w:p w14:paraId="7C9865D8"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D881390"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68638481"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No</w:t>
            </w:r>
          </w:p>
        </w:tc>
        <w:tc>
          <w:tcPr>
            <w:tcW w:w="2738" w:type="dxa"/>
          </w:tcPr>
          <w:p w14:paraId="4CDF392E"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857F6D8" w14:textId="77777777" w:rsidTr="00080AED">
        <w:trPr>
          <w:trHeight w:val="187"/>
          <w:jc w:val="center"/>
        </w:trPr>
        <w:tc>
          <w:tcPr>
            <w:tcW w:w="2463" w:type="dxa"/>
            <w:shd w:val="clear" w:color="auto" w:fill="auto"/>
            <w:noWrap/>
          </w:tcPr>
          <w:p w14:paraId="1075C76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116F85F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E72725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799AD95" w14:textId="77777777" w:rsidR="00080AED" w:rsidRPr="00DE04F0" w:rsidRDefault="00080AED" w:rsidP="00080AE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DA4DA50" w14:textId="77777777" w:rsidR="00080AED" w:rsidRPr="00DE04F0" w:rsidRDefault="00080AED" w:rsidP="00080AED">
            <w:pPr>
              <w:keepNext/>
              <w:keepLines/>
              <w:spacing w:after="0"/>
              <w:jc w:val="center"/>
              <w:rPr>
                <w:rFonts w:ascii="Arial" w:eastAsia="MS Mincho" w:hAnsi="Arial"/>
                <w:sz w:val="18"/>
              </w:rPr>
            </w:pPr>
            <w:r w:rsidRPr="00DE04F0">
              <w:rPr>
                <w:rFonts w:ascii="Arial" w:hAnsi="Arial"/>
                <w:sz w:val="18"/>
                <w:lang w:eastAsia="zh-CN"/>
              </w:rPr>
              <w:t>No</w:t>
            </w:r>
          </w:p>
        </w:tc>
      </w:tr>
      <w:tr w:rsidR="00080AED" w:rsidRPr="00DE04F0" w14:paraId="6922DA8E" w14:textId="77777777" w:rsidTr="00080AED">
        <w:trPr>
          <w:trHeight w:val="187"/>
          <w:jc w:val="center"/>
        </w:trPr>
        <w:tc>
          <w:tcPr>
            <w:tcW w:w="2463" w:type="dxa"/>
            <w:shd w:val="clear" w:color="auto" w:fill="auto"/>
            <w:noWrap/>
          </w:tcPr>
          <w:p w14:paraId="51A596C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5895659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6675F3E" w14:textId="77777777" w:rsidR="00080AED" w:rsidRPr="00DE04F0" w:rsidRDefault="00080AED" w:rsidP="00080AED">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6BDC45B" w14:textId="77777777" w:rsidR="00080AED" w:rsidRPr="00DE04F0" w:rsidRDefault="00080AED" w:rsidP="00080AED">
            <w:pPr>
              <w:keepNext/>
              <w:keepLines/>
              <w:spacing w:after="0"/>
              <w:jc w:val="center"/>
              <w:rPr>
                <w:rFonts w:ascii="Arial" w:eastAsia="MS Mincho" w:hAnsi="Arial"/>
                <w:sz w:val="18"/>
              </w:rPr>
            </w:pPr>
            <w:r w:rsidRPr="00DE04F0">
              <w:rPr>
                <w:rFonts w:ascii="Arial" w:hAnsi="Arial"/>
                <w:sz w:val="18"/>
                <w:lang w:eastAsia="zh-CN"/>
              </w:rPr>
              <w:t>No</w:t>
            </w:r>
          </w:p>
        </w:tc>
      </w:tr>
      <w:tr w:rsidR="00080AED" w:rsidRPr="00DE04F0" w14:paraId="70007CEF" w14:textId="77777777" w:rsidTr="00080AED">
        <w:trPr>
          <w:trHeight w:val="187"/>
          <w:jc w:val="center"/>
        </w:trPr>
        <w:tc>
          <w:tcPr>
            <w:tcW w:w="2463" w:type="dxa"/>
            <w:shd w:val="clear" w:color="auto" w:fill="auto"/>
            <w:noWrap/>
          </w:tcPr>
          <w:p w14:paraId="7927716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9361A8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BA4FAD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3915A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291EE1B4" w14:textId="77777777" w:rsidTr="00080AED">
        <w:trPr>
          <w:trHeight w:val="187"/>
          <w:jc w:val="center"/>
        </w:trPr>
        <w:tc>
          <w:tcPr>
            <w:tcW w:w="2463" w:type="dxa"/>
            <w:shd w:val="clear" w:color="auto" w:fill="auto"/>
            <w:noWrap/>
          </w:tcPr>
          <w:p w14:paraId="5DC5D1F0" w14:textId="77777777" w:rsidR="00080AED" w:rsidRPr="00DE04F0" w:rsidRDefault="00080AED" w:rsidP="00080AED">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0913BA6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4E3EA6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46A5109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7B600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0BE22023" w14:textId="77777777" w:rsidTr="00080AED">
        <w:trPr>
          <w:trHeight w:val="187"/>
          <w:jc w:val="center"/>
        </w:trPr>
        <w:tc>
          <w:tcPr>
            <w:tcW w:w="2463" w:type="dxa"/>
            <w:shd w:val="clear" w:color="auto" w:fill="auto"/>
            <w:noWrap/>
          </w:tcPr>
          <w:p w14:paraId="20C579FA" w14:textId="4FB3A2DD" w:rsidR="00080AED" w:rsidRDefault="00080AED" w:rsidP="00080AED">
            <w:pPr>
              <w:keepNext/>
              <w:keepLines/>
              <w:spacing w:after="0"/>
              <w:jc w:val="center"/>
              <w:rPr>
                <w:rFonts w:ascii="Arial" w:hAnsi="Arial"/>
                <w:sz w:val="18"/>
                <w:vertAlign w:val="superscript"/>
                <w:lang w:eastAsia="zh-TW"/>
              </w:rPr>
            </w:pPr>
            <w:r w:rsidRPr="00DE04F0">
              <w:rPr>
                <w:rFonts w:ascii="Arial" w:hAnsi="Arial"/>
                <w:sz w:val="18"/>
                <w:lang w:eastAsia="fi-FI"/>
              </w:rPr>
              <w:t>DC_8A_n78A</w:t>
            </w:r>
            <w:proofErr w:type="gramStart"/>
            <w:r w:rsidRPr="00DE04F0">
              <w:rPr>
                <w:rFonts w:ascii="Arial" w:hAnsi="Arial"/>
                <w:sz w:val="18"/>
                <w:vertAlign w:val="superscript"/>
                <w:lang w:eastAsia="fi-FI"/>
              </w:rPr>
              <w:t>7</w:t>
            </w:r>
            <w:ins w:id="5" w:author="OPPO-JQ" w:date="2023-11-21T12:01:00Z">
              <w:r w:rsidR="00134261">
                <w:rPr>
                  <w:rFonts w:ascii="Arial" w:hAnsi="Arial"/>
                  <w:sz w:val="18"/>
                  <w:vertAlign w:val="superscript"/>
                  <w:lang w:eastAsia="fi-FI"/>
                </w:rPr>
                <w:t>,X</w:t>
              </w:r>
            </w:ins>
            <w:proofErr w:type="gramEnd"/>
          </w:p>
          <w:p w14:paraId="52E53F84" w14:textId="77777777" w:rsidR="00080AED" w:rsidRPr="00DE04F0" w:rsidRDefault="00080AED" w:rsidP="00080AED">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3FC280AC" w14:textId="397BE7B4" w:rsidR="00080AED" w:rsidRDefault="00080AED" w:rsidP="00080AED">
            <w:pPr>
              <w:keepNext/>
              <w:keepLines/>
              <w:spacing w:after="0"/>
              <w:jc w:val="center"/>
              <w:rPr>
                <w:rFonts w:ascii="Arial" w:hAnsi="Arial"/>
                <w:sz w:val="18"/>
                <w:lang w:eastAsia="zh-TW"/>
              </w:rPr>
            </w:pPr>
            <w:r w:rsidRPr="00DE04F0">
              <w:rPr>
                <w:rFonts w:ascii="Arial" w:hAnsi="Arial"/>
                <w:sz w:val="18"/>
                <w:lang w:eastAsia="fi-FI"/>
              </w:rPr>
              <w:t>DC_8A_n78A</w:t>
            </w:r>
            <w:ins w:id="6" w:author="OPPO-JQ" w:date="2023-11-21T12:01:00Z">
              <w:r w:rsidR="00134261" w:rsidRPr="00134261">
                <w:rPr>
                  <w:rFonts w:ascii="Arial" w:hAnsi="Arial"/>
                  <w:sz w:val="18"/>
                  <w:vertAlign w:val="superscript"/>
                  <w:lang w:eastAsia="fi-FI"/>
                </w:rPr>
                <w:t>X</w:t>
              </w:r>
            </w:ins>
            <w:r>
              <w:rPr>
                <w:rFonts w:ascii="Arial" w:hAnsi="Arial"/>
                <w:sz w:val="18"/>
                <w:lang w:eastAsia="zh-TW"/>
              </w:rPr>
              <w:t xml:space="preserve"> </w:t>
            </w:r>
          </w:p>
          <w:p w14:paraId="23CF1888" w14:textId="77777777" w:rsidR="00080AED" w:rsidRPr="00DE04F0" w:rsidRDefault="00080AED" w:rsidP="00080AED">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5AECEF4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A4306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773E996D" w14:textId="77777777" w:rsidTr="00080AED">
        <w:trPr>
          <w:trHeight w:val="187"/>
          <w:jc w:val="center"/>
        </w:trPr>
        <w:tc>
          <w:tcPr>
            <w:tcW w:w="2463" w:type="dxa"/>
            <w:shd w:val="clear" w:color="auto" w:fill="auto"/>
            <w:noWrap/>
          </w:tcPr>
          <w:p w14:paraId="7CF7991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41B8A79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6401906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No</w:t>
            </w:r>
          </w:p>
        </w:tc>
        <w:tc>
          <w:tcPr>
            <w:tcW w:w="2738" w:type="dxa"/>
          </w:tcPr>
          <w:p w14:paraId="2B0EF0F4"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rPr>
              <w:t>No</w:t>
            </w:r>
          </w:p>
        </w:tc>
      </w:tr>
      <w:tr w:rsidR="00080AED" w:rsidRPr="00DE04F0" w14:paraId="37A9C377" w14:textId="77777777" w:rsidTr="00080AED">
        <w:trPr>
          <w:trHeight w:val="187"/>
          <w:jc w:val="center"/>
        </w:trPr>
        <w:tc>
          <w:tcPr>
            <w:tcW w:w="2463" w:type="dxa"/>
            <w:shd w:val="clear" w:color="auto" w:fill="auto"/>
            <w:noWrap/>
          </w:tcPr>
          <w:p w14:paraId="3790F42B" w14:textId="77777777" w:rsidR="00080AED" w:rsidRPr="00DE04F0" w:rsidRDefault="00080AED" w:rsidP="00080AED">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EF3DBF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C4AF52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DC_8A_n79A</w:t>
            </w:r>
          </w:p>
          <w:p w14:paraId="62AC22F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0C5A444"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93B6BF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44178305" w14:textId="77777777" w:rsidTr="00080AED">
        <w:trPr>
          <w:trHeight w:val="187"/>
          <w:jc w:val="center"/>
        </w:trPr>
        <w:tc>
          <w:tcPr>
            <w:tcW w:w="2463" w:type="dxa"/>
            <w:shd w:val="clear" w:color="auto" w:fill="auto"/>
            <w:noWrap/>
          </w:tcPr>
          <w:p w14:paraId="06BC7E4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8453FA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3A8166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26F54DD"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8C177AE" w14:textId="77777777" w:rsidTr="00080AED">
        <w:trPr>
          <w:trHeight w:val="187"/>
          <w:jc w:val="center"/>
        </w:trPr>
        <w:tc>
          <w:tcPr>
            <w:tcW w:w="2463" w:type="dxa"/>
            <w:shd w:val="clear" w:color="auto" w:fill="auto"/>
            <w:noWrap/>
          </w:tcPr>
          <w:p w14:paraId="550A1D6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0016AFF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1687AE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03EEAC6"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518FC4ED" w14:textId="77777777" w:rsidTr="00080AED">
        <w:trPr>
          <w:trHeight w:val="187"/>
          <w:jc w:val="center"/>
        </w:trPr>
        <w:tc>
          <w:tcPr>
            <w:tcW w:w="2463" w:type="dxa"/>
            <w:shd w:val="clear" w:color="auto" w:fill="auto"/>
            <w:noWrap/>
          </w:tcPr>
          <w:p w14:paraId="21190A8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8B5BF5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F7A9F29"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2E38BBF7"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3E34E7B6" w14:textId="77777777" w:rsidTr="00080AED">
        <w:trPr>
          <w:trHeight w:val="187"/>
          <w:jc w:val="center"/>
        </w:trPr>
        <w:tc>
          <w:tcPr>
            <w:tcW w:w="2463" w:type="dxa"/>
            <w:shd w:val="clear" w:color="auto" w:fill="auto"/>
            <w:noWrap/>
          </w:tcPr>
          <w:p w14:paraId="13829BE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14A3C4A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69BC55C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9334041"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06075219" w14:textId="77777777" w:rsidTr="00080AED">
        <w:trPr>
          <w:trHeight w:val="187"/>
          <w:jc w:val="center"/>
        </w:trPr>
        <w:tc>
          <w:tcPr>
            <w:tcW w:w="2463" w:type="dxa"/>
            <w:shd w:val="clear" w:color="auto" w:fill="auto"/>
            <w:noWrap/>
          </w:tcPr>
          <w:p w14:paraId="0EAA12C1" w14:textId="77777777" w:rsidR="00080AED" w:rsidRPr="00DE04F0" w:rsidRDefault="00080AED" w:rsidP="00080AED">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2D9E1D3A" w14:textId="77777777" w:rsidR="00080AED" w:rsidRPr="00DE04F0" w:rsidRDefault="00080AED" w:rsidP="00080AED">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5D40CDE"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2FE6F79"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1C3937C0" w14:textId="77777777" w:rsidTr="00080AED">
        <w:trPr>
          <w:trHeight w:val="187"/>
          <w:jc w:val="center"/>
        </w:trPr>
        <w:tc>
          <w:tcPr>
            <w:tcW w:w="2463" w:type="dxa"/>
            <w:shd w:val="clear" w:color="auto" w:fill="auto"/>
            <w:noWrap/>
          </w:tcPr>
          <w:p w14:paraId="61E53417"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10C3A3C"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3D22EE8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No</w:t>
            </w:r>
          </w:p>
        </w:tc>
        <w:tc>
          <w:tcPr>
            <w:tcW w:w="2738" w:type="dxa"/>
          </w:tcPr>
          <w:p w14:paraId="0024BB7C" w14:textId="77777777" w:rsidR="00080AED" w:rsidRPr="00DE04F0" w:rsidRDefault="00080AED" w:rsidP="00080AED">
            <w:pPr>
              <w:keepNext/>
              <w:keepLines/>
              <w:spacing w:after="0"/>
              <w:jc w:val="center"/>
              <w:rPr>
                <w:rFonts w:ascii="Arial" w:hAnsi="Arial"/>
                <w:sz w:val="18"/>
                <w:lang w:eastAsia="zh-CN"/>
              </w:rPr>
            </w:pPr>
          </w:p>
        </w:tc>
      </w:tr>
      <w:tr w:rsidR="00080AED" w:rsidRPr="00DE04F0" w14:paraId="189DB3B6" w14:textId="77777777" w:rsidTr="00080AED">
        <w:trPr>
          <w:trHeight w:val="187"/>
          <w:jc w:val="center"/>
        </w:trPr>
        <w:tc>
          <w:tcPr>
            <w:tcW w:w="2463" w:type="dxa"/>
            <w:shd w:val="clear" w:color="auto" w:fill="auto"/>
            <w:noWrap/>
          </w:tcPr>
          <w:p w14:paraId="5A1C80F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128C5F2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2E2AD8F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D37E3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3D50CB27" w14:textId="77777777" w:rsidTr="00080AED">
        <w:trPr>
          <w:trHeight w:val="187"/>
          <w:jc w:val="center"/>
        </w:trPr>
        <w:tc>
          <w:tcPr>
            <w:tcW w:w="2463" w:type="dxa"/>
            <w:shd w:val="clear" w:color="auto" w:fill="auto"/>
            <w:noWrap/>
          </w:tcPr>
          <w:p w14:paraId="75041BA4" w14:textId="77777777" w:rsidR="00080AED" w:rsidRPr="00DE04F0" w:rsidRDefault="00080AED" w:rsidP="00080AED">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39A54A34"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151C8ED3"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39FF7A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EC10E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09E01A12" w14:textId="77777777" w:rsidTr="00080AED">
        <w:trPr>
          <w:trHeight w:val="187"/>
          <w:jc w:val="center"/>
        </w:trPr>
        <w:tc>
          <w:tcPr>
            <w:tcW w:w="2463" w:type="dxa"/>
            <w:shd w:val="clear" w:color="auto" w:fill="auto"/>
            <w:noWrap/>
          </w:tcPr>
          <w:p w14:paraId="5F8E663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74F43E0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58FC313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F7E38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24594222" w14:textId="77777777" w:rsidTr="00080AED">
        <w:trPr>
          <w:trHeight w:val="187"/>
          <w:jc w:val="center"/>
        </w:trPr>
        <w:tc>
          <w:tcPr>
            <w:tcW w:w="2463" w:type="dxa"/>
            <w:shd w:val="clear" w:color="auto" w:fill="auto"/>
            <w:noWrap/>
          </w:tcPr>
          <w:p w14:paraId="7554D337"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237EB67"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64EA32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D64671"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zh-CN"/>
              </w:rPr>
              <w:t>No</w:t>
            </w:r>
          </w:p>
        </w:tc>
      </w:tr>
      <w:tr w:rsidR="00080AED" w:rsidRPr="00DE04F0" w14:paraId="27266A0D" w14:textId="77777777" w:rsidTr="00080AED">
        <w:trPr>
          <w:trHeight w:val="187"/>
          <w:jc w:val="center"/>
        </w:trPr>
        <w:tc>
          <w:tcPr>
            <w:tcW w:w="2463" w:type="dxa"/>
            <w:shd w:val="clear" w:color="auto" w:fill="auto"/>
            <w:noWrap/>
          </w:tcPr>
          <w:p w14:paraId="0F4AC71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42C5057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1B706C7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FE0C30"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7FCB6145" w14:textId="77777777" w:rsidTr="00080AED">
        <w:trPr>
          <w:trHeight w:val="187"/>
          <w:jc w:val="center"/>
        </w:trPr>
        <w:tc>
          <w:tcPr>
            <w:tcW w:w="2463" w:type="dxa"/>
            <w:shd w:val="clear" w:color="auto" w:fill="auto"/>
            <w:noWrap/>
          </w:tcPr>
          <w:p w14:paraId="07BF3BAF"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E615C93"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8294F7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DB5151"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39889AB" w14:textId="77777777" w:rsidTr="00080AED">
        <w:trPr>
          <w:trHeight w:val="187"/>
          <w:jc w:val="center"/>
        </w:trPr>
        <w:tc>
          <w:tcPr>
            <w:tcW w:w="2463" w:type="dxa"/>
            <w:shd w:val="clear" w:color="auto" w:fill="auto"/>
            <w:noWrap/>
          </w:tcPr>
          <w:p w14:paraId="385F93E5" w14:textId="77777777" w:rsidR="00080AED" w:rsidRPr="00DE04F0" w:rsidRDefault="00080AED" w:rsidP="00080AED">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5B98D8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7A77965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CF4BB7"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A64823C" w14:textId="77777777" w:rsidTr="00080AED">
        <w:trPr>
          <w:trHeight w:val="187"/>
          <w:jc w:val="center"/>
        </w:trPr>
        <w:tc>
          <w:tcPr>
            <w:tcW w:w="2463" w:type="dxa"/>
            <w:shd w:val="clear" w:color="auto" w:fill="auto"/>
            <w:noWrap/>
          </w:tcPr>
          <w:p w14:paraId="2DE624F6"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7124C1EA"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2A3011F7"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12DF033"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5B3A7A22" w14:textId="77777777" w:rsidTr="00080AED">
        <w:trPr>
          <w:trHeight w:val="187"/>
          <w:jc w:val="center"/>
        </w:trPr>
        <w:tc>
          <w:tcPr>
            <w:tcW w:w="2463" w:type="dxa"/>
            <w:shd w:val="clear" w:color="auto" w:fill="auto"/>
            <w:noWrap/>
          </w:tcPr>
          <w:p w14:paraId="6CE509FE" w14:textId="77777777" w:rsidR="00080AED" w:rsidRPr="00DE04F0" w:rsidRDefault="00080AED" w:rsidP="00080AED">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29BD391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B438C0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95EF71A" w14:textId="77777777" w:rsidR="00080AED" w:rsidRPr="00DE04F0" w:rsidRDefault="00080AED" w:rsidP="00080AED">
            <w:pPr>
              <w:keepNext/>
              <w:keepLines/>
              <w:spacing w:after="0"/>
              <w:jc w:val="center"/>
              <w:rPr>
                <w:rFonts w:ascii="Arial" w:hAnsi="Arial" w:cs="Arial"/>
                <w:sz w:val="18"/>
                <w:lang w:eastAsia="fi-FI"/>
              </w:rPr>
            </w:pPr>
          </w:p>
        </w:tc>
      </w:tr>
      <w:tr w:rsidR="00080AED" w:rsidRPr="00DE04F0" w14:paraId="48678A9C" w14:textId="77777777" w:rsidTr="00080AED">
        <w:trPr>
          <w:trHeight w:val="187"/>
          <w:jc w:val="center"/>
        </w:trPr>
        <w:tc>
          <w:tcPr>
            <w:tcW w:w="2463" w:type="dxa"/>
            <w:shd w:val="clear" w:color="auto" w:fill="auto"/>
            <w:noWrap/>
          </w:tcPr>
          <w:p w14:paraId="6D6C5473" w14:textId="77777777" w:rsidR="00080AED" w:rsidRPr="00DE04F0" w:rsidRDefault="00080AED" w:rsidP="00080AED">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FF0A168"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D6D06B1"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AA6B480" w14:textId="77777777" w:rsidR="00080AED" w:rsidRPr="00DE04F0" w:rsidRDefault="00080AED" w:rsidP="00080AED">
            <w:pPr>
              <w:keepNext/>
              <w:keepLines/>
              <w:spacing w:after="0"/>
              <w:jc w:val="center"/>
              <w:rPr>
                <w:rFonts w:ascii="Arial" w:hAnsi="Arial" w:cs="Arial"/>
                <w:sz w:val="18"/>
                <w:lang w:eastAsia="fi-FI"/>
              </w:rPr>
            </w:pPr>
          </w:p>
        </w:tc>
      </w:tr>
      <w:tr w:rsidR="00080AED" w:rsidRPr="00DE04F0" w14:paraId="542EBBC0" w14:textId="77777777" w:rsidTr="00080AED">
        <w:trPr>
          <w:trHeight w:val="187"/>
          <w:jc w:val="center"/>
        </w:trPr>
        <w:tc>
          <w:tcPr>
            <w:tcW w:w="2463" w:type="dxa"/>
            <w:shd w:val="clear" w:color="auto" w:fill="auto"/>
            <w:noWrap/>
          </w:tcPr>
          <w:p w14:paraId="473D6308" w14:textId="77777777" w:rsidR="00080AED" w:rsidRPr="00DE04F0" w:rsidRDefault="00080AED" w:rsidP="00080AED">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190CF403"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0F9E338"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D8EA3CD" w14:textId="77777777" w:rsidR="00080AED" w:rsidRPr="00DE04F0" w:rsidRDefault="00080AED" w:rsidP="00080AED">
            <w:pPr>
              <w:keepNext/>
              <w:keepLines/>
              <w:spacing w:after="0"/>
              <w:jc w:val="center"/>
              <w:rPr>
                <w:rFonts w:ascii="Arial" w:hAnsi="Arial" w:cs="Arial"/>
                <w:sz w:val="18"/>
                <w:lang w:eastAsia="zh-TW"/>
              </w:rPr>
            </w:pPr>
          </w:p>
        </w:tc>
      </w:tr>
      <w:tr w:rsidR="00080AED" w:rsidRPr="00DE04F0" w14:paraId="1C95C601" w14:textId="77777777" w:rsidTr="00080AED">
        <w:trPr>
          <w:trHeight w:val="187"/>
          <w:jc w:val="center"/>
        </w:trPr>
        <w:tc>
          <w:tcPr>
            <w:tcW w:w="2463" w:type="dxa"/>
            <w:shd w:val="clear" w:color="auto" w:fill="auto"/>
            <w:noWrap/>
          </w:tcPr>
          <w:p w14:paraId="1FE58B2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4417CE7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058F576" w14:textId="77777777" w:rsidR="00080AED" w:rsidRPr="00DE04F0" w:rsidRDefault="00080AED" w:rsidP="00080AED">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4FCD9339" w14:textId="77777777" w:rsidR="00080AED" w:rsidRPr="00DE04F0" w:rsidRDefault="00080AED" w:rsidP="00080AED">
            <w:pPr>
              <w:keepNext/>
              <w:keepLines/>
              <w:spacing w:after="0"/>
              <w:jc w:val="center"/>
              <w:rPr>
                <w:rFonts w:ascii="Arial" w:hAnsi="Arial" w:cs="Arial"/>
                <w:sz w:val="18"/>
                <w:lang w:eastAsia="zh-TW"/>
              </w:rPr>
            </w:pPr>
          </w:p>
        </w:tc>
      </w:tr>
      <w:tr w:rsidR="00080AED" w:rsidRPr="00DE04F0" w14:paraId="4D1CDE89" w14:textId="77777777" w:rsidTr="00080AED">
        <w:trPr>
          <w:trHeight w:val="187"/>
          <w:jc w:val="center"/>
        </w:trPr>
        <w:tc>
          <w:tcPr>
            <w:tcW w:w="2463" w:type="dxa"/>
            <w:shd w:val="clear" w:color="auto" w:fill="auto"/>
            <w:noWrap/>
          </w:tcPr>
          <w:p w14:paraId="38D9D51A" w14:textId="77777777" w:rsidR="00080AED" w:rsidRPr="00DE04F0" w:rsidRDefault="00080AED" w:rsidP="00080AED">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17D11DE4"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4C746654"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8868EB1" w14:textId="77777777" w:rsidR="00080AED" w:rsidRPr="00DE04F0" w:rsidRDefault="00080AED" w:rsidP="00080AED">
            <w:pPr>
              <w:keepNext/>
              <w:keepLines/>
              <w:spacing w:after="0"/>
              <w:jc w:val="center"/>
              <w:rPr>
                <w:rFonts w:ascii="Arial" w:hAnsi="Arial" w:cs="Arial"/>
                <w:sz w:val="18"/>
                <w:lang w:eastAsia="zh-TW"/>
              </w:rPr>
            </w:pPr>
          </w:p>
        </w:tc>
      </w:tr>
      <w:tr w:rsidR="00080AED" w:rsidRPr="00DE04F0" w14:paraId="6094D0BF" w14:textId="77777777" w:rsidTr="00080AED">
        <w:trPr>
          <w:trHeight w:val="187"/>
          <w:jc w:val="center"/>
        </w:trPr>
        <w:tc>
          <w:tcPr>
            <w:tcW w:w="2463" w:type="dxa"/>
            <w:shd w:val="clear" w:color="auto" w:fill="auto"/>
            <w:noWrap/>
          </w:tcPr>
          <w:p w14:paraId="67921D7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B82179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78CF7A6E" w14:textId="77777777" w:rsidR="00080AED" w:rsidRPr="00DE04F0" w:rsidRDefault="00080AED" w:rsidP="00080AED">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A98BCEE" w14:textId="77777777" w:rsidR="00080AED" w:rsidRPr="00DE04F0" w:rsidRDefault="00080AED" w:rsidP="00080AED">
            <w:pPr>
              <w:keepNext/>
              <w:keepLines/>
              <w:spacing w:after="0"/>
              <w:jc w:val="center"/>
              <w:rPr>
                <w:rFonts w:ascii="Arial" w:hAnsi="Arial" w:cs="Arial"/>
                <w:sz w:val="18"/>
                <w:lang w:eastAsia="zh-TW"/>
              </w:rPr>
            </w:pPr>
          </w:p>
        </w:tc>
      </w:tr>
      <w:tr w:rsidR="00080AED" w:rsidRPr="00DE04F0" w14:paraId="63D4E9BA" w14:textId="77777777" w:rsidTr="00080AED">
        <w:trPr>
          <w:trHeight w:val="187"/>
          <w:jc w:val="center"/>
        </w:trPr>
        <w:tc>
          <w:tcPr>
            <w:tcW w:w="2463" w:type="dxa"/>
            <w:shd w:val="clear" w:color="auto" w:fill="auto"/>
            <w:noWrap/>
          </w:tcPr>
          <w:p w14:paraId="48192ADE"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088E6DAE"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B125652"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8664C6"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3BE19B1C" w14:textId="77777777" w:rsidTr="00080AED">
        <w:trPr>
          <w:trHeight w:val="187"/>
          <w:jc w:val="center"/>
        </w:trPr>
        <w:tc>
          <w:tcPr>
            <w:tcW w:w="2463" w:type="dxa"/>
            <w:shd w:val="clear" w:color="auto" w:fill="auto"/>
            <w:noWrap/>
          </w:tcPr>
          <w:p w14:paraId="7A1770B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04B144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0B551FC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BB14CF1"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88BC3F3" w14:textId="77777777" w:rsidTr="00080AED">
        <w:trPr>
          <w:trHeight w:val="187"/>
          <w:jc w:val="center"/>
        </w:trPr>
        <w:tc>
          <w:tcPr>
            <w:tcW w:w="2463" w:type="dxa"/>
            <w:shd w:val="clear" w:color="auto" w:fill="auto"/>
            <w:noWrap/>
            <w:vAlign w:val="center"/>
          </w:tcPr>
          <w:p w14:paraId="590847AE"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cs="Arial"/>
                <w:sz w:val="18"/>
                <w:lang w:val="fi-FI"/>
              </w:rPr>
              <w:lastRenderedPageBreak/>
              <w:t>DC_12A_n71A</w:t>
            </w:r>
          </w:p>
        </w:tc>
        <w:tc>
          <w:tcPr>
            <w:tcW w:w="2280" w:type="dxa"/>
            <w:vAlign w:val="center"/>
          </w:tcPr>
          <w:p w14:paraId="2DB2B52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BDB817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F018658"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56BA51DB" w14:textId="77777777" w:rsidTr="00080AED">
        <w:trPr>
          <w:trHeight w:val="187"/>
          <w:jc w:val="center"/>
        </w:trPr>
        <w:tc>
          <w:tcPr>
            <w:tcW w:w="2463" w:type="dxa"/>
            <w:shd w:val="clear" w:color="auto" w:fill="auto"/>
            <w:noWrap/>
          </w:tcPr>
          <w:p w14:paraId="14E8FD00"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93E938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00AFB56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FCE41AC"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F0FB168" w14:textId="77777777" w:rsidTr="00080AED">
        <w:trPr>
          <w:trHeight w:val="187"/>
          <w:jc w:val="center"/>
        </w:trPr>
        <w:tc>
          <w:tcPr>
            <w:tcW w:w="2463" w:type="dxa"/>
            <w:shd w:val="clear" w:color="auto" w:fill="auto"/>
            <w:noWrap/>
          </w:tcPr>
          <w:p w14:paraId="44E31301"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565CDC0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43723AD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047D6FF"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08E4C41" w14:textId="77777777" w:rsidTr="00080AED">
        <w:trPr>
          <w:trHeight w:val="187"/>
          <w:jc w:val="center"/>
        </w:trPr>
        <w:tc>
          <w:tcPr>
            <w:tcW w:w="2463" w:type="dxa"/>
            <w:shd w:val="clear" w:color="auto" w:fill="auto"/>
            <w:noWrap/>
          </w:tcPr>
          <w:p w14:paraId="0815A22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40FB3F1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1B0055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8C88B21"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029C28C7" w14:textId="77777777" w:rsidTr="00080AED">
        <w:trPr>
          <w:trHeight w:val="187"/>
          <w:jc w:val="center"/>
        </w:trPr>
        <w:tc>
          <w:tcPr>
            <w:tcW w:w="2463" w:type="dxa"/>
            <w:shd w:val="clear" w:color="auto" w:fill="auto"/>
            <w:noWrap/>
          </w:tcPr>
          <w:p w14:paraId="0E102D3D"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1DA4258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3D41420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B8EDC0A"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69BE055D" w14:textId="77777777" w:rsidTr="00080AED">
        <w:trPr>
          <w:trHeight w:val="187"/>
          <w:jc w:val="center"/>
        </w:trPr>
        <w:tc>
          <w:tcPr>
            <w:tcW w:w="2463" w:type="dxa"/>
            <w:shd w:val="clear" w:color="auto" w:fill="auto"/>
            <w:noWrap/>
          </w:tcPr>
          <w:p w14:paraId="3BD51629"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78C001C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7910384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7E4CF773" w14:textId="77777777" w:rsidR="00080AED" w:rsidRPr="00DE04F0" w:rsidRDefault="00080AED" w:rsidP="00080AED">
            <w:pPr>
              <w:keepNext/>
              <w:keepLines/>
              <w:spacing w:after="0"/>
              <w:jc w:val="center"/>
              <w:rPr>
                <w:rFonts w:ascii="Arial" w:hAnsi="Arial" w:cs="Arial"/>
                <w:sz w:val="18"/>
                <w:lang w:eastAsia="zh-TW"/>
              </w:rPr>
            </w:pPr>
          </w:p>
        </w:tc>
      </w:tr>
      <w:tr w:rsidR="00080AED" w:rsidRPr="00DE04F0" w14:paraId="3089D4A7" w14:textId="77777777" w:rsidTr="00080AED">
        <w:trPr>
          <w:trHeight w:val="187"/>
          <w:jc w:val="center"/>
        </w:trPr>
        <w:tc>
          <w:tcPr>
            <w:tcW w:w="2463" w:type="dxa"/>
            <w:shd w:val="clear" w:color="auto" w:fill="auto"/>
            <w:noWrap/>
          </w:tcPr>
          <w:p w14:paraId="39E0B41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7C6A11D3"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0C3AB754" w14:textId="77777777" w:rsidR="00080AED" w:rsidRPr="00DE04F0" w:rsidRDefault="00080AED" w:rsidP="00080AED">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4397C5BE" w14:textId="77777777" w:rsidR="00080AED" w:rsidRPr="00DE04F0" w:rsidRDefault="00080AED" w:rsidP="00080AED">
            <w:pPr>
              <w:keepNext/>
              <w:keepLines/>
              <w:spacing w:after="0"/>
              <w:jc w:val="center"/>
              <w:rPr>
                <w:rFonts w:ascii="Arial" w:hAnsi="Arial"/>
                <w:sz w:val="18"/>
              </w:rPr>
            </w:pPr>
          </w:p>
        </w:tc>
      </w:tr>
      <w:tr w:rsidR="00080AED" w:rsidRPr="00DE04F0" w14:paraId="24792699" w14:textId="77777777" w:rsidTr="00080AED">
        <w:trPr>
          <w:trHeight w:val="187"/>
          <w:jc w:val="center"/>
        </w:trPr>
        <w:tc>
          <w:tcPr>
            <w:tcW w:w="2463" w:type="dxa"/>
            <w:shd w:val="clear" w:color="auto" w:fill="auto"/>
            <w:noWrap/>
          </w:tcPr>
          <w:p w14:paraId="32AFE136"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205FA69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086BDC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1C2A7938" w14:textId="77777777" w:rsidR="00080AED" w:rsidRPr="00DE04F0" w:rsidRDefault="00080AED" w:rsidP="00080AED">
            <w:pPr>
              <w:keepNext/>
              <w:keepLines/>
              <w:spacing w:after="0"/>
              <w:jc w:val="center"/>
              <w:rPr>
                <w:rFonts w:ascii="Arial" w:hAnsi="Arial" w:cs="Arial"/>
                <w:sz w:val="18"/>
                <w:lang w:eastAsia="fi-FI"/>
              </w:rPr>
            </w:pPr>
          </w:p>
        </w:tc>
      </w:tr>
      <w:tr w:rsidR="00080AED" w:rsidRPr="00DE04F0" w14:paraId="58FCF34F" w14:textId="77777777" w:rsidTr="00080AED">
        <w:trPr>
          <w:trHeight w:val="187"/>
          <w:jc w:val="center"/>
        </w:trPr>
        <w:tc>
          <w:tcPr>
            <w:tcW w:w="2463" w:type="dxa"/>
            <w:shd w:val="clear" w:color="auto" w:fill="auto"/>
            <w:noWrap/>
          </w:tcPr>
          <w:p w14:paraId="56CA7979" w14:textId="77777777" w:rsidR="00080AED" w:rsidRPr="00DE04F0" w:rsidRDefault="00080AED" w:rsidP="00080AED">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30A2F225"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6305173"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6B1AB14" w14:textId="77777777" w:rsidR="00080AED" w:rsidRPr="00DE04F0" w:rsidRDefault="00080AED" w:rsidP="00080AED">
            <w:pPr>
              <w:keepNext/>
              <w:keepLines/>
              <w:spacing w:after="0"/>
              <w:jc w:val="center"/>
              <w:rPr>
                <w:rFonts w:ascii="Arial" w:hAnsi="Arial" w:cs="Arial"/>
                <w:sz w:val="18"/>
                <w:lang w:eastAsia="fi-FI"/>
              </w:rPr>
            </w:pPr>
          </w:p>
        </w:tc>
      </w:tr>
      <w:tr w:rsidR="00080AED" w:rsidRPr="00DE04F0" w14:paraId="57D129E1" w14:textId="77777777" w:rsidTr="00080AED">
        <w:trPr>
          <w:trHeight w:val="187"/>
          <w:jc w:val="center"/>
        </w:trPr>
        <w:tc>
          <w:tcPr>
            <w:tcW w:w="2463" w:type="dxa"/>
            <w:shd w:val="clear" w:color="auto" w:fill="auto"/>
            <w:noWrap/>
          </w:tcPr>
          <w:p w14:paraId="7B0EFDC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0929D01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24201F3A"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No</w:t>
            </w:r>
          </w:p>
        </w:tc>
        <w:tc>
          <w:tcPr>
            <w:tcW w:w="2738" w:type="dxa"/>
          </w:tcPr>
          <w:p w14:paraId="7F5AC1FE"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4117D4A7" w14:textId="77777777" w:rsidTr="00080AED">
        <w:trPr>
          <w:trHeight w:val="187"/>
          <w:jc w:val="center"/>
        </w:trPr>
        <w:tc>
          <w:tcPr>
            <w:tcW w:w="2463" w:type="dxa"/>
            <w:shd w:val="clear" w:color="auto" w:fill="auto"/>
            <w:noWrap/>
          </w:tcPr>
          <w:p w14:paraId="0E407947"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DC_13A_n48A</w:t>
            </w:r>
          </w:p>
          <w:p w14:paraId="5A7958C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C4FCF2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1CCA73C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C8F2D0"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1CBDCDA2" w14:textId="77777777" w:rsidTr="00080AED">
        <w:trPr>
          <w:trHeight w:val="187"/>
          <w:jc w:val="center"/>
        </w:trPr>
        <w:tc>
          <w:tcPr>
            <w:tcW w:w="2463" w:type="dxa"/>
            <w:shd w:val="clear" w:color="auto" w:fill="auto"/>
            <w:noWrap/>
          </w:tcPr>
          <w:p w14:paraId="4A45E24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7605E4C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5B26883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44DC21"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6B9690C8" w14:textId="77777777" w:rsidTr="00080AED">
        <w:trPr>
          <w:trHeight w:val="187"/>
          <w:jc w:val="center"/>
        </w:trPr>
        <w:tc>
          <w:tcPr>
            <w:tcW w:w="2463" w:type="dxa"/>
            <w:shd w:val="clear" w:color="auto" w:fill="auto"/>
            <w:noWrap/>
          </w:tcPr>
          <w:p w14:paraId="38868C34"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1CBD8441"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D87718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1B1F8F"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14FD50F1" w14:textId="77777777" w:rsidTr="00080AED">
        <w:trPr>
          <w:trHeight w:val="187"/>
          <w:jc w:val="center"/>
        </w:trPr>
        <w:tc>
          <w:tcPr>
            <w:tcW w:w="2463" w:type="dxa"/>
            <w:shd w:val="clear" w:color="auto" w:fill="auto"/>
            <w:noWrap/>
          </w:tcPr>
          <w:p w14:paraId="0A3D2EB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DC_13A_n77A</w:t>
            </w:r>
          </w:p>
          <w:p w14:paraId="6835BEE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0E8918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252304EA"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4B805302"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145B0309" w14:textId="77777777" w:rsidTr="00080AED">
        <w:trPr>
          <w:trHeight w:val="187"/>
          <w:jc w:val="center"/>
        </w:trPr>
        <w:tc>
          <w:tcPr>
            <w:tcW w:w="2463" w:type="dxa"/>
            <w:shd w:val="clear" w:color="auto" w:fill="auto"/>
            <w:noWrap/>
          </w:tcPr>
          <w:p w14:paraId="5516DF8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698A1DC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72A6208E"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6A3BD4AE" w14:textId="77777777" w:rsidR="00080AED" w:rsidRPr="00DE04F0" w:rsidRDefault="00080AED" w:rsidP="00080AED">
            <w:pPr>
              <w:keepNext/>
              <w:keepLines/>
              <w:spacing w:after="0"/>
              <w:jc w:val="center"/>
              <w:rPr>
                <w:rFonts w:ascii="Arial" w:hAnsi="Arial" w:cs="Arial"/>
                <w:sz w:val="18"/>
                <w:lang w:eastAsia="fi-FI"/>
              </w:rPr>
            </w:pPr>
          </w:p>
        </w:tc>
      </w:tr>
      <w:tr w:rsidR="00080AED" w:rsidRPr="00DE04F0" w14:paraId="05BCBBC2" w14:textId="77777777" w:rsidTr="00080AED">
        <w:trPr>
          <w:trHeight w:val="187"/>
          <w:jc w:val="center"/>
        </w:trPr>
        <w:tc>
          <w:tcPr>
            <w:tcW w:w="2463" w:type="dxa"/>
            <w:shd w:val="clear" w:color="auto" w:fill="auto"/>
            <w:noWrap/>
          </w:tcPr>
          <w:p w14:paraId="0290325C" w14:textId="77777777" w:rsidR="00080AED" w:rsidRPr="00DE04F0" w:rsidRDefault="00080AED" w:rsidP="00080AED">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70E8AED6"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29884986" w14:textId="77777777" w:rsidR="00080AED" w:rsidRPr="00DE04F0" w:rsidRDefault="00080AED" w:rsidP="00080AED">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C7954F2" w14:textId="77777777" w:rsidR="00080AED" w:rsidRPr="00DE04F0" w:rsidRDefault="00080AED" w:rsidP="00080AED">
            <w:pPr>
              <w:keepNext/>
              <w:keepLines/>
              <w:spacing w:after="0"/>
              <w:jc w:val="center"/>
              <w:rPr>
                <w:rFonts w:ascii="Arial" w:hAnsi="Arial" w:cs="Arial"/>
                <w:sz w:val="18"/>
                <w:lang w:eastAsia="fi-FI"/>
              </w:rPr>
            </w:pPr>
          </w:p>
        </w:tc>
      </w:tr>
      <w:tr w:rsidR="00080AED" w:rsidRPr="00DE04F0" w14:paraId="55D3CFF4" w14:textId="77777777" w:rsidTr="00080AED">
        <w:trPr>
          <w:trHeight w:val="187"/>
          <w:jc w:val="center"/>
        </w:trPr>
        <w:tc>
          <w:tcPr>
            <w:tcW w:w="2463" w:type="dxa"/>
            <w:shd w:val="clear" w:color="auto" w:fill="auto"/>
            <w:noWrap/>
          </w:tcPr>
          <w:p w14:paraId="347BAE0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07D1523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044BB684" w14:textId="77777777" w:rsidR="00080AED" w:rsidRPr="00DE04F0" w:rsidRDefault="00080AED" w:rsidP="00080AED">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7A591B6" w14:textId="77777777" w:rsidR="00080AED" w:rsidRPr="00DE04F0" w:rsidRDefault="00080AED" w:rsidP="00080AED">
            <w:pPr>
              <w:keepNext/>
              <w:keepLines/>
              <w:spacing w:after="0"/>
              <w:jc w:val="center"/>
              <w:rPr>
                <w:rFonts w:ascii="Arial" w:hAnsi="Arial" w:cs="Arial"/>
                <w:sz w:val="18"/>
                <w:lang w:eastAsia="zh-TW"/>
              </w:rPr>
            </w:pPr>
          </w:p>
        </w:tc>
      </w:tr>
      <w:tr w:rsidR="00080AED" w:rsidRPr="00DE04F0" w14:paraId="30751414" w14:textId="77777777" w:rsidTr="00080AED">
        <w:trPr>
          <w:trHeight w:val="187"/>
          <w:jc w:val="center"/>
        </w:trPr>
        <w:tc>
          <w:tcPr>
            <w:tcW w:w="2463" w:type="dxa"/>
            <w:shd w:val="clear" w:color="auto" w:fill="auto"/>
            <w:noWrap/>
            <w:vAlign w:val="center"/>
          </w:tcPr>
          <w:p w14:paraId="39DD9F81" w14:textId="77777777" w:rsidR="00080AED" w:rsidRPr="00DE04F0" w:rsidRDefault="00080AED" w:rsidP="00080AED">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063CE5DE" w14:textId="77777777" w:rsidR="00080AED" w:rsidRPr="00DE04F0" w:rsidRDefault="00080AED" w:rsidP="00080AED">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694B2C7E"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3F6DC7B"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108CD293" w14:textId="77777777" w:rsidTr="00080AED">
        <w:trPr>
          <w:trHeight w:val="187"/>
          <w:jc w:val="center"/>
        </w:trPr>
        <w:tc>
          <w:tcPr>
            <w:tcW w:w="2463" w:type="dxa"/>
            <w:shd w:val="clear" w:color="auto" w:fill="auto"/>
            <w:noWrap/>
          </w:tcPr>
          <w:p w14:paraId="1690225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2829D6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57DE4A6B"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No</w:t>
            </w:r>
          </w:p>
        </w:tc>
        <w:tc>
          <w:tcPr>
            <w:tcW w:w="2738" w:type="dxa"/>
          </w:tcPr>
          <w:p w14:paraId="05D9D353"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29477C24" w14:textId="77777777" w:rsidTr="00080AED">
        <w:trPr>
          <w:trHeight w:val="187"/>
          <w:jc w:val="center"/>
        </w:trPr>
        <w:tc>
          <w:tcPr>
            <w:tcW w:w="2463" w:type="dxa"/>
            <w:shd w:val="clear" w:color="auto" w:fill="auto"/>
            <w:noWrap/>
          </w:tcPr>
          <w:p w14:paraId="0577067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423F5AB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13872E3E"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No</w:t>
            </w:r>
          </w:p>
        </w:tc>
        <w:tc>
          <w:tcPr>
            <w:tcW w:w="2738" w:type="dxa"/>
          </w:tcPr>
          <w:p w14:paraId="4405B041"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6C941485" w14:textId="77777777" w:rsidTr="00080AED">
        <w:trPr>
          <w:trHeight w:val="187"/>
          <w:jc w:val="center"/>
        </w:trPr>
        <w:tc>
          <w:tcPr>
            <w:tcW w:w="2463" w:type="dxa"/>
            <w:shd w:val="clear" w:color="auto" w:fill="auto"/>
            <w:noWrap/>
          </w:tcPr>
          <w:p w14:paraId="3672325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5602157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8FE3240"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No</w:t>
            </w:r>
          </w:p>
        </w:tc>
        <w:tc>
          <w:tcPr>
            <w:tcW w:w="2738" w:type="dxa"/>
          </w:tcPr>
          <w:p w14:paraId="3ADA87AF"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70BC15E4" w14:textId="77777777" w:rsidTr="00080AED">
        <w:trPr>
          <w:trHeight w:val="187"/>
          <w:jc w:val="center"/>
        </w:trPr>
        <w:tc>
          <w:tcPr>
            <w:tcW w:w="2463" w:type="dxa"/>
            <w:shd w:val="clear" w:color="auto" w:fill="auto"/>
            <w:noWrap/>
          </w:tcPr>
          <w:p w14:paraId="07E42B4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575C16A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2DF08A7"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No</w:t>
            </w:r>
          </w:p>
        </w:tc>
        <w:tc>
          <w:tcPr>
            <w:tcW w:w="2738" w:type="dxa"/>
          </w:tcPr>
          <w:p w14:paraId="415B9050"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353399AD" w14:textId="77777777" w:rsidTr="00080AED">
        <w:trPr>
          <w:trHeight w:val="187"/>
          <w:jc w:val="center"/>
        </w:trPr>
        <w:tc>
          <w:tcPr>
            <w:tcW w:w="2463" w:type="dxa"/>
            <w:shd w:val="clear" w:color="auto" w:fill="auto"/>
            <w:noWrap/>
          </w:tcPr>
          <w:p w14:paraId="7AA0D1F2"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6A33684"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E6F145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6BEB6D"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26BC46A9" w14:textId="77777777" w:rsidTr="00080AED">
        <w:trPr>
          <w:trHeight w:val="187"/>
          <w:jc w:val="center"/>
        </w:trPr>
        <w:tc>
          <w:tcPr>
            <w:tcW w:w="2463" w:type="dxa"/>
            <w:shd w:val="clear" w:color="auto" w:fill="auto"/>
            <w:noWrap/>
          </w:tcPr>
          <w:p w14:paraId="179B5CF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E4A1E6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C7D8234"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5F8D97C"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39932DB2" w14:textId="77777777" w:rsidTr="00080AED">
        <w:trPr>
          <w:trHeight w:val="187"/>
          <w:jc w:val="center"/>
        </w:trPr>
        <w:tc>
          <w:tcPr>
            <w:tcW w:w="2463" w:type="dxa"/>
            <w:shd w:val="clear" w:color="auto" w:fill="auto"/>
            <w:noWrap/>
          </w:tcPr>
          <w:p w14:paraId="1FEF885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434EBF0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F047E89"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A7730AD"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5F584D0C" w14:textId="77777777" w:rsidTr="00080AED">
        <w:trPr>
          <w:trHeight w:val="187"/>
          <w:jc w:val="center"/>
        </w:trPr>
        <w:tc>
          <w:tcPr>
            <w:tcW w:w="2463" w:type="dxa"/>
            <w:shd w:val="clear" w:color="auto" w:fill="auto"/>
            <w:noWrap/>
            <w:vAlign w:val="center"/>
          </w:tcPr>
          <w:p w14:paraId="5E4CDF20" w14:textId="77777777" w:rsidR="00080AED" w:rsidRPr="00DE04F0" w:rsidRDefault="00080AED" w:rsidP="00080AED">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4618CA2F"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01134B5"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F1FD01A"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27F792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3AB6329B" w14:textId="77777777" w:rsidTr="00080AED">
        <w:trPr>
          <w:trHeight w:val="187"/>
          <w:jc w:val="center"/>
        </w:trPr>
        <w:tc>
          <w:tcPr>
            <w:tcW w:w="2463" w:type="dxa"/>
            <w:shd w:val="clear" w:color="auto" w:fill="auto"/>
            <w:noWrap/>
            <w:vAlign w:val="center"/>
          </w:tcPr>
          <w:p w14:paraId="5990AAD0"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1DF5C528"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8994FF7"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C9DBF0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4D74D310" w14:textId="77777777" w:rsidTr="00080AED">
        <w:trPr>
          <w:trHeight w:val="187"/>
          <w:jc w:val="center"/>
        </w:trPr>
        <w:tc>
          <w:tcPr>
            <w:tcW w:w="2463" w:type="dxa"/>
            <w:shd w:val="clear" w:color="auto" w:fill="auto"/>
            <w:noWrap/>
            <w:vAlign w:val="center"/>
          </w:tcPr>
          <w:p w14:paraId="7AC02D96"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39A1C60F"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E37FCF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4EFC568"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val="fr-FR" w:eastAsia="zh-CN"/>
              </w:rPr>
              <w:t>No</w:t>
            </w:r>
          </w:p>
        </w:tc>
      </w:tr>
      <w:tr w:rsidR="00080AED" w:rsidRPr="00DE04F0" w14:paraId="57556516" w14:textId="77777777" w:rsidTr="00080AED">
        <w:trPr>
          <w:trHeight w:val="187"/>
          <w:jc w:val="center"/>
        </w:trPr>
        <w:tc>
          <w:tcPr>
            <w:tcW w:w="2463" w:type="dxa"/>
            <w:shd w:val="clear" w:color="auto" w:fill="auto"/>
            <w:noWrap/>
          </w:tcPr>
          <w:p w14:paraId="15D1F411"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328CEF31"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3C0FB6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D7A4927"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F603C5B" w14:textId="77777777" w:rsidTr="00080AED">
        <w:trPr>
          <w:trHeight w:val="187"/>
          <w:jc w:val="center"/>
        </w:trPr>
        <w:tc>
          <w:tcPr>
            <w:tcW w:w="2463" w:type="dxa"/>
            <w:shd w:val="clear" w:color="auto" w:fill="auto"/>
            <w:noWrap/>
          </w:tcPr>
          <w:p w14:paraId="0213EA04"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510559F1"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5585F2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A4620AC"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36F29BCE" w14:textId="77777777" w:rsidTr="00080AED">
        <w:trPr>
          <w:trHeight w:val="187"/>
          <w:jc w:val="center"/>
        </w:trPr>
        <w:tc>
          <w:tcPr>
            <w:tcW w:w="2463" w:type="dxa"/>
            <w:shd w:val="clear" w:color="auto" w:fill="auto"/>
            <w:noWrap/>
          </w:tcPr>
          <w:p w14:paraId="19F828AE"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603D68D6"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EEBBA7A"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45DA0E8"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10D3088F" w14:textId="77777777" w:rsidTr="00080AED">
        <w:trPr>
          <w:trHeight w:val="187"/>
          <w:jc w:val="center"/>
        </w:trPr>
        <w:tc>
          <w:tcPr>
            <w:tcW w:w="2463" w:type="dxa"/>
            <w:shd w:val="clear" w:color="auto" w:fill="auto"/>
            <w:noWrap/>
          </w:tcPr>
          <w:p w14:paraId="144FF82B"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5AF0444A"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4E78AD57" w14:textId="77777777" w:rsidR="00080AED" w:rsidRPr="00DE04F0" w:rsidRDefault="00080AED" w:rsidP="00080AE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9EB003"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31ABEBAC" w14:textId="77777777" w:rsidTr="00080AED">
        <w:trPr>
          <w:trHeight w:val="187"/>
          <w:jc w:val="center"/>
        </w:trPr>
        <w:tc>
          <w:tcPr>
            <w:tcW w:w="2463" w:type="dxa"/>
            <w:shd w:val="clear" w:color="auto" w:fill="auto"/>
            <w:noWrap/>
          </w:tcPr>
          <w:p w14:paraId="0AFC028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00F9F82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10B25E8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5E0C01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35813E"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51DA6F14" w14:textId="77777777" w:rsidTr="00080AED">
        <w:trPr>
          <w:trHeight w:val="187"/>
          <w:jc w:val="center"/>
        </w:trPr>
        <w:tc>
          <w:tcPr>
            <w:tcW w:w="2463" w:type="dxa"/>
            <w:shd w:val="clear" w:color="auto" w:fill="auto"/>
            <w:noWrap/>
          </w:tcPr>
          <w:p w14:paraId="2B7CF3D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3A4189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795102C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3E42133"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54F05B18" w14:textId="77777777" w:rsidTr="00080AED">
        <w:trPr>
          <w:trHeight w:val="187"/>
          <w:jc w:val="center"/>
        </w:trPr>
        <w:tc>
          <w:tcPr>
            <w:tcW w:w="2463" w:type="dxa"/>
            <w:shd w:val="clear" w:color="auto" w:fill="auto"/>
            <w:noWrap/>
          </w:tcPr>
          <w:p w14:paraId="43E42C0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2379F99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1969B32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070BDFE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9A565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278C8147" w14:textId="77777777" w:rsidTr="00080AED">
        <w:trPr>
          <w:trHeight w:val="187"/>
          <w:jc w:val="center"/>
        </w:trPr>
        <w:tc>
          <w:tcPr>
            <w:tcW w:w="2463" w:type="dxa"/>
            <w:shd w:val="clear" w:color="auto" w:fill="auto"/>
            <w:noWrap/>
          </w:tcPr>
          <w:p w14:paraId="23E386C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6AB7539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160DCD8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A916997"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val="fr-FR" w:eastAsia="zh-CN"/>
              </w:rPr>
              <w:t>No</w:t>
            </w:r>
          </w:p>
        </w:tc>
      </w:tr>
      <w:tr w:rsidR="00080AED" w:rsidRPr="00DE04F0" w14:paraId="436D55DA" w14:textId="77777777" w:rsidTr="00080AED">
        <w:trPr>
          <w:trHeight w:val="187"/>
          <w:jc w:val="center"/>
        </w:trPr>
        <w:tc>
          <w:tcPr>
            <w:tcW w:w="2463" w:type="dxa"/>
            <w:shd w:val="clear" w:color="auto" w:fill="auto"/>
            <w:noWrap/>
          </w:tcPr>
          <w:p w14:paraId="544835D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1466A0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55E37C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A8DBD5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A6288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31F86700" w14:textId="77777777" w:rsidTr="00080AED">
        <w:trPr>
          <w:trHeight w:val="187"/>
          <w:jc w:val="center"/>
        </w:trPr>
        <w:tc>
          <w:tcPr>
            <w:tcW w:w="2463" w:type="dxa"/>
            <w:shd w:val="clear" w:color="auto" w:fill="auto"/>
            <w:noWrap/>
          </w:tcPr>
          <w:p w14:paraId="5483566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D9573F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98EDBC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No</w:t>
            </w:r>
          </w:p>
        </w:tc>
        <w:tc>
          <w:tcPr>
            <w:tcW w:w="2738" w:type="dxa"/>
          </w:tcPr>
          <w:p w14:paraId="7892C765" w14:textId="77777777" w:rsidR="00080AED" w:rsidRPr="00DE04F0" w:rsidRDefault="00080AED" w:rsidP="00080AED">
            <w:pPr>
              <w:keepNext/>
              <w:keepLines/>
              <w:spacing w:after="0"/>
              <w:jc w:val="center"/>
              <w:rPr>
                <w:rFonts w:ascii="Arial" w:hAnsi="Arial"/>
                <w:sz w:val="18"/>
              </w:rPr>
            </w:pPr>
          </w:p>
        </w:tc>
      </w:tr>
      <w:tr w:rsidR="00080AED" w:rsidRPr="00DE04F0" w14:paraId="6994A9FC" w14:textId="77777777" w:rsidTr="00080AED">
        <w:trPr>
          <w:trHeight w:val="187"/>
          <w:jc w:val="center"/>
        </w:trPr>
        <w:tc>
          <w:tcPr>
            <w:tcW w:w="2463" w:type="dxa"/>
            <w:shd w:val="clear" w:color="auto" w:fill="auto"/>
            <w:noWrap/>
          </w:tcPr>
          <w:p w14:paraId="219447D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5094B89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747AE04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No</w:t>
            </w:r>
          </w:p>
        </w:tc>
        <w:tc>
          <w:tcPr>
            <w:tcW w:w="2738" w:type="dxa"/>
          </w:tcPr>
          <w:p w14:paraId="28FC13E9" w14:textId="77777777" w:rsidR="00080AED" w:rsidRPr="00DE04F0" w:rsidRDefault="00080AED" w:rsidP="00080AED">
            <w:pPr>
              <w:keepNext/>
              <w:keepLines/>
              <w:spacing w:after="0"/>
              <w:jc w:val="center"/>
              <w:rPr>
                <w:rFonts w:ascii="Arial" w:hAnsi="Arial"/>
                <w:sz w:val="18"/>
              </w:rPr>
            </w:pPr>
          </w:p>
        </w:tc>
      </w:tr>
      <w:tr w:rsidR="00080AED" w:rsidRPr="00DE04F0" w14:paraId="2C388CC0" w14:textId="77777777" w:rsidTr="00080AED">
        <w:trPr>
          <w:trHeight w:val="187"/>
          <w:jc w:val="center"/>
        </w:trPr>
        <w:tc>
          <w:tcPr>
            <w:tcW w:w="2463" w:type="dxa"/>
            <w:shd w:val="clear" w:color="auto" w:fill="auto"/>
            <w:noWrap/>
          </w:tcPr>
          <w:p w14:paraId="074A084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E2D776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714B30F7" w14:textId="77777777" w:rsidR="00080AED" w:rsidRPr="00DE04F0" w:rsidRDefault="00080AED" w:rsidP="00080AED">
            <w:pPr>
              <w:keepNext/>
              <w:keepLines/>
              <w:spacing w:after="0"/>
              <w:jc w:val="center"/>
              <w:rPr>
                <w:rFonts w:ascii="Arial" w:hAnsi="Arial"/>
                <w:sz w:val="18"/>
              </w:rPr>
            </w:pPr>
            <w:r w:rsidRPr="00DE04F0">
              <w:rPr>
                <w:rFonts w:ascii="Arial" w:hAnsi="Arial"/>
                <w:sz w:val="18"/>
              </w:rPr>
              <w:t>DC_20_n7</w:t>
            </w:r>
          </w:p>
        </w:tc>
        <w:tc>
          <w:tcPr>
            <w:tcW w:w="2738" w:type="dxa"/>
          </w:tcPr>
          <w:p w14:paraId="6CA25F8D" w14:textId="77777777" w:rsidR="00080AED" w:rsidRPr="00DE04F0" w:rsidRDefault="00080AED" w:rsidP="00080AED">
            <w:pPr>
              <w:keepNext/>
              <w:keepLines/>
              <w:spacing w:after="0"/>
              <w:jc w:val="center"/>
              <w:rPr>
                <w:rFonts w:ascii="Arial" w:hAnsi="Arial"/>
                <w:sz w:val="18"/>
              </w:rPr>
            </w:pPr>
          </w:p>
        </w:tc>
      </w:tr>
      <w:tr w:rsidR="00080AED" w:rsidRPr="00DE04F0" w14:paraId="7E087AD8" w14:textId="77777777" w:rsidTr="00080AED">
        <w:trPr>
          <w:trHeight w:val="187"/>
          <w:jc w:val="center"/>
        </w:trPr>
        <w:tc>
          <w:tcPr>
            <w:tcW w:w="2463" w:type="dxa"/>
            <w:shd w:val="clear" w:color="auto" w:fill="auto"/>
            <w:noWrap/>
          </w:tcPr>
          <w:p w14:paraId="107C643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0F1D49E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71A8038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59CDE49"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16C2813A" w14:textId="77777777" w:rsidTr="00080AED">
        <w:trPr>
          <w:trHeight w:val="187"/>
          <w:jc w:val="center"/>
        </w:trPr>
        <w:tc>
          <w:tcPr>
            <w:tcW w:w="2463" w:type="dxa"/>
            <w:shd w:val="clear" w:color="auto" w:fill="auto"/>
            <w:noWrap/>
          </w:tcPr>
          <w:p w14:paraId="265DB8F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748E99F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1DB4E98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06FA966"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2258AD56" w14:textId="77777777" w:rsidTr="00080AED">
        <w:trPr>
          <w:trHeight w:val="187"/>
          <w:jc w:val="center"/>
        </w:trPr>
        <w:tc>
          <w:tcPr>
            <w:tcW w:w="2463" w:type="dxa"/>
            <w:shd w:val="clear" w:color="auto" w:fill="auto"/>
            <w:noWrap/>
          </w:tcPr>
          <w:p w14:paraId="3EE45960" w14:textId="77777777" w:rsidR="00080AED" w:rsidRPr="00DE04F0" w:rsidRDefault="00080AED" w:rsidP="00080AE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59458068" w14:textId="77777777" w:rsidR="00080AED" w:rsidRPr="00DE04F0" w:rsidRDefault="00080AED" w:rsidP="00080AE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A5BE906"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0783D1"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1B897538" w14:textId="77777777" w:rsidTr="00080AED">
        <w:trPr>
          <w:trHeight w:val="187"/>
          <w:jc w:val="center"/>
        </w:trPr>
        <w:tc>
          <w:tcPr>
            <w:tcW w:w="2463" w:type="dxa"/>
            <w:shd w:val="clear" w:color="auto" w:fill="auto"/>
            <w:noWrap/>
          </w:tcPr>
          <w:p w14:paraId="3EFE8FD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46E1E00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25C8F6F"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13F7912F" w14:textId="77777777" w:rsidR="00080AED" w:rsidRPr="00DE04F0" w:rsidRDefault="00080AED" w:rsidP="00080AED">
            <w:pPr>
              <w:keepNext/>
              <w:keepLines/>
              <w:spacing w:after="0"/>
              <w:jc w:val="center"/>
              <w:rPr>
                <w:rFonts w:ascii="Arial" w:hAnsi="Arial"/>
                <w:sz w:val="18"/>
              </w:rPr>
            </w:pPr>
          </w:p>
        </w:tc>
      </w:tr>
      <w:tr w:rsidR="00080AED" w:rsidRPr="00DE04F0" w14:paraId="28F0A958" w14:textId="77777777" w:rsidTr="00080AED">
        <w:trPr>
          <w:trHeight w:val="187"/>
          <w:jc w:val="center"/>
        </w:trPr>
        <w:tc>
          <w:tcPr>
            <w:tcW w:w="2463" w:type="dxa"/>
            <w:shd w:val="clear" w:color="auto" w:fill="auto"/>
            <w:noWrap/>
          </w:tcPr>
          <w:p w14:paraId="0362A137" w14:textId="77777777" w:rsidR="00080AED" w:rsidRPr="00DE04F0" w:rsidRDefault="00080AED" w:rsidP="00080AE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79CF7379" w14:textId="77777777" w:rsidR="00080AED" w:rsidRPr="00DE04F0" w:rsidRDefault="00080AED" w:rsidP="00080AED">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68DE783"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CF75E7D"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7BC3D89D" w14:textId="77777777" w:rsidTr="00080AED">
        <w:trPr>
          <w:trHeight w:val="187"/>
          <w:jc w:val="center"/>
        </w:trPr>
        <w:tc>
          <w:tcPr>
            <w:tcW w:w="2463" w:type="dxa"/>
            <w:shd w:val="clear" w:color="auto" w:fill="auto"/>
            <w:noWrap/>
          </w:tcPr>
          <w:p w14:paraId="339D56D5" w14:textId="77777777" w:rsidR="00080AED" w:rsidRPr="00DE04F0" w:rsidRDefault="00080AED" w:rsidP="00080AED">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3618F642" w14:textId="77777777" w:rsidR="00080AED" w:rsidRPr="00DE04F0" w:rsidRDefault="00080AED" w:rsidP="00080AED">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76AC0363" w14:textId="77777777" w:rsidR="00080AED" w:rsidRPr="00DE04F0" w:rsidRDefault="00080AED" w:rsidP="00080AED">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00ADCC2" w14:textId="77777777" w:rsidR="00080AED" w:rsidRPr="00DE04F0" w:rsidRDefault="00080AED" w:rsidP="00080AED">
            <w:pPr>
              <w:keepNext/>
              <w:keepLines/>
              <w:spacing w:after="0"/>
              <w:jc w:val="center"/>
              <w:rPr>
                <w:rFonts w:ascii="Arial" w:eastAsia="Yu Mincho" w:hAnsi="Arial"/>
                <w:sz w:val="18"/>
                <w:lang w:eastAsia="ja-JP"/>
              </w:rPr>
            </w:pPr>
          </w:p>
        </w:tc>
      </w:tr>
      <w:tr w:rsidR="00080AED" w:rsidRPr="00DE04F0" w14:paraId="04C66007" w14:textId="77777777" w:rsidTr="00080AED">
        <w:trPr>
          <w:trHeight w:val="187"/>
          <w:jc w:val="center"/>
        </w:trPr>
        <w:tc>
          <w:tcPr>
            <w:tcW w:w="2463" w:type="dxa"/>
            <w:shd w:val="clear" w:color="auto" w:fill="auto"/>
            <w:noWrap/>
          </w:tcPr>
          <w:p w14:paraId="2359EC9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BD5D92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65F9BDBC" w14:textId="77777777" w:rsidR="00080AED" w:rsidRPr="00DE04F0" w:rsidRDefault="00080AED" w:rsidP="00080AE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8F0B116" w14:textId="77777777" w:rsidR="00080AED" w:rsidRPr="00DE04F0" w:rsidRDefault="00080AED" w:rsidP="00080AED">
            <w:pPr>
              <w:keepNext/>
              <w:keepLines/>
              <w:spacing w:after="0"/>
              <w:jc w:val="center"/>
              <w:rPr>
                <w:rFonts w:ascii="Arial" w:eastAsia="Yu Mincho" w:hAnsi="Arial"/>
                <w:sz w:val="18"/>
                <w:lang w:eastAsia="ja-JP"/>
              </w:rPr>
            </w:pPr>
          </w:p>
        </w:tc>
      </w:tr>
      <w:tr w:rsidR="00080AED" w:rsidRPr="00DE04F0" w14:paraId="17D1E848" w14:textId="77777777" w:rsidTr="00080AED">
        <w:trPr>
          <w:trHeight w:val="187"/>
          <w:jc w:val="center"/>
        </w:trPr>
        <w:tc>
          <w:tcPr>
            <w:tcW w:w="2463" w:type="dxa"/>
            <w:shd w:val="clear" w:color="auto" w:fill="auto"/>
            <w:noWrap/>
          </w:tcPr>
          <w:p w14:paraId="495EA783" w14:textId="57454882" w:rsidR="00080AED" w:rsidRPr="00DE04F0" w:rsidRDefault="00080AED" w:rsidP="00080AED">
            <w:pPr>
              <w:keepNext/>
              <w:keepLines/>
              <w:spacing w:after="0"/>
              <w:jc w:val="center"/>
              <w:rPr>
                <w:rFonts w:ascii="Arial" w:hAnsi="Arial"/>
                <w:sz w:val="18"/>
                <w:vertAlign w:val="superscript"/>
                <w:lang w:eastAsia="zh-TW"/>
              </w:rPr>
            </w:pPr>
            <w:r w:rsidRPr="00DE04F0">
              <w:rPr>
                <w:rFonts w:ascii="Arial" w:hAnsi="Arial"/>
                <w:sz w:val="18"/>
                <w:lang w:eastAsia="fi-FI"/>
              </w:rPr>
              <w:t>DC_20A_n78A</w:t>
            </w:r>
            <w:proofErr w:type="gramStart"/>
            <w:r w:rsidRPr="00DE04F0">
              <w:rPr>
                <w:rFonts w:ascii="Arial" w:hAnsi="Arial"/>
                <w:sz w:val="18"/>
                <w:vertAlign w:val="superscript"/>
                <w:lang w:eastAsia="fi-FI"/>
              </w:rPr>
              <w:t>7</w:t>
            </w:r>
            <w:ins w:id="7" w:author="OPPO-JQ" w:date="2023-11-21T12:02:00Z">
              <w:r w:rsidR="00134261">
                <w:rPr>
                  <w:rFonts w:ascii="Arial" w:hAnsi="Arial"/>
                  <w:sz w:val="18"/>
                  <w:vertAlign w:val="superscript"/>
                  <w:lang w:eastAsia="fi-FI"/>
                </w:rPr>
                <w:t>,X</w:t>
              </w:r>
            </w:ins>
            <w:proofErr w:type="gramEnd"/>
          </w:p>
          <w:p w14:paraId="4F4D248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D803EDD" w14:textId="17FB90A0"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DC_20A_n78A</w:t>
            </w:r>
            <w:ins w:id="8" w:author="OPPO-JQ" w:date="2023-11-21T12:02:00Z">
              <w:r w:rsidR="00134261" w:rsidRPr="00134261">
                <w:rPr>
                  <w:rFonts w:ascii="Arial" w:hAnsi="Arial"/>
                  <w:sz w:val="18"/>
                  <w:vertAlign w:val="superscript"/>
                  <w:lang w:eastAsia="fi-FI"/>
                </w:rPr>
                <w:t>X</w:t>
              </w:r>
            </w:ins>
          </w:p>
        </w:tc>
        <w:tc>
          <w:tcPr>
            <w:tcW w:w="2738" w:type="dxa"/>
            <w:shd w:val="clear" w:color="auto" w:fill="auto"/>
            <w:noWrap/>
          </w:tcPr>
          <w:p w14:paraId="1BF897FA" w14:textId="77777777" w:rsidR="00080AED" w:rsidRPr="00DE04F0" w:rsidRDefault="00080AED" w:rsidP="00080AE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AEB16AE" w14:textId="77777777" w:rsidR="00080AED" w:rsidRPr="00DE04F0" w:rsidRDefault="00080AED" w:rsidP="00080AED">
            <w:pPr>
              <w:keepNext/>
              <w:keepLines/>
              <w:spacing w:after="0"/>
              <w:jc w:val="center"/>
              <w:rPr>
                <w:rFonts w:ascii="Arial" w:eastAsia="Yu Mincho" w:hAnsi="Arial"/>
                <w:sz w:val="18"/>
                <w:lang w:eastAsia="ja-JP"/>
              </w:rPr>
            </w:pPr>
          </w:p>
        </w:tc>
      </w:tr>
      <w:tr w:rsidR="00080AED" w:rsidRPr="00DE04F0" w14:paraId="2C5E7081" w14:textId="77777777" w:rsidTr="00080AED">
        <w:trPr>
          <w:trHeight w:val="187"/>
          <w:jc w:val="center"/>
        </w:trPr>
        <w:tc>
          <w:tcPr>
            <w:tcW w:w="2463" w:type="dxa"/>
            <w:shd w:val="clear" w:color="auto" w:fill="auto"/>
            <w:noWrap/>
          </w:tcPr>
          <w:p w14:paraId="6AC8C82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3B4652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2A98635A" w14:textId="77777777" w:rsidR="00080AED" w:rsidRPr="00DE04F0" w:rsidRDefault="00080AED" w:rsidP="00080AE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3284EA9" w14:textId="77777777" w:rsidR="00080AED" w:rsidRPr="00DE04F0" w:rsidRDefault="00080AED" w:rsidP="00080AED">
            <w:pPr>
              <w:keepNext/>
              <w:keepLines/>
              <w:spacing w:after="0"/>
              <w:jc w:val="center"/>
              <w:rPr>
                <w:rFonts w:ascii="Arial" w:eastAsia="Yu Mincho" w:hAnsi="Arial"/>
                <w:sz w:val="18"/>
                <w:lang w:eastAsia="ja-JP"/>
              </w:rPr>
            </w:pPr>
          </w:p>
        </w:tc>
      </w:tr>
      <w:tr w:rsidR="00080AED" w:rsidRPr="00DE04F0" w14:paraId="14262CF2" w14:textId="77777777" w:rsidTr="00080AED">
        <w:trPr>
          <w:trHeight w:val="187"/>
          <w:jc w:val="center"/>
        </w:trPr>
        <w:tc>
          <w:tcPr>
            <w:tcW w:w="2463" w:type="dxa"/>
            <w:shd w:val="clear" w:color="auto" w:fill="auto"/>
            <w:noWrap/>
          </w:tcPr>
          <w:p w14:paraId="3E0EC6C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57ED7A5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C7A5914" w14:textId="77777777" w:rsidR="00080AED" w:rsidRPr="00DE04F0" w:rsidRDefault="00080AED" w:rsidP="00080AED">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CB84470"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4D7426E9" w14:textId="77777777" w:rsidTr="00080AED">
        <w:trPr>
          <w:trHeight w:val="187"/>
          <w:jc w:val="center"/>
        </w:trPr>
        <w:tc>
          <w:tcPr>
            <w:tcW w:w="2463" w:type="dxa"/>
            <w:shd w:val="clear" w:color="auto" w:fill="auto"/>
            <w:noWrap/>
            <w:vAlign w:val="center"/>
          </w:tcPr>
          <w:p w14:paraId="1796F27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4E1968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2D5983B4" w14:textId="77777777" w:rsidR="00080AED" w:rsidRPr="00DE04F0" w:rsidRDefault="00080AED" w:rsidP="00080AED">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5E1E5A1E"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6D1F98DF" w14:textId="77777777" w:rsidTr="00080AED">
        <w:trPr>
          <w:trHeight w:val="187"/>
          <w:jc w:val="center"/>
        </w:trPr>
        <w:tc>
          <w:tcPr>
            <w:tcW w:w="2463" w:type="dxa"/>
            <w:shd w:val="clear" w:color="auto" w:fill="auto"/>
            <w:noWrap/>
          </w:tcPr>
          <w:p w14:paraId="7C0595B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7D4D0B27" w14:textId="77777777" w:rsidR="00080AED" w:rsidRPr="00DE04F0" w:rsidRDefault="00080AED" w:rsidP="00080AED">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FB1E59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6C250B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9E408F"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1083A421" w14:textId="77777777" w:rsidTr="00080AED">
        <w:trPr>
          <w:trHeight w:val="187"/>
          <w:jc w:val="center"/>
        </w:trPr>
        <w:tc>
          <w:tcPr>
            <w:tcW w:w="2463" w:type="dxa"/>
            <w:shd w:val="clear" w:color="auto" w:fill="auto"/>
            <w:noWrap/>
          </w:tcPr>
          <w:p w14:paraId="7038849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3429BB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6D5BE09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8C3F464"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5E0E7FD8" w14:textId="77777777" w:rsidTr="00080AED">
        <w:trPr>
          <w:trHeight w:val="187"/>
          <w:jc w:val="center"/>
        </w:trPr>
        <w:tc>
          <w:tcPr>
            <w:tcW w:w="2463" w:type="dxa"/>
            <w:shd w:val="clear" w:color="auto" w:fill="auto"/>
            <w:noWrap/>
          </w:tcPr>
          <w:p w14:paraId="253C4CF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lastRenderedPageBreak/>
              <w:t>DC_21A_n78A</w:t>
            </w:r>
            <w:r w:rsidRPr="00DE04F0">
              <w:rPr>
                <w:rFonts w:ascii="Arial" w:hAnsi="Arial"/>
                <w:sz w:val="18"/>
                <w:vertAlign w:val="superscript"/>
                <w:lang w:eastAsia="fi-FI"/>
              </w:rPr>
              <w:t>7</w:t>
            </w:r>
          </w:p>
          <w:p w14:paraId="1560BA4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AD711E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7D5C7A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58D5C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4CB1373E" w14:textId="77777777" w:rsidTr="00080AED">
        <w:trPr>
          <w:trHeight w:val="187"/>
          <w:jc w:val="center"/>
        </w:trPr>
        <w:tc>
          <w:tcPr>
            <w:tcW w:w="2463" w:type="dxa"/>
            <w:shd w:val="clear" w:color="auto" w:fill="auto"/>
            <w:noWrap/>
          </w:tcPr>
          <w:p w14:paraId="6D4B7D0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4083D2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4B1FB3B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A3DB764"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val="fr-FR" w:eastAsia="zh-CN"/>
              </w:rPr>
              <w:t>No</w:t>
            </w:r>
          </w:p>
        </w:tc>
      </w:tr>
      <w:tr w:rsidR="00080AED" w:rsidRPr="00DE04F0" w14:paraId="50623000" w14:textId="77777777" w:rsidTr="00080AED">
        <w:trPr>
          <w:trHeight w:val="187"/>
          <w:jc w:val="center"/>
        </w:trPr>
        <w:tc>
          <w:tcPr>
            <w:tcW w:w="2463" w:type="dxa"/>
            <w:shd w:val="clear" w:color="auto" w:fill="auto"/>
            <w:noWrap/>
          </w:tcPr>
          <w:p w14:paraId="45A11D0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0E3E87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525A034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23CCA2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23402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377EA7CB" w14:textId="77777777" w:rsidTr="00080AED">
        <w:trPr>
          <w:trHeight w:val="187"/>
          <w:jc w:val="center"/>
        </w:trPr>
        <w:tc>
          <w:tcPr>
            <w:tcW w:w="2463" w:type="dxa"/>
            <w:shd w:val="clear" w:color="auto" w:fill="auto"/>
            <w:noWrap/>
          </w:tcPr>
          <w:p w14:paraId="61D8638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56F826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1EB222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8B1A5A"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588E01B9" w14:textId="77777777" w:rsidTr="00080AED">
        <w:trPr>
          <w:trHeight w:val="187"/>
          <w:jc w:val="center"/>
        </w:trPr>
        <w:tc>
          <w:tcPr>
            <w:tcW w:w="2463" w:type="dxa"/>
            <w:shd w:val="clear" w:color="auto" w:fill="auto"/>
            <w:noWrap/>
          </w:tcPr>
          <w:p w14:paraId="10F7D9F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F71633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0BF845A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E95814B"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0DAEA659" w14:textId="77777777" w:rsidTr="00080AED">
        <w:trPr>
          <w:trHeight w:val="187"/>
          <w:jc w:val="center"/>
        </w:trPr>
        <w:tc>
          <w:tcPr>
            <w:tcW w:w="2463" w:type="dxa"/>
            <w:shd w:val="clear" w:color="auto" w:fill="auto"/>
            <w:noWrap/>
            <w:vAlign w:val="center"/>
          </w:tcPr>
          <w:p w14:paraId="5AE4EA2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1AF6B84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60734F0"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D868BD1"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75467825" w14:textId="77777777" w:rsidTr="00080AED">
        <w:trPr>
          <w:trHeight w:val="187"/>
          <w:jc w:val="center"/>
        </w:trPr>
        <w:tc>
          <w:tcPr>
            <w:tcW w:w="2463" w:type="dxa"/>
            <w:shd w:val="clear" w:color="auto" w:fill="auto"/>
            <w:noWrap/>
            <w:vAlign w:val="center"/>
          </w:tcPr>
          <w:p w14:paraId="00305A8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5A0CED3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3CF53578"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26110055"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13129BEE" w14:textId="77777777" w:rsidTr="00080AED">
        <w:trPr>
          <w:trHeight w:val="187"/>
          <w:jc w:val="center"/>
        </w:trPr>
        <w:tc>
          <w:tcPr>
            <w:tcW w:w="2463" w:type="dxa"/>
            <w:shd w:val="clear" w:color="auto" w:fill="auto"/>
            <w:noWrap/>
            <w:vAlign w:val="center"/>
          </w:tcPr>
          <w:p w14:paraId="2B7C174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295F81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E5BDA34"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4CEF827"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33CBB565" w14:textId="77777777" w:rsidTr="00080AED">
        <w:trPr>
          <w:trHeight w:val="187"/>
          <w:jc w:val="center"/>
        </w:trPr>
        <w:tc>
          <w:tcPr>
            <w:tcW w:w="2463" w:type="dxa"/>
            <w:shd w:val="clear" w:color="auto" w:fill="auto"/>
            <w:noWrap/>
            <w:vAlign w:val="center"/>
          </w:tcPr>
          <w:p w14:paraId="4BF4AFE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050E3FB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EAE10F1"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6CCA466"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37ED38E1" w14:textId="77777777" w:rsidTr="00080AED">
        <w:trPr>
          <w:trHeight w:val="187"/>
          <w:jc w:val="center"/>
        </w:trPr>
        <w:tc>
          <w:tcPr>
            <w:tcW w:w="2463" w:type="dxa"/>
            <w:shd w:val="clear" w:color="auto" w:fill="auto"/>
            <w:noWrap/>
          </w:tcPr>
          <w:p w14:paraId="28FAC37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728F1D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8D37205"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2C9EF47"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34C1B9A4" w14:textId="77777777" w:rsidTr="00080AED">
        <w:trPr>
          <w:trHeight w:val="187"/>
          <w:jc w:val="center"/>
        </w:trPr>
        <w:tc>
          <w:tcPr>
            <w:tcW w:w="2463" w:type="dxa"/>
            <w:shd w:val="clear" w:color="auto" w:fill="auto"/>
            <w:noWrap/>
          </w:tcPr>
          <w:p w14:paraId="22ABF18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95D56B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4CD50E7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99A0FC"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3423AC14" w14:textId="77777777" w:rsidTr="00080AED">
        <w:trPr>
          <w:trHeight w:val="187"/>
          <w:jc w:val="center"/>
        </w:trPr>
        <w:tc>
          <w:tcPr>
            <w:tcW w:w="2463" w:type="dxa"/>
            <w:shd w:val="clear" w:color="auto" w:fill="auto"/>
            <w:noWrap/>
          </w:tcPr>
          <w:p w14:paraId="06FB971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7CE0A81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19C9C6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28B13A"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6605365F" w14:textId="77777777" w:rsidTr="00080AED">
        <w:trPr>
          <w:trHeight w:val="187"/>
          <w:jc w:val="center"/>
        </w:trPr>
        <w:tc>
          <w:tcPr>
            <w:tcW w:w="2463" w:type="dxa"/>
            <w:shd w:val="clear" w:color="auto" w:fill="auto"/>
            <w:noWrap/>
          </w:tcPr>
          <w:p w14:paraId="578D42F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614F2C2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355E1BB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599710"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3E97D05D" w14:textId="77777777" w:rsidTr="00080AED">
        <w:trPr>
          <w:trHeight w:val="187"/>
          <w:jc w:val="center"/>
        </w:trPr>
        <w:tc>
          <w:tcPr>
            <w:tcW w:w="2463" w:type="dxa"/>
            <w:shd w:val="clear" w:color="auto" w:fill="auto"/>
            <w:noWrap/>
          </w:tcPr>
          <w:p w14:paraId="7103DA90" w14:textId="77777777" w:rsidR="00080AED" w:rsidRPr="00DE04F0" w:rsidRDefault="00080AED" w:rsidP="00080AED">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BE4B069"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F508DC7" w14:textId="77777777" w:rsidR="00080AED" w:rsidRPr="00DE04F0" w:rsidRDefault="00080AED" w:rsidP="00080AED">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05BD8C4"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0D422F15" w14:textId="77777777" w:rsidTr="00080AED">
        <w:trPr>
          <w:trHeight w:val="187"/>
          <w:jc w:val="center"/>
        </w:trPr>
        <w:tc>
          <w:tcPr>
            <w:tcW w:w="2463" w:type="dxa"/>
            <w:shd w:val="clear" w:color="auto" w:fill="auto"/>
            <w:noWrap/>
          </w:tcPr>
          <w:p w14:paraId="61214E9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5D193C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64203D9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3E6EDEB"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0347ADEB" w14:textId="77777777" w:rsidTr="00080AED">
        <w:trPr>
          <w:trHeight w:val="187"/>
          <w:jc w:val="center"/>
        </w:trPr>
        <w:tc>
          <w:tcPr>
            <w:tcW w:w="2463" w:type="dxa"/>
            <w:shd w:val="clear" w:color="auto" w:fill="auto"/>
            <w:noWrap/>
          </w:tcPr>
          <w:p w14:paraId="3F1502E2"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41C722B"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2549BD5"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rPr>
              <w:t>No</w:t>
            </w:r>
          </w:p>
        </w:tc>
        <w:tc>
          <w:tcPr>
            <w:tcW w:w="2738" w:type="dxa"/>
          </w:tcPr>
          <w:p w14:paraId="32EB2DC5"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776272F7" w14:textId="77777777" w:rsidTr="00080AED">
        <w:trPr>
          <w:trHeight w:val="187"/>
          <w:jc w:val="center"/>
        </w:trPr>
        <w:tc>
          <w:tcPr>
            <w:tcW w:w="2463" w:type="dxa"/>
            <w:shd w:val="clear" w:color="auto" w:fill="auto"/>
            <w:noWrap/>
          </w:tcPr>
          <w:p w14:paraId="6FE7D18E"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2B5F35D7"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7EA1503E"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D90643F"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49F57E3E" w14:textId="77777777" w:rsidTr="00080AED">
        <w:trPr>
          <w:trHeight w:val="187"/>
          <w:jc w:val="center"/>
        </w:trPr>
        <w:tc>
          <w:tcPr>
            <w:tcW w:w="2463" w:type="dxa"/>
            <w:shd w:val="clear" w:color="auto" w:fill="auto"/>
            <w:noWrap/>
          </w:tcPr>
          <w:p w14:paraId="16E162C5"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F96EEEA"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C586E8F"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7963ED7"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68C7B322" w14:textId="77777777" w:rsidTr="00080AED">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9F8FCF1" w14:textId="77777777" w:rsidR="00080AED" w:rsidRPr="00DE04F0" w:rsidRDefault="00080AED" w:rsidP="00080AED">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100CA363" w14:textId="77777777" w:rsidR="00080AED" w:rsidRPr="00DE04F0" w:rsidRDefault="00080AED" w:rsidP="00080AED">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4FE4CDC7"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7B729B5"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34885038" w14:textId="77777777" w:rsidTr="00080AED">
        <w:trPr>
          <w:trHeight w:val="187"/>
          <w:jc w:val="center"/>
        </w:trPr>
        <w:tc>
          <w:tcPr>
            <w:tcW w:w="2463" w:type="dxa"/>
            <w:shd w:val="clear" w:color="auto" w:fill="auto"/>
            <w:noWrap/>
          </w:tcPr>
          <w:p w14:paraId="503009E6"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DC_28A_n7A</w:t>
            </w:r>
          </w:p>
          <w:p w14:paraId="5DF8A1A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65D9EF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DC_28A_n7A</w:t>
            </w:r>
          </w:p>
          <w:p w14:paraId="70A83EC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17D11FE"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27EBA8"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2FF9A1D7" w14:textId="77777777" w:rsidTr="00080AED">
        <w:trPr>
          <w:trHeight w:val="187"/>
          <w:jc w:val="center"/>
        </w:trPr>
        <w:tc>
          <w:tcPr>
            <w:tcW w:w="2463" w:type="dxa"/>
            <w:shd w:val="clear" w:color="auto" w:fill="auto"/>
            <w:noWrap/>
          </w:tcPr>
          <w:p w14:paraId="6C7A3E85"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8BD6DC7"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06292FB5"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517E002"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45C5FE8E" w14:textId="77777777" w:rsidTr="00080AED">
        <w:trPr>
          <w:trHeight w:val="187"/>
          <w:jc w:val="center"/>
        </w:trPr>
        <w:tc>
          <w:tcPr>
            <w:tcW w:w="2463" w:type="dxa"/>
            <w:shd w:val="clear" w:color="auto" w:fill="auto"/>
            <w:noWrap/>
          </w:tcPr>
          <w:p w14:paraId="16C28B5A"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068B1CB"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0B799822"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2CE0C98"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52AD857C" w14:textId="77777777" w:rsidTr="00080AED">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7C3778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00CD967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A1228F2"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B9C453"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391643CC" w14:textId="77777777" w:rsidTr="00080AED">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5E6BE0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0145C5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82875D7"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3D7DF8"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2542D6A2" w14:textId="77777777" w:rsidTr="00080AED">
        <w:trPr>
          <w:trHeight w:val="187"/>
          <w:jc w:val="center"/>
        </w:trPr>
        <w:tc>
          <w:tcPr>
            <w:tcW w:w="2463" w:type="dxa"/>
            <w:shd w:val="clear" w:color="auto" w:fill="auto"/>
            <w:noWrap/>
          </w:tcPr>
          <w:p w14:paraId="2633C57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2B2C718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630D14F3"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7E9893E"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0606F57F" w14:textId="77777777" w:rsidTr="00080AED">
        <w:trPr>
          <w:trHeight w:val="187"/>
          <w:jc w:val="center"/>
        </w:trPr>
        <w:tc>
          <w:tcPr>
            <w:tcW w:w="2463" w:type="dxa"/>
            <w:shd w:val="clear" w:color="auto" w:fill="auto"/>
            <w:noWrap/>
          </w:tcPr>
          <w:p w14:paraId="1030C6C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3A47073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1ED1FB9"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0E6EC61"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6AAB5D72" w14:textId="77777777" w:rsidTr="00080AED">
        <w:trPr>
          <w:trHeight w:val="187"/>
          <w:jc w:val="center"/>
        </w:trPr>
        <w:tc>
          <w:tcPr>
            <w:tcW w:w="2463" w:type="dxa"/>
            <w:shd w:val="clear" w:color="auto" w:fill="auto"/>
            <w:noWrap/>
          </w:tcPr>
          <w:p w14:paraId="5404BBB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4A2264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BA29674"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772D03B"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5B9D0FA1" w14:textId="77777777" w:rsidTr="00080AED">
        <w:trPr>
          <w:trHeight w:val="187"/>
          <w:jc w:val="center"/>
        </w:trPr>
        <w:tc>
          <w:tcPr>
            <w:tcW w:w="2463" w:type="dxa"/>
            <w:shd w:val="clear" w:color="auto" w:fill="auto"/>
            <w:noWrap/>
          </w:tcPr>
          <w:p w14:paraId="4B2CBB7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E2101B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234BFE36"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rPr>
              <w:t>No</w:t>
            </w:r>
          </w:p>
        </w:tc>
        <w:tc>
          <w:tcPr>
            <w:tcW w:w="2738" w:type="dxa"/>
          </w:tcPr>
          <w:p w14:paraId="35641597" w14:textId="77777777" w:rsidR="00080AED" w:rsidRPr="00DE04F0" w:rsidDel="00D24888" w:rsidRDefault="00080AED" w:rsidP="00080AED">
            <w:pPr>
              <w:keepNext/>
              <w:keepLines/>
              <w:spacing w:after="0"/>
              <w:jc w:val="center"/>
              <w:rPr>
                <w:rFonts w:ascii="Arial" w:hAnsi="Arial"/>
                <w:sz w:val="18"/>
                <w:lang w:eastAsia="zh-CN"/>
              </w:rPr>
            </w:pPr>
          </w:p>
        </w:tc>
      </w:tr>
      <w:tr w:rsidR="00080AED" w:rsidRPr="00DE04F0" w14:paraId="181E4394" w14:textId="77777777" w:rsidTr="00080AED">
        <w:trPr>
          <w:trHeight w:val="187"/>
          <w:jc w:val="center"/>
        </w:trPr>
        <w:tc>
          <w:tcPr>
            <w:tcW w:w="2463" w:type="dxa"/>
            <w:shd w:val="clear" w:color="auto" w:fill="auto"/>
            <w:noWrap/>
          </w:tcPr>
          <w:p w14:paraId="336D822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B271D3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7699656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5D5169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D13D0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197E4937" w14:textId="77777777" w:rsidTr="00080AED">
        <w:trPr>
          <w:trHeight w:val="187"/>
          <w:jc w:val="center"/>
        </w:trPr>
        <w:tc>
          <w:tcPr>
            <w:tcW w:w="2463" w:type="dxa"/>
            <w:shd w:val="clear" w:color="auto" w:fill="auto"/>
            <w:noWrap/>
          </w:tcPr>
          <w:p w14:paraId="5C13540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6C8BE43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DBEF0F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130000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6522339E" w14:textId="77777777" w:rsidTr="00080AED">
        <w:trPr>
          <w:trHeight w:val="187"/>
          <w:jc w:val="center"/>
        </w:trPr>
        <w:tc>
          <w:tcPr>
            <w:tcW w:w="2463" w:type="dxa"/>
            <w:shd w:val="clear" w:color="auto" w:fill="auto"/>
            <w:noWrap/>
          </w:tcPr>
          <w:p w14:paraId="1CCB84B2" w14:textId="681841AF"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DC_28A_n78A</w:t>
            </w:r>
            <w:proofErr w:type="gramStart"/>
            <w:r w:rsidRPr="00DE04F0">
              <w:rPr>
                <w:rFonts w:ascii="Arial" w:hAnsi="Arial"/>
                <w:sz w:val="18"/>
                <w:vertAlign w:val="superscript"/>
                <w:lang w:eastAsia="fi-FI"/>
              </w:rPr>
              <w:t>7</w:t>
            </w:r>
            <w:ins w:id="9" w:author="OPPO-JQ" w:date="2023-11-21T12:02:00Z">
              <w:r w:rsidR="00134261">
                <w:rPr>
                  <w:rFonts w:ascii="Arial" w:hAnsi="Arial"/>
                  <w:sz w:val="18"/>
                  <w:vertAlign w:val="superscript"/>
                  <w:lang w:eastAsia="fi-FI"/>
                </w:rPr>
                <w:t>,X</w:t>
              </w:r>
            </w:ins>
            <w:proofErr w:type="gramEnd"/>
          </w:p>
          <w:p w14:paraId="46AE5F9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2A9686F7" w14:textId="7307F21B"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DC_28A_n78A</w:t>
            </w:r>
            <w:ins w:id="10" w:author="OPPO-JQ" w:date="2023-11-21T12:02:00Z">
              <w:r w:rsidR="00430A5B" w:rsidRPr="00430A5B">
                <w:rPr>
                  <w:rFonts w:ascii="Arial" w:hAnsi="Arial"/>
                  <w:sz w:val="18"/>
                  <w:vertAlign w:val="superscript"/>
                  <w:lang w:eastAsia="fi-FI"/>
                </w:rPr>
                <w:t>X</w:t>
              </w:r>
            </w:ins>
          </w:p>
        </w:tc>
        <w:tc>
          <w:tcPr>
            <w:tcW w:w="2738" w:type="dxa"/>
            <w:shd w:val="clear" w:color="auto" w:fill="auto"/>
            <w:noWrap/>
          </w:tcPr>
          <w:p w14:paraId="6BC47A6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98EF5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2D231945" w14:textId="77777777" w:rsidTr="00080AED">
        <w:trPr>
          <w:trHeight w:val="187"/>
          <w:jc w:val="center"/>
        </w:trPr>
        <w:tc>
          <w:tcPr>
            <w:tcW w:w="2463" w:type="dxa"/>
            <w:shd w:val="clear" w:color="auto" w:fill="auto"/>
            <w:noWrap/>
          </w:tcPr>
          <w:p w14:paraId="6C2326F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1B9AA12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62543B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A28DB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14F0C4E3" w14:textId="77777777" w:rsidTr="00080AED">
        <w:trPr>
          <w:trHeight w:val="187"/>
          <w:jc w:val="center"/>
        </w:trPr>
        <w:tc>
          <w:tcPr>
            <w:tcW w:w="2463" w:type="dxa"/>
            <w:shd w:val="clear" w:color="auto" w:fill="auto"/>
            <w:noWrap/>
          </w:tcPr>
          <w:p w14:paraId="368D2E9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141AF2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FEA140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420F6A1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651558"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7E9577F8" w14:textId="77777777" w:rsidTr="00080AED">
        <w:trPr>
          <w:trHeight w:val="187"/>
          <w:jc w:val="center"/>
        </w:trPr>
        <w:tc>
          <w:tcPr>
            <w:tcW w:w="2463" w:type="dxa"/>
            <w:shd w:val="clear" w:color="auto" w:fill="auto"/>
            <w:noWrap/>
          </w:tcPr>
          <w:p w14:paraId="73BDEBD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80E6E5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3CAC504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90AEFA"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64DEE1F2" w14:textId="77777777" w:rsidTr="00080AED">
        <w:trPr>
          <w:trHeight w:val="187"/>
          <w:jc w:val="center"/>
        </w:trPr>
        <w:tc>
          <w:tcPr>
            <w:tcW w:w="2463" w:type="dxa"/>
            <w:shd w:val="clear" w:color="auto" w:fill="auto"/>
            <w:noWrap/>
          </w:tcPr>
          <w:p w14:paraId="47286C6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74D3FA2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03303CE7" w14:textId="77777777" w:rsidR="00080AED" w:rsidRPr="00DE04F0" w:rsidRDefault="00080AED" w:rsidP="00080AE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9D2D47" w14:textId="77777777" w:rsidR="00080AED" w:rsidRPr="00DE04F0" w:rsidRDefault="00080AED" w:rsidP="00080AED">
            <w:pPr>
              <w:keepNext/>
              <w:keepLines/>
              <w:spacing w:after="0"/>
              <w:jc w:val="center"/>
              <w:rPr>
                <w:rFonts w:ascii="Arial" w:eastAsia="Yu Mincho" w:hAnsi="Arial"/>
                <w:sz w:val="18"/>
                <w:lang w:eastAsia="ja-JP"/>
              </w:rPr>
            </w:pPr>
          </w:p>
        </w:tc>
      </w:tr>
      <w:tr w:rsidR="00080AED" w:rsidRPr="00DE04F0" w14:paraId="17383582" w14:textId="77777777" w:rsidTr="00080AED">
        <w:trPr>
          <w:trHeight w:val="187"/>
          <w:jc w:val="center"/>
        </w:trPr>
        <w:tc>
          <w:tcPr>
            <w:tcW w:w="2463" w:type="dxa"/>
            <w:shd w:val="clear" w:color="auto" w:fill="auto"/>
            <w:noWrap/>
          </w:tcPr>
          <w:p w14:paraId="558EFA1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691C79B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0476B1B6" w14:textId="77777777" w:rsidR="00080AED" w:rsidRPr="00DE04F0" w:rsidRDefault="00080AED" w:rsidP="00080AE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88C3E20" w14:textId="77777777" w:rsidR="00080AED" w:rsidRPr="00DE04F0" w:rsidRDefault="00080AED" w:rsidP="00080AED">
            <w:pPr>
              <w:keepNext/>
              <w:keepLines/>
              <w:spacing w:after="0"/>
              <w:jc w:val="center"/>
              <w:rPr>
                <w:rFonts w:ascii="Arial" w:eastAsia="Yu Mincho" w:hAnsi="Arial"/>
                <w:sz w:val="18"/>
                <w:lang w:eastAsia="ja-JP"/>
              </w:rPr>
            </w:pPr>
          </w:p>
        </w:tc>
      </w:tr>
      <w:tr w:rsidR="00080AED" w:rsidRPr="00DE04F0" w14:paraId="43B0B2A4" w14:textId="77777777" w:rsidTr="00080AED">
        <w:trPr>
          <w:trHeight w:val="187"/>
          <w:jc w:val="center"/>
        </w:trPr>
        <w:tc>
          <w:tcPr>
            <w:tcW w:w="2463" w:type="dxa"/>
            <w:shd w:val="clear" w:color="auto" w:fill="auto"/>
            <w:noWrap/>
          </w:tcPr>
          <w:p w14:paraId="6269749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02A9F5A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D42081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No</w:t>
            </w:r>
          </w:p>
        </w:tc>
        <w:tc>
          <w:tcPr>
            <w:tcW w:w="2738" w:type="dxa"/>
          </w:tcPr>
          <w:p w14:paraId="793D674B"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4E4791E5" w14:textId="77777777" w:rsidTr="00080AED">
        <w:trPr>
          <w:trHeight w:val="187"/>
          <w:jc w:val="center"/>
        </w:trPr>
        <w:tc>
          <w:tcPr>
            <w:tcW w:w="2463" w:type="dxa"/>
            <w:shd w:val="clear" w:color="auto" w:fill="auto"/>
            <w:noWrap/>
          </w:tcPr>
          <w:p w14:paraId="6CC203EF" w14:textId="77777777" w:rsidR="00080AED" w:rsidRPr="00DE04F0" w:rsidRDefault="00080AED" w:rsidP="00080AED">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6A1DD72A"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15D46377" w14:textId="77777777" w:rsidR="00080AED" w:rsidRPr="00DE04F0" w:rsidRDefault="00080AED" w:rsidP="00080AED">
            <w:pPr>
              <w:keepNext/>
              <w:keepLines/>
              <w:spacing w:after="0"/>
              <w:jc w:val="center"/>
              <w:rPr>
                <w:rFonts w:ascii="Arial" w:hAnsi="Arial"/>
                <w:sz w:val="18"/>
              </w:rPr>
            </w:pPr>
            <w:r w:rsidRPr="00DE04F0">
              <w:rPr>
                <w:rFonts w:ascii="Arial" w:hAnsi="Arial"/>
                <w:sz w:val="18"/>
              </w:rPr>
              <w:t>No</w:t>
            </w:r>
          </w:p>
        </w:tc>
        <w:tc>
          <w:tcPr>
            <w:tcW w:w="2738" w:type="dxa"/>
          </w:tcPr>
          <w:p w14:paraId="0FF893B7"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168DB9E8" w14:textId="77777777" w:rsidTr="00080AED">
        <w:trPr>
          <w:trHeight w:val="187"/>
          <w:jc w:val="center"/>
        </w:trPr>
        <w:tc>
          <w:tcPr>
            <w:tcW w:w="2463" w:type="dxa"/>
            <w:shd w:val="clear" w:color="auto" w:fill="auto"/>
            <w:noWrap/>
            <w:vAlign w:val="center"/>
          </w:tcPr>
          <w:p w14:paraId="2AB4E3CC"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7893C845" w14:textId="77777777" w:rsidR="00080AED" w:rsidRPr="00DE04F0" w:rsidRDefault="00080AED" w:rsidP="00080AED">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587703FD" w14:textId="77777777" w:rsidR="00080AED" w:rsidRPr="00DE04F0" w:rsidRDefault="00080AED" w:rsidP="00080AED">
            <w:pPr>
              <w:keepNext/>
              <w:keepLines/>
              <w:spacing w:after="0"/>
              <w:jc w:val="center"/>
              <w:rPr>
                <w:rFonts w:ascii="Arial" w:hAnsi="Arial"/>
                <w:sz w:val="18"/>
              </w:rPr>
            </w:pPr>
            <w:r w:rsidRPr="00DE04F0">
              <w:rPr>
                <w:rFonts w:ascii="Arial" w:hAnsi="Arial"/>
                <w:sz w:val="18"/>
              </w:rPr>
              <w:t>No</w:t>
            </w:r>
          </w:p>
        </w:tc>
        <w:tc>
          <w:tcPr>
            <w:tcW w:w="2738" w:type="dxa"/>
          </w:tcPr>
          <w:p w14:paraId="68E0E3BD"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72FE7787" w14:textId="77777777" w:rsidTr="00080AED">
        <w:trPr>
          <w:trHeight w:val="187"/>
          <w:jc w:val="center"/>
        </w:trPr>
        <w:tc>
          <w:tcPr>
            <w:tcW w:w="2463" w:type="dxa"/>
            <w:shd w:val="clear" w:color="auto" w:fill="auto"/>
            <w:noWrap/>
            <w:vAlign w:val="center"/>
          </w:tcPr>
          <w:p w14:paraId="5621B081"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657D19AE"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0B4F19BB" w14:textId="77777777" w:rsidR="00080AED" w:rsidRPr="00DE04F0" w:rsidRDefault="00080AED" w:rsidP="00080AED">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49AD586"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75D3F6BE" w14:textId="77777777" w:rsidTr="00080AED">
        <w:trPr>
          <w:trHeight w:val="187"/>
          <w:jc w:val="center"/>
        </w:trPr>
        <w:tc>
          <w:tcPr>
            <w:tcW w:w="2463" w:type="dxa"/>
            <w:shd w:val="clear" w:color="auto" w:fill="auto"/>
            <w:noWrap/>
            <w:vAlign w:val="center"/>
          </w:tcPr>
          <w:p w14:paraId="273C6E01" w14:textId="77777777" w:rsidR="00080AED" w:rsidRPr="00DE04F0" w:rsidRDefault="00080AED" w:rsidP="00080AED">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5454EEDC" w14:textId="77777777" w:rsidR="00080AED" w:rsidRPr="00DE04F0" w:rsidRDefault="00080AED" w:rsidP="00080AED">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595C473C" w14:textId="77777777" w:rsidR="00080AED" w:rsidRPr="00DE04F0" w:rsidRDefault="00080AED" w:rsidP="00080AED">
            <w:pPr>
              <w:keepNext/>
              <w:keepLines/>
              <w:spacing w:after="0"/>
              <w:jc w:val="center"/>
              <w:rPr>
                <w:rFonts w:ascii="Arial" w:hAnsi="Arial"/>
                <w:sz w:val="18"/>
              </w:rPr>
            </w:pPr>
            <w:r w:rsidRPr="00DE04F0">
              <w:rPr>
                <w:rFonts w:ascii="Arial" w:hAnsi="Arial"/>
                <w:sz w:val="18"/>
              </w:rPr>
              <w:t>No</w:t>
            </w:r>
          </w:p>
        </w:tc>
        <w:tc>
          <w:tcPr>
            <w:tcW w:w="2738" w:type="dxa"/>
          </w:tcPr>
          <w:p w14:paraId="4425B66B"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3B05D325" w14:textId="77777777" w:rsidTr="00080AED">
        <w:trPr>
          <w:trHeight w:val="187"/>
          <w:jc w:val="center"/>
        </w:trPr>
        <w:tc>
          <w:tcPr>
            <w:tcW w:w="2463" w:type="dxa"/>
            <w:shd w:val="clear" w:color="auto" w:fill="auto"/>
            <w:noWrap/>
          </w:tcPr>
          <w:p w14:paraId="5FADC8F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2904766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B3EA40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No</w:t>
            </w:r>
          </w:p>
        </w:tc>
        <w:tc>
          <w:tcPr>
            <w:tcW w:w="2738" w:type="dxa"/>
          </w:tcPr>
          <w:p w14:paraId="1D28A31A"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E03FF78" w14:textId="77777777" w:rsidTr="00080AED">
        <w:trPr>
          <w:trHeight w:val="187"/>
          <w:jc w:val="center"/>
        </w:trPr>
        <w:tc>
          <w:tcPr>
            <w:tcW w:w="2463" w:type="dxa"/>
            <w:shd w:val="clear" w:color="auto" w:fill="auto"/>
            <w:noWrap/>
          </w:tcPr>
          <w:p w14:paraId="6981FCD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3ACDD27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051023E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73F2F3C"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4C110D1A" w14:textId="77777777" w:rsidTr="00080AED">
        <w:trPr>
          <w:trHeight w:val="187"/>
          <w:jc w:val="center"/>
        </w:trPr>
        <w:tc>
          <w:tcPr>
            <w:tcW w:w="2463" w:type="dxa"/>
            <w:shd w:val="clear" w:color="auto" w:fill="auto"/>
            <w:noWrap/>
            <w:vAlign w:val="center"/>
          </w:tcPr>
          <w:p w14:paraId="6A6C5CEF" w14:textId="77777777" w:rsidR="00080AED" w:rsidRPr="00DE04F0" w:rsidRDefault="00080AED" w:rsidP="00080AED">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A361B75"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68C84127"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578535A"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42289E6"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21BD741D" w14:textId="77777777" w:rsidTr="00080AED">
        <w:trPr>
          <w:trHeight w:val="187"/>
          <w:jc w:val="center"/>
        </w:trPr>
        <w:tc>
          <w:tcPr>
            <w:tcW w:w="2463" w:type="dxa"/>
            <w:shd w:val="clear" w:color="auto" w:fill="auto"/>
            <w:noWrap/>
          </w:tcPr>
          <w:p w14:paraId="4530826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10768B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449BA6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81E866"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119B9F94" w14:textId="77777777" w:rsidTr="00080AED">
        <w:trPr>
          <w:trHeight w:val="187"/>
          <w:jc w:val="center"/>
        </w:trPr>
        <w:tc>
          <w:tcPr>
            <w:tcW w:w="2463" w:type="dxa"/>
            <w:shd w:val="clear" w:color="auto" w:fill="auto"/>
            <w:noWrap/>
          </w:tcPr>
          <w:p w14:paraId="7C1C34F4" w14:textId="77777777" w:rsidR="00080AED" w:rsidRPr="00DE04F0" w:rsidRDefault="00080AED" w:rsidP="00080AED">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61286C39"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66CCC303"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862310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A003C8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061DDB9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7EB2BC"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CN"/>
              </w:rPr>
              <w:t>No</w:t>
            </w:r>
          </w:p>
        </w:tc>
      </w:tr>
      <w:tr w:rsidR="00080AED" w:rsidRPr="00DE04F0" w14:paraId="1A5A028D" w14:textId="77777777" w:rsidTr="00080AED">
        <w:trPr>
          <w:trHeight w:val="187"/>
          <w:jc w:val="center"/>
        </w:trPr>
        <w:tc>
          <w:tcPr>
            <w:tcW w:w="2463" w:type="dxa"/>
            <w:shd w:val="clear" w:color="auto" w:fill="auto"/>
            <w:noWrap/>
          </w:tcPr>
          <w:p w14:paraId="1A45BCF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06F458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47CAC77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95343BA"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2C8215ED" w14:textId="77777777" w:rsidTr="00080AED">
        <w:trPr>
          <w:trHeight w:val="187"/>
          <w:jc w:val="center"/>
        </w:trPr>
        <w:tc>
          <w:tcPr>
            <w:tcW w:w="2463" w:type="dxa"/>
            <w:shd w:val="clear" w:color="auto" w:fill="auto"/>
            <w:noWrap/>
          </w:tcPr>
          <w:p w14:paraId="0A2095BF" w14:textId="77777777" w:rsidR="00080AED" w:rsidRPr="00DE04F0" w:rsidRDefault="00080AED" w:rsidP="00080AED">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1F1D6E8B"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726A02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FDA502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41E88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No</w:t>
            </w:r>
          </w:p>
        </w:tc>
      </w:tr>
      <w:tr w:rsidR="00080AED" w:rsidRPr="00DE04F0" w14:paraId="7BACF66E" w14:textId="77777777" w:rsidTr="00080AED">
        <w:trPr>
          <w:trHeight w:val="187"/>
          <w:jc w:val="center"/>
        </w:trPr>
        <w:tc>
          <w:tcPr>
            <w:tcW w:w="2463" w:type="dxa"/>
            <w:shd w:val="clear" w:color="auto" w:fill="auto"/>
            <w:noWrap/>
          </w:tcPr>
          <w:p w14:paraId="158FF63F"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4EE69DD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042EC0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22645EC5" w14:textId="77777777" w:rsidR="00080AED" w:rsidRPr="00DE04F0" w:rsidRDefault="00080AED" w:rsidP="00080AED">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9469D4" w14:textId="77777777" w:rsidR="00080AED" w:rsidRPr="00DE04F0" w:rsidRDefault="00080AED" w:rsidP="00080AED">
            <w:pPr>
              <w:keepNext/>
              <w:keepLines/>
              <w:spacing w:after="0"/>
              <w:jc w:val="center"/>
              <w:rPr>
                <w:rFonts w:ascii="Arial" w:eastAsia="MS Mincho" w:hAnsi="Arial"/>
                <w:sz w:val="18"/>
              </w:rPr>
            </w:pPr>
          </w:p>
        </w:tc>
      </w:tr>
      <w:tr w:rsidR="00080AED" w:rsidRPr="00DE04F0" w14:paraId="673AD384" w14:textId="77777777" w:rsidTr="00080AED">
        <w:trPr>
          <w:trHeight w:val="187"/>
          <w:jc w:val="center"/>
        </w:trPr>
        <w:tc>
          <w:tcPr>
            <w:tcW w:w="2463" w:type="dxa"/>
            <w:shd w:val="clear" w:color="auto" w:fill="auto"/>
            <w:noWrap/>
          </w:tcPr>
          <w:p w14:paraId="3576C316" w14:textId="77777777" w:rsidR="00080AED" w:rsidRPr="002A5FB7" w:rsidRDefault="00080AED" w:rsidP="00080AED">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2826F6D7" w14:textId="77777777" w:rsidR="00080AED" w:rsidRPr="002A5FB7" w:rsidRDefault="00080AED" w:rsidP="00080AED">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9D85365" w14:textId="77777777" w:rsidR="00080AED" w:rsidRPr="002A5FB7" w:rsidRDefault="00080AED" w:rsidP="00080AED">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B0439D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C2C839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C1FE06"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7B1A3AF0" w14:textId="77777777" w:rsidTr="00080AED">
        <w:trPr>
          <w:trHeight w:val="187"/>
          <w:jc w:val="center"/>
        </w:trPr>
        <w:tc>
          <w:tcPr>
            <w:tcW w:w="2463" w:type="dxa"/>
            <w:shd w:val="clear" w:color="auto" w:fill="auto"/>
            <w:noWrap/>
          </w:tcPr>
          <w:p w14:paraId="56D156A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hint="eastAsia"/>
                <w:sz w:val="18"/>
                <w:lang w:eastAsia="fi-FI"/>
              </w:rPr>
              <w:lastRenderedPageBreak/>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7F6447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AE9154" w14:textId="77777777" w:rsidR="00080AED" w:rsidRPr="00DE04F0" w:rsidRDefault="00080AED" w:rsidP="00080AE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D0A3183" w14:textId="77777777" w:rsidR="00080AED" w:rsidRPr="00DE04F0" w:rsidRDefault="00080AED" w:rsidP="00080AED">
            <w:pPr>
              <w:keepNext/>
              <w:keepLines/>
              <w:spacing w:after="0"/>
              <w:jc w:val="center"/>
              <w:rPr>
                <w:rFonts w:ascii="Arial" w:eastAsia="Yu Mincho" w:hAnsi="Arial"/>
                <w:sz w:val="18"/>
                <w:lang w:eastAsia="ja-JP"/>
              </w:rPr>
            </w:pPr>
          </w:p>
        </w:tc>
      </w:tr>
      <w:tr w:rsidR="00080AED" w:rsidRPr="00DE04F0" w14:paraId="5BC50E4D" w14:textId="77777777" w:rsidTr="00080AED">
        <w:trPr>
          <w:trHeight w:val="187"/>
          <w:jc w:val="center"/>
        </w:trPr>
        <w:tc>
          <w:tcPr>
            <w:tcW w:w="2463" w:type="dxa"/>
            <w:shd w:val="clear" w:color="auto" w:fill="auto"/>
            <w:noWrap/>
          </w:tcPr>
          <w:p w14:paraId="38540CEA" w14:textId="77777777" w:rsidR="00080AED" w:rsidRDefault="00080AED" w:rsidP="00080AED">
            <w:pPr>
              <w:keepNext/>
              <w:keepLines/>
              <w:spacing w:after="0"/>
              <w:jc w:val="center"/>
              <w:rPr>
                <w:rFonts w:ascii="Arial" w:hAnsi="Arial"/>
                <w:sz w:val="18"/>
                <w:lang w:eastAsia="fi-FI"/>
              </w:rPr>
            </w:pPr>
            <w:r w:rsidRPr="00DE04F0">
              <w:rPr>
                <w:rFonts w:ascii="Arial" w:hAnsi="Arial"/>
                <w:sz w:val="18"/>
                <w:lang w:eastAsia="fi-FI"/>
              </w:rPr>
              <w:t>DC_40A_n77A</w:t>
            </w:r>
          </w:p>
          <w:p w14:paraId="0B802D13" w14:textId="77777777" w:rsidR="00080AED" w:rsidRPr="008418C5" w:rsidRDefault="00080AED" w:rsidP="00080AED">
            <w:pPr>
              <w:keepNext/>
              <w:keepLines/>
              <w:spacing w:after="0"/>
              <w:jc w:val="center"/>
              <w:rPr>
                <w:rFonts w:ascii="Arial" w:hAnsi="Arial"/>
                <w:sz w:val="18"/>
                <w:lang w:eastAsia="fi-FI"/>
              </w:rPr>
            </w:pPr>
            <w:r w:rsidRPr="00291976">
              <w:rPr>
                <w:rFonts w:ascii="Arial" w:hAnsi="Arial"/>
                <w:sz w:val="18"/>
                <w:lang w:eastAsia="fi-FI"/>
              </w:rPr>
              <w:t>DC_40A_n77C</w:t>
            </w:r>
          </w:p>
          <w:p w14:paraId="4F4DF0FE" w14:textId="77777777" w:rsidR="00080AED" w:rsidRPr="008418C5" w:rsidRDefault="00080AED" w:rsidP="00080AED">
            <w:pPr>
              <w:keepNext/>
              <w:keepLines/>
              <w:spacing w:after="0"/>
              <w:jc w:val="center"/>
              <w:rPr>
                <w:rFonts w:ascii="Arial" w:hAnsi="Arial"/>
                <w:sz w:val="18"/>
                <w:lang w:eastAsia="fi-FI"/>
              </w:rPr>
            </w:pPr>
            <w:r w:rsidRPr="008418C5">
              <w:rPr>
                <w:rFonts w:ascii="Arial" w:hAnsi="Arial"/>
                <w:sz w:val="18"/>
                <w:lang w:eastAsia="fi-FI"/>
              </w:rPr>
              <w:t>DC_40C_n77A</w:t>
            </w:r>
          </w:p>
          <w:p w14:paraId="7C2317DC" w14:textId="77777777" w:rsidR="00080AED" w:rsidRPr="00DE04F0" w:rsidRDefault="00080AED" w:rsidP="00080AED">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6957601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580E0DEC" w14:textId="77777777" w:rsidR="00080AED" w:rsidRPr="00DE04F0" w:rsidRDefault="00080AED" w:rsidP="00080AED">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E390016" w14:textId="77777777" w:rsidR="00080AED" w:rsidRPr="00DE04F0" w:rsidRDefault="00080AED" w:rsidP="00080AED">
            <w:pPr>
              <w:keepNext/>
              <w:keepLines/>
              <w:spacing w:after="0"/>
              <w:jc w:val="center"/>
              <w:rPr>
                <w:rFonts w:ascii="Arial" w:eastAsia="Yu Mincho" w:hAnsi="Arial"/>
                <w:sz w:val="18"/>
                <w:lang w:eastAsia="ja-JP"/>
              </w:rPr>
            </w:pPr>
          </w:p>
        </w:tc>
      </w:tr>
      <w:tr w:rsidR="00080AED" w:rsidRPr="00DE04F0" w14:paraId="7D267866" w14:textId="77777777" w:rsidTr="00080AED">
        <w:trPr>
          <w:trHeight w:val="187"/>
          <w:jc w:val="center"/>
        </w:trPr>
        <w:tc>
          <w:tcPr>
            <w:tcW w:w="2463" w:type="dxa"/>
            <w:shd w:val="clear" w:color="auto" w:fill="auto"/>
            <w:noWrap/>
          </w:tcPr>
          <w:p w14:paraId="31C296A9"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11AA072" w14:textId="77777777" w:rsidR="00080AED" w:rsidRPr="00CA1DA1" w:rsidRDefault="00080AED" w:rsidP="00080AE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458A0117" w14:textId="77777777" w:rsidR="00080AED" w:rsidRPr="00CA1DA1" w:rsidRDefault="00080AED" w:rsidP="00080AED">
            <w:pPr>
              <w:keepNext/>
              <w:keepLines/>
              <w:spacing w:after="0"/>
              <w:jc w:val="center"/>
              <w:rPr>
                <w:rFonts w:ascii="Arial" w:hAnsi="Arial"/>
                <w:sz w:val="18"/>
                <w:lang w:eastAsia="zh-CN"/>
              </w:rPr>
            </w:pPr>
            <w:r w:rsidRPr="00CA1DA1">
              <w:rPr>
                <w:rFonts w:ascii="Arial" w:hAnsi="Arial"/>
                <w:sz w:val="18"/>
                <w:lang w:eastAsia="zh-CN"/>
              </w:rPr>
              <w:t>DC_40A_n78C</w:t>
            </w:r>
          </w:p>
          <w:p w14:paraId="5A58BABA" w14:textId="77777777" w:rsidR="00080AED" w:rsidRPr="00DE04F0" w:rsidRDefault="00080AED" w:rsidP="00080AED">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9005694"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D06198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E0EE907" w14:textId="77777777" w:rsidR="00080AED" w:rsidRPr="00DE04F0" w:rsidRDefault="00080AED" w:rsidP="00080AE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0D0E6ADE"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37C5CBB5" w14:textId="77777777" w:rsidTr="00080AED">
        <w:trPr>
          <w:trHeight w:val="187"/>
          <w:jc w:val="center"/>
        </w:trPr>
        <w:tc>
          <w:tcPr>
            <w:tcW w:w="2463" w:type="dxa"/>
            <w:shd w:val="clear" w:color="auto" w:fill="auto"/>
            <w:noWrap/>
          </w:tcPr>
          <w:p w14:paraId="47E5D245"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zh-CN"/>
              </w:rPr>
              <w:t>DC_40A_n78(2A)</w:t>
            </w:r>
          </w:p>
          <w:p w14:paraId="56C08C9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33DE496F"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1B3F339"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F86D1FD"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2328931" w14:textId="77777777" w:rsidR="00080AED" w:rsidRPr="00DE04F0" w:rsidRDefault="00080AED" w:rsidP="00080AED">
            <w:pPr>
              <w:keepNext/>
              <w:keepLines/>
              <w:spacing w:after="0"/>
              <w:jc w:val="center"/>
              <w:rPr>
                <w:rFonts w:ascii="Arial" w:hAnsi="Arial"/>
                <w:sz w:val="18"/>
                <w:lang w:eastAsia="zh-CN"/>
              </w:rPr>
            </w:pPr>
          </w:p>
        </w:tc>
      </w:tr>
      <w:tr w:rsidR="00080AED" w:rsidRPr="00DE04F0" w14:paraId="1836D7CB" w14:textId="77777777" w:rsidTr="00080AED">
        <w:trPr>
          <w:trHeight w:val="187"/>
          <w:jc w:val="center"/>
        </w:trPr>
        <w:tc>
          <w:tcPr>
            <w:tcW w:w="2463" w:type="dxa"/>
            <w:shd w:val="clear" w:color="auto" w:fill="auto"/>
            <w:noWrap/>
          </w:tcPr>
          <w:p w14:paraId="3A24AD5B"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2C1B444A"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D17A89F"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7FAC982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B55F972" w14:textId="77777777" w:rsidR="00080AED" w:rsidRPr="00DE04F0" w:rsidRDefault="00080AED" w:rsidP="00080AED">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C4F45D5"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CN"/>
              </w:rPr>
              <w:t>No</w:t>
            </w:r>
          </w:p>
        </w:tc>
      </w:tr>
      <w:tr w:rsidR="00080AED" w:rsidRPr="00DE04F0" w14:paraId="2E5D9766" w14:textId="77777777" w:rsidTr="00080AED">
        <w:trPr>
          <w:trHeight w:val="187"/>
          <w:jc w:val="center"/>
        </w:trPr>
        <w:tc>
          <w:tcPr>
            <w:tcW w:w="2463" w:type="dxa"/>
            <w:shd w:val="clear" w:color="auto" w:fill="auto"/>
            <w:noWrap/>
            <w:vAlign w:val="center"/>
          </w:tcPr>
          <w:p w14:paraId="0B01514E" w14:textId="77777777" w:rsidR="00080AED" w:rsidRPr="00DE04F0" w:rsidRDefault="00080AED" w:rsidP="00080AED">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C98C68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C05BEF4" w14:textId="77777777" w:rsidR="00080AED" w:rsidRPr="00DE04F0" w:rsidRDefault="00080AED" w:rsidP="00080AED">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237B652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4FE4E3E2"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1B0736F6" w14:textId="77777777" w:rsidR="00080AED" w:rsidRPr="00DE04F0" w:rsidRDefault="00080AED" w:rsidP="00080AED">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ED43762"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val="fi-FI"/>
              </w:rPr>
              <w:t>DC_41C_n1A</w:t>
            </w:r>
          </w:p>
        </w:tc>
      </w:tr>
      <w:tr w:rsidR="00080AED" w:rsidRPr="00DE04F0" w14:paraId="0378CF39" w14:textId="77777777" w:rsidTr="00080AED">
        <w:trPr>
          <w:trHeight w:val="187"/>
          <w:jc w:val="center"/>
        </w:trPr>
        <w:tc>
          <w:tcPr>
            <w:tcW w:w="2463" w:type="dxa"/>
            <w:shd w:val="clear" w:color="auto" w:fill="auto"/>
            <w:noWrap/>
          </w:tcPr>
          <w:p w14:paraId="5785F401"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48EE9CEF"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5075D1C"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068BBE50"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3A10ACF3"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CC7AE5C"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06C9C99E" w14:textId="77777777" w:rsidTr="00080AED">
        <w:trPr>
          <w:trHeight w:val="187"/>
          <w:jc w:val="center"/>
        </w:trPr>
        <w:tc>
          <w:tcPr>
            <w:tcW w:w="2463" w:type="dxa"/>
            <w:shd w:val="clear" w:color="auto" w:fill="auto"/>
            <w:noWrap/>
          </w:tcPr>
          <w:p w14:paraId="4CB28257"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773F2C2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4D8CD6BD" w14:textId="77777777" w:rsidR="00080AED" w:rsidRPr="00DE04F0" w:rsidRDefault="00080AED" w:rsidP="00080AED">
            <w:pPr>
              <w:keepNext/>
              <w:keepLines/>
              <w:spacing w:after="0"/>
              <w:jc w:val="center"/>
              <w:rPr>
                <w:rFonts w:ascii="Arial" w:hAnsi="Arial"/>
                <w:sz w:val="18"/>
                <w:lang w:eastAsia="zh-CN"/>
              </w:rPr>
            </w:pPr>
            <w:r w:rsidRPr="00DE04F0">
              <w:rPr>
                <w:rFonts w:ascii="Arial" w:hAnsi="Arial"/>
                <w:sz w:val="18"/>
                <w:lang w:eastAsia="fi-FI"/>
              </w:rPr>
              <w:t>DC_41A_n28A</w:t>
            </w:r>
          </w:p>
          <w:p w14:paraId="2F16E81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1CD30650"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A5EEDF"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4335D924" w14:textId="77777777" w:rsidTr="00080AED">
        <w:trPr>
          <w:trHeight w:val="187"/>
          <w:jc w:val="center"/>
        </w:trPr>
        <w:tc>
          <w:tcPr>
            <w:tcW w:w="2463" w:type="dxa"/>
            <w:shd w:val="clear" w:color="auto" w:fill="auto"/>
            <w:noWrap/>
          </w:tcPr>
          <w:p w14:paraId="06485565"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DC_41A_n77A</w:t>
            </w:r>
          </w:p>
          <w:p w14:paraId="2000B080"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557FE9C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DC_41A_n77A</w:t>
            </w:r>
          </w:p>
          <w:p w14:paraId="27394C5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5C33856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9145F7"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51789D60" w14:textId="77777777" w:rsidTr="00080AED">
        <w:trPr>
          <w:trHeight w:val="187"/>
          <w:jc w:val="center"/>
        </w:trPr>
        <w:tc>
          <w:tcPr>
            <w:tcW w:w="2463" w:type="dxa"/>
            <w:shd w:val="clear" w:color="auto" w:fill="auto"/>
            <w:noWrap/>
          </w:tcPr>
          <w:p w14:paraId="03D80DB4"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2925AC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3B15A7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5E8365D"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87A4AEE"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6994854" w14:textId="77777777" w:rsidR="00080AED" w:rsidRPr="00DE04F0" w:rsidRDefault="00080AED" w:rsidP="00080AED">
            <w:pPr>
              <w:keepNext/>
              <w:keepLines/>
              <w:spacing w:after="0"/>
              <w:jc w:val="center"/>
              <w:rPr>
                <w:rFonts w:ascii="Arial" w:hAnsi="Arial"/>
                <w:sz w:val="18"/>
                <w:lang w:eastAsia="ja-JP"/>
              </w:rPr>
            </w:pPr>
          </w:p>
        </w:tc>
      </w:tr>
      <w:tr w:rsidR="00080AED" w:rsidRPr="00DE04F0" w14:paraId="4862822F" w14:textId="77777777" w:rsidTr="00080AED">
        <w:trPr>
          <w:trHeight w:val="187"/>
          <w:jc w:val="center"/>
        </w:trPr>
        <w:tc>
          <w:tcPr>
            <w:tcW w:w="2463" w:type="dxa"/>
            <w:shd w:val="clear" w:color="auto" w:fill="auto"/>
            <w:noWrap/>
          </w:tcPr>
          <w:p w14:paraId="1B3A4411" w14:textId="12DFFC3C"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DC_41A_n78A</w:t>
            </w:r>
            <w:ins w:id="11" w:author="OPPO-JQ" w:date="2023-11-21T12:03:00Z">
              <w:r w:rsidR="00430A5B" w:rsidRPr="00430A5B">
                <w:rPr>
                  <w:rFonts w:ascii="Arial" w:hAnsi="Arial"/>
                  <w:sz w:val="18"/>
                  <w:vertAlign w:val="superscript"/>
                  <w:lang w:eastAsia="fi-FI"/>
                </w:rPr>
                <w:t>X</w:t>
              </w:r>
            </w:ins>
          </w:p>
          <w:p w14:paraId="25521200"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rPr>
              <w:t>DC_41C_n78A</w:t>
            </w:r>
          </w:p>
          <w:p w14:paraId="58894AF6"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260DABB7" w14:textId="35DC382E"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DC_41A_n78A</w:t>
            </w:r>
            <w:ins w:id="12" w:author="OPPO-JQ" w:date="2023-11-21T12:03:00Z">
              <w:r w:rsidR="00430A5B" w:rsidRPr="00430A5B">
                <w:rPr>
                  <w:rFonts w:ascii="Arial" w:hAnsi="Arial"/>
                  <w:sz w:val="18"/>
                  <w:vertAlign w:val="superscript"/>
                  <w:lang w:eastAsia="fi-FI"/>
                </w:rPr>
                <w:t>X</w:t>
              </w:r>
            </w:ins>
          </w:p>
          <w:p w14:paraId="758157FB"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7E19237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7303B8" w14:textId="77777777" w:rsidR="00080AED" w:rsidRPr="00DE04F0" w:rsidRDefault="00080AED" w:rsidP="00080AED">
            <w:pPr>
              <w:keepNext/>
              <w:keepLines/>
              <w:spacing w:after="0"/>
              <w:jc w:val="center"/>
              <w:rPr>
                <w:rFonts w:ascii="Arial" w:hAnsi="Arial"/>
                <w:sz w:val="18"/>
                <w:lang w:eastAsia="fi-FI"/>
              </w:rPr>
            </w:pPr>
          </w:p>
        </w:tc>
      </w:tr>
      <w:tr w:rsidR="00080AED" w:rsidRPr="00DE04F0" w14:paraId="31EE794D" w14:textId="77777777" w:rsidTr="00080AED">
        <w:trPr>
          <w:trHeight w:val="187"/>
          <w:jc w:val="center"/>
        </w:trPr>
        <w:tc>
          <w:tcPr>
            <w:tcW w:w="2463" w:type="dxa"/>
            <w:shd w:val="clear" w:color="auto" w:fill="auto"/>
            <w:noWrap/>
          </w:tcPr>
          <w:p w14:paraId="062924D6"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376DE76"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324141F7"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C8C6631"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13927E4"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8BC1140" w14:textId="77777777" w:rsidR="00080AED" w:rsidRPr="00DE04F0" w:rsidRDefault="00080AED" w:rsidP="00080AED">
            <w:pPr>
              <w:keepNext/>
              <w:keepLines/>
              <w:spacing w:after="0"/>
              <w:jc w:val="center"/>
              <w:rPr>
                <w:rFonts w:ascii="Arial" w:hAnsi="Arial"/>
                <w:sz w:val="18"/>
                <w:lang w:eastAsia="zh-TW"/>
              </w:rPr>
            </w:pPr>
          </w:p>
        </w:tc>
      </w:tr>
      <w:tr w:rsidR="00532633" w:rsidRPr="00DE04F0" w14:paraId="01C63BB6" w14:textId="77777777" w:rsidTr="006F5255">
        <w:trPr>
          <w:trHeight w:val="187"/>
          <w:jc w:val="center"/>
        </w:trPr>
        <w:tc>
          <w:tcPr>
            <w:tcW w:w="10219" w:type="dxa"/>
            <w:gridSpan w:val="4"/>
            <w:shd w:val="clear" w:color="auto" w:fill="auto"/>
            <w:noWrap/>
          </w:tcPr>
          <w:p w14:paraId="36D76EE6" w14:textId="03FD985D" w:rsidR="00532633" w:rsidRPr="00532633" w:rsidRDefault="00704B36" w:rsidP="00532633">
            <w:pPr>
              <w:keepNext/>
              <w:keepLines/>
              <w:spacing w:after="0"/>
              <w:rPr>
                <w:rFonts w:ascii="Arial" w:eastAsia="PMingLiU" w:hAnsi="Arial"/>
                <w:sz w:val="18"/>
                <w:lang w:eastAsia="zh-TW"/>
              </w:rPr>
            </w:pPr>
            <w:r>
              <w:rPr>
                <w:rStyle w:val="af2"/>
              </w:rPr>
              <w:commentReference w:id="13"/>
            </w:r>
          </w:p>
        </w:tc>
      </w:tr>
      <w:tr w:rsidR="00080AED" w:rsidRPr="00DE04F0" w14:paraId="6A207089" w14:textId="77777777" w:rsidTr="00080AED">
        <w:trPr>
          <w:trHeight w:val="187"/>
          <w:jc w:val="center"/>
        </w:trPr>
        <w:tc>
          <w:tcPr>
            <w:tcW w:w="2463" w:type="dxa"/>
            <w:shd w:val="clear" w:color="auto" w:fill="auto"/>
            <w:noWrap/>
          </w:tcPr>
          <w:p w14:paraId="2CED538A"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7AAA53C"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891BFF1" w14:textId="77777777" w:rsidR="00080AED" w:rsidRPr="00DE04F0" w:rsidRDefault="00080AED" w:rsidP="00080AED">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7D75E3" w14:textId="77777777" w:rsidR="00080AED" w:rsidRPr="00DE04F0" w:rsidRDefault="00080AED" w:rsidP="00080AED">
            <w:pPr>
              <w:keepNext/>
              <w:keepLines/>
              <w:spacing w:after="0"/>
              <w:jc w:val="center"/>
              <w:rPr>
                <w:rFonts w:ascii="Arial" w:hAnsi="Arial"/>
                <w:sz w:val="18"/>
                <w:lang w:eastAsia="zh-TW"/>
              </w:rPr>
            </w:pPr>
          </w:p>
        </w:tc>
      </w:tr>
      <w:tr w:rsidR="00080AED" w:rsidRPr="00DE04F0" w14:paraId="727BFE96" w14:textId="77777777" w:rsidTr="00080AED">
        <w:trPr>
          <w:trHeight w:val="187"/>
          <w:jc w:val="center"/>
        </w:trPr>
        <w:tc>
          <w:tcPr>
            <w:tcW w:w="2463" w:type="dxa"/>
            <w:shd w:val="clear" w:color="auto" w:fill="auto"/>
            <w:noWrap/>
          </w:tcPr>
          <w:p w14:paraId="798A2742"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441119F8" w14:textId="77777777" w:rsidR="00080AED" w:rsidRPr="00DE04F0" w:rsidRDefault="00080AED" w:rsidP="00080AED">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5F1E16D5" w14:textId="77777777" w:rsidR="00080AED" w:rsidRPr="00DE04F0" w:rsidRDefault="00080AED" w:rsidP="00080AED">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05EDE1F" w14:textId="77777777" w:rsidR="00080AED" w:rsidRPr="00DE04F0" w:rsidRDefault="00080AED" w:rsidP="00080AED">
            <w:pPr>
              <w:keepNext/>
              <w:keepLines/>
              <w:spacing w:after="0"/>
              <w:jc w:val="center"/>
              <w:rPr>
                <w:rFonts w:ascii="Arial" w:hAnsi="Arial"/>
                <w:sz w:val="18"/>
                <w:lang w:eastAsia="zh-TW"/>
              </w:rPr>
            </w:pPr>
          </w:p>
        </w:tc>
      </w:tr>
      <w:tr w:rsidR="00D853DF" w:rsidRPr="00DE04F0" w14:paraId="624BC82D" w14:textId="77777777" w:rsidTr="00711548">
        <w:trPr>
          <w:trHeight w:val="187"/>
          <w:jc w:val="center"/>
        </w:trPr>
        <w:tc>
          <w:tcPr>
            <w:tcW w:w="10219" w:type="dxa"/>
            <w:gridSpan w:val="4"/>
            <w:shd w:val="clear" w:color="auto" w:fill="auto"/>
            <w:noWrap/>
            <w:vAlign w:val="center"/>
          </w:tcPr>
          <w:p w14:paraId="7D2BA542"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0E6FD568"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735AB724"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7A30E167"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40441A0A"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FA7C196"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1BA43B3"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51C40A4F"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 DC_28_n20/ CA_20-28/ CA_n20-n28 is a subset of a higher order band combination.</w:t>
            </w:r>
          </w:p>
          <w:p w14:paraId="68CC6232"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03E00EC8" w14:textId="77777777" w:rsidR="00D853DF" w:rsidRPr="00DE04F0" w:rsidRDefault="00D853DF" w:rsidP="0071154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5A3B060" w14:textId="77777777" w:rsidR="00D853DF" w:rsidRDefault="00D853DF" w:rsidP="0071154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33B222AD" w14:textId="77777777" w:rsidR="00D853DF" w:rsidRPr="00DE04F0" w:rsidRDefault="00D853DF" w:rsidP="0071154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3E90B7B" w14:textId="77777777" w:rsidR="00D853DF" w:rsidRPr="00DE04F0" w:rsidRDefault="00D853DF" w:rsidP="0071154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2E6A5636" w14:textId="77777777" w:rsidR="00D853DF" w:rsidRPr="00DE04F0" w:rsidRDefault="00D853DF" w:rsidP="0071154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07A1801" w14:textId="77777777" w:rsidR="00D853DF" w:rsidRPr="00DE04F0" w:rsidRDefault="00D853DF" w:rsidP="0071154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26F7B5A8" w14:textId="77777777" w:rsidR="00D853DF" w:rsidRPr="00DE04F0" w:rsidRDefault="00D853DF" w:rsidP="0071154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800B8F7" w14:textId="77777777" w:rsidR="00D853DF" w:rsidRPr="00DE04F0" w:rsidRDefault="00D853DF" w:rsidP="0071154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EC4816C" w14:textId="77777777" w:rsidR="00D853DF" w:rsidRPr="00DE04F0" w:rsidRDefault="00D853DF" w:rsidP="00711548">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73A5CDB8" w14:textId="77777777" w:rsidR="00D853DF" w:rsidRPr="00DE04F0" w:rsidRDefault="00D853DF" w:rsidP="0071154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AD2029B" w14:textId="77777777" w:rsidR="00D853DF" w:rsidRPr="00DE04F0" w:rsidRDefault="00D853DF" w:rsidP="0071154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25BACA67" w14:textId="7F486951" w:rsidR="00D853DF" w:rsidRDefault="00D853DF" w:rsidP="0071154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25253414" w14:textId="5C5BCD65" w:rsidR="00C51DB8" w:rsidRPr="005E529A" w:rsidDel="005E529A" w:rsidRDefault="00D853DF" w:rsidP="005E529A">
            <w:pPr>
              <w:keepNext/>
              <w:keepLines/>
              <w:spacing w:after="0"/>
              <w:ind w:left="851" w:hanging="851"/>
              <w:rPr>
                <w:del w:id="14" w:author="OPPO-JQ" w:date="2023-11-01T18:56:00Z"/>
                <w:rFonts w:ascii="Arial" w:eastAsia="PMingLiU"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9F39FF2" w14:textId="51737C60" w:rsidR="007133B3" w:rsidRPr="007133B3" w:rsidRDefault="007133B3" w:rsidP="009B3F14">
            <w:pPr>
              <w:pStyle w:val="TAN"/>
              <w:rPr>
                <w:lang w:eastAsia="zh-CN"/>
              </w:rPr>
            </w:pPr>
            <w:commentRangeStart w:id="15"/>
            <w:ins w:id="16" w:author="OPPO-JQ" w:date="2023-11-01T18:54:00Z">
              <w:r w:rsidRPr="004C673B">
                <w:rPr>
                  <w:rFonts w:hint="eastAsia"/>
                  <w:lang w:val="en-US" w:eastAsia="zh-CN"/>
                </w:rPr>
                <w:t>N</w:t>
              </w:r>
              <w:r w:rsidRPr="004C673B">
                <w:rPr>
                  <w:lang w:val="en-US" w:eastAsia="zh-CN"/>
                </w:rPr>
                <w:t xml:space="preserve">OTE </w:t>
              </w:r>
              <w:r>
                <w:rPr>
                  <w:lang w:val="en-US" w:eastAsia="zh-CN"/>
                </w:rPr>
                <w:t>X</w:t>
              </w:r>
              <w:r w:rsidRPr="004C673B">
                <w:rPr>
                  <w:lang w:val="en-US" w:eastAsia="zh-CN"/>
                </w:rPr>
                <w:t xml:space="preserve">: </w:t>
              </w:r>
              <w:r w:rsidRPr="004C673B">
                <w:t>Minimum requirements for Power Class 2 are applicable</w:t>
              </w:r>
              <w:r w:rsidRPr="004C673B">
                <w:rPr>
                  <w:lang w:eastAsia="zh-CN"/>
                </w:rPr>
                <w:t xml:space="preserve"> for this </w:t>
              </w:r>
            </w:ins>
            <w:ins w:id="17" w:author="OPPO-JQ" w:date="2023-11-01T18:58:00Z">
              <w:r w:rsidR="005E529A">
                <w:t>EN-DC configuration</w:t>
              </w:r>
            </w:ins>
            <w:ins w:id="18" w:author="OPPO-JQ" w:date="2023-11-01T18:54:00Z">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ins>
            <w:commentRangeEnd w:id="15"/>
            <w:r w:rsidR="008D7AEA">
              <w:rPr>
                <w:rStyle w:val="af2"/>
                <w:rFonts w:ascii="Times New Roman" w:hAnsi="Times New Roman"/>
              </w:rPr>
              <w:commentReference w:id="15"/>
            </w:r>
          </w:p>
        </w:tc>
      </w:tr>
    </w:tbl>
    <w:p w14:paraId="104B4835" w14:textId="77777777" w:rsidR="00D853DF" w:rsidRPr="00EF5447" w:rsidRDefault="00D853DF" w:rsidP="00D853DF"/>
    <w:p w14:paraId="54B40175" w14:textId="77777777" w:rsidR="00762946" w:rsidRDefault="00762946" w:rsidP="00762946">
      <w:pPr>
        <w:pStyle w:val="2"/>
        <w:rPr>
          <w:rFonts w:cs="Arial"/>
          <w:color w:val="FF0000"/>
          <w:szCs w:val="32"/>
        </w:rPr>
      </w:pPr>
      <w:bookmarkStart w:id="19" w:name="_Toc21351556"/>
      <w:bookmarkStart w:id="20" w:name="_Toc29807138"/>
      <w:bookmarkStart w:id="21" w:name="_Toc36648852"/>
      <w:bookmarkStart w:id="22" w:name="_Toc36651577"/>
      <w:bookmarkStart w:id="23" w:name="_Toc37256511"/>
      <w:bookmarkStart w:id="24" w:name="_Toc37256852"/>
      <w:bookmarkStart w:id="25" w:name="_Toc45890558"/>
      <w:bookmarkStart w:id="26" w:name="_Toc45891782"/>
      <w:bookmarkStart w:id="27" w:name="_Toc45892192"/>
      <w:bookmarkStart w:id="28" w:name="_Toc45892602"/>
      <w:bookmarkStart w:id="29" w:name="_Toc52353015"/>
      <w:bookmarkStart w:id="30" w:name="_Toc53174838"/>
      <w:bookmarkStart w:id="31" w:name="_Toc61378152"/>
      <w:bookmarkStart w:id="32" w:name="_Toc61378627"/>
      <w:bookmarkStart w:id="33" w:name="_Toc67953817"/>
      <w:bookmarkStart w:id="34" w:name="_Toc68733484"/>
      <w:bookmarkStart w:id="35" w:name="_Toc68784800"/>
      <w:bookmarkStart w:id="36" w:name="_Toc76736756"/>
      <w:bookmarkStart w:id="37" w:name="_Toc77241168"/>
      <w:bookmarkStart w:id="38" w:name="_Toc77241673"/>
      <w:bookmarkStart w:id="39" w:name="_Toc83743049"/>
      <w:bookmarkStart w:id="40" w:name="_Toc83909570"/>
      <w:bookmarkStart w:id="41" w:name="_Toc91071537"/>
      <w:r w:rsidRPr="00BF2D31">
        <w:rPr>
          <w:rFonts w:cs="Arial"/>
          <w:color w:val="FF0000"/>
          <w:szCs w:val="32"/>
        </w:rPr>
        <w:lastRenderedPageBreak/>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7848986E" w14:textId="1AF02067" w:rsidR="00A913DE" w:rsidRDefault="00A913DE" w:rsidP="00A913DE">
      <w:pPr>
        <w:pStyle w:val="TH"/>
        <w:rPr>
          <w:ins w:id="42" w:author="OPPO-JQ" w:date="2023-07-31T17:10:00Z"/>
        </w:rPr>
      </w:pPr>
      <w:bookmarkStart w:id="43" w:name="_Hlk5229552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44" w:author="OPPO-JQ" w:date="2023-07-31T17:10:00Z">
        <w:r w:rsidRPr="00EF5447">
          <w:t>Table 6.2</w:t>
        </w:r>
        <w:r>
          <w:t>H</w:t>
        </w:r>
        <w:r w:rsidRPr="00EF5447">
          <w:t>.1.</w:t>
        </w:r>
      </w:ins>
      <w:ins w:id="45" w:author="OPPO-JQ" w:date="2023-07-31T17:12:00Z">
        <w:r w:rsidR="003C6F4C">
          <w:t>3</w:t>
        </w:r>
      </w:ins>
      <w:ins w:id="46" w:author="OPPO-JQ" w:date="2023-07-31T17:10:00Z">
        <w:r w:rsidRPr="00EF5447">
          <w:t>-1: Maximum output power for inter-band EN-DC</w:t>
        </w:r>
      </w:ins>
      <w:ins w:id="47" w:author="OPPO-JQ" w:date="2023-07-31T17:12:00Z">
        <w:r w:rsidR="003C6F4C" w:rsidRPr="003C6F4C">
          <w:t xml:space="preserve"> </w:t>
        </w:r>
        <w:r w:rsidR="003C6F4C">
          <w:t>with UL MIMO</w:t>
        </w:r>
      </w:ins>
      <w:ins w:id="48" w:author="OPPO-JQ" w:date="2023-07-31T17:10:00Z">
        <w:r w:rsidRPr="00EF5447">
          <w:t xml:space="preserve"> (two bands)</w:t>
        </w:r>
        <w:bookmarkEnd w:id="43"/>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913DE" w:rsidRPr="00EF5447" w14:paraId="717A024A" w14:textId="77777777" w:rsidTr="006F0E96">
        <w:trPr>
          <w:trHeight w:val="187"/>
          <w:tblHeader/>
          <w:jc w:val="center"/>
          <w:ins w:id="49" w:author="OPPO-JQ" w:date="2023-07-31T17:10:00Z"/>
        </w:trPr>
        <w:tc>
          <w:tcPr>
            <w:tcW w:w="3440" w:type="dxa"/>
          </w:tcPr>
          <w:p w14:paraId="140CA8B4" w14:textId="77777777" w:rsidR="00A913DE" w:rsidRPr="00EF5447" w:rsidRDefault="00A913DE" w:rsidP="006F0E96">
            <w:pPr>
              <w:pStyle w:val="TAH"/>
              <w:rPr>
                <w:ins w:id="50" w:author="OPPO-JQ" w:date="2023-07-31T17:10:00Z"/>
              </w:rPr>
            </w:pPr>
            <w:ins w:id="51" w:author="OPPO-JQ" w:date="2023-07-31T17:10:00Z">
              <w:r w:rsidRPr="00EF5447">
                <w:t>EN-DC configuration</w:t>
              </w:r>
            </w:ins>
          </w:p>
        </w:tc>
        <w:tc>
          <w:tcPr>
            <w:tcW w:w="1578" w:type="dxa"/>
          </w:tcPr>
          <w:p w14:paraId="44B0B4DE" w14:textId="77777777" w:rsidR="00A913DE" w:rsidRPr="00EF5447" w:rsidRDefault="00A913DE" w:rsidP="006F0E96">
            <w:pPr>
              <w:pStyle w:val="TAH"/>
              <w:rPr>
                <w:ins w:id="52" w:author="OPPO-JQ" w:date="2023-07-31T17:10:00Z"/>
              </w:rPr>
            </w:pPr>
            <w:ins w:id="53" w:author="OPPO-JQ" w:date="2023-07-31T17:10:00Z">
              <w:r w:rsidRPr="00EF5447">
                <w:t xml:space="preserve">Power class </w:t>
              </w:r>
              <w:r w:rsidRPr="00EF5447">
                <w:rPr>
                  <w:lang w:eastAsia="zh-CN"/>
                </w:rPr>
                <w:t>2</w:t>
              </w:r>
            </w:ins>
          </w:p>
          <w:p w14:paraId="4A177A52" w14:textId="77777777" w:rsidR="00A913DE" w:rsidRPr="00EF5447" w:rsidRDefault="00A913DE" w:rsidP="006F0E96">
            <w:pPr>
              <w:pStyle w:val="TAH"/>
              <w:rPr>
                <w:ins w:id="54" w:author="OPPO-JQ" w:date="2023-07-31T17:10:00Z"/>
              </w:rPr>
            </w:pPr>
            <w:ins w:id="55" w:author="OPPO-JQ" w:date="2023-07-31T17:10:00Z">
              <w:r w:rsidRPr="00EF5447">
                <w:t>(dBm)</w:t>
              </w:r>
            </w:ins>
          </w:p>
        </w:tc>
        <w:tc>
          <w:tcPr>
            <w:tcW w:w="1481" w:type="dxa"/>
          </w:tcPr>
          <w:p w14:paraId="01BC752F" w14:textId="77777777" w:rsidR="00A913DE" w:rsidRPr="00EF5447" w:rsidRDefault="00A913DE" w:rsidP="006F0E96">
            <w:pPr>
              <w:pStyle w:val="TAH"/>
              <w:rPr>
                <w:ins w:id="56" w:author="OPPO-JQ" w:date="2023-07-31T17:10:00Z"/>
              </w:rPr>
            </w:pPr>
            <w:ins w:id="57" w:author="OPPO-JQ" w:date="2023-07-31T17:10:00Z">
              <w:r w:rsidRPr="00EF5447">
                <w:t>Tolerance</w:t>
              </w:r>
            </w:ins>
          </w:p>
          <w:p w14:paraId="35E833F0" w14:textId="77777777" w:rsidR="00A913DE" w:rsidRPr="00EF5447" w:rsidRDefault="00A913DE" w:rsidP="006F0E96">
            <w:pPr>
              <w:pStyle w:val="TAH"/>
              <w:rPr>
                <w:ins w:id="58" w:author="OPPO-JQ" w:date="2023-07-31T17:10:00Z"/>
              </w:rPr>
            </w:pPr>
            <w:ins w:id="59" w:author="OPPO-JQ" w:date="2023-07-31T17:10:00Z">
              <w:r w:rsidRPr="00EF5447">
                <w:t>(dB)</w:t>
              </w:r>
            </w:ins>
          </w:p>
        </w:tc>
        <w:tc>
          <w:tcPr>
            <w:tcW w:w="1688" w:type="dxa"/>
          </w:tcPr>
          <w:p w14:paraId="281D49F2" w14:textId="77777777" w:rsidR="00A913DE" w:rsidRPr="00EF5447" w:rsidRDefault="00A913DE" w:rsidP="006F0E96">
            <w:pPr>
              <w:pStyle w:val="TAH"/>
              <w:rPr>
                <w:ins w:id="60" w:author="OPPO-JQ" w:date="2023-07-31T17:10:00Z"/>
              </w:rPr>
            </w:pPr>
            <w:ins w:id="61" w:author="OPPO-JQ" w:date="2023-07-31T17:10:00Z">
              <w:r w:rsidRPr="00EF5447">
                <w:t>Power class 3</w:t>
              </w:r>
            </w:ins>
          </w:p>
          <w:p w14:paraId="06AA8589" w14:textId="77777777" w:rsidR="00A913DE" w:rsidRPr="00EF5447" w:rsidRDefault="00A913DE" w:rsidP="006F0E96">
            <w:pPr>
              <w:pStyle w:val="TAH"/>
              <w:rPr>
                <w:ins w:id="62" w:author="OPPO-JQ" w:date="2023-07-31T17:10:00Z"/>
              </w:rPr>
            </w:pPr>
            <w:ins w:id="63" w:author="OPPO-JQ" w:date="2023-07-31T17:10:00Z">
              <w:r w:rsidRPr="00EF5447">
                <w:t>(dBm)</w:t>
              </w:r>
            </w:ins>
          </w:p>
        </w:tc>
        <w:tc>
          <w:tcPr>
            <w:tcW w:w="1852" w:type="dxa"/>
          </w:tcPr>
          <w:p w14:paraId="56D18A39" w14:textId="77777777" w:rsidR="00A913DE" w:rsidRPr="00EF5447" w:rsidRDefault="00A913DE" w:rsidP="006F0E96">
            <w:pPr>
              <w:pStyle w:val="TAH"/>
              <w:rPr>
                <w:ins w:id="64" w:author="OPPO-JQ" w:date="2023-07-31T17:10:00Z"/>
              </w:rPr>
            </w:pPr>
            <w:ins w:id="65" w:author="OPPO-JQ" w:date="2023-07-31T17:10:00Z">
              <w:r w:rsidRPr="00EF5447">
                <w:t>Tolerance</w:t>
              </w:r>
            </w:ins>
          </w:p>
          <w:p w14:paraId="3FB0820D" w14:textId="77777777" w:rsidR="00A913DE" w:rsidRPr="00EF5447" w:rsidRDefault="00A913DE" w:rsidP="006F0E96">
            <w:pPr>
              <w:pStyle w:val="TAH"/>
              <w:rPr>
                <w:ins w:id="66" w:author="OPPO-JQ" w:date="2023-07-31T17:10:00Z"/>
              </w:rPr>
            </w:pPr>
            <w:ins w:id="67" w:author="OPPO-JQ" w:date="2023-07-31T17:10:00Z">
              <w:r w:rsidRPr="00EF5447">
                <w:t>(dB)</w:t>
              </w:r>
            </w:ins>
          </w:p>
        </w:tc>
      </w:tr>
      <w:tr w:rsidR="00080AED" w:rsidRPr="00EF5447" w14:paraId="31310B27" w14:textId="77777777" w:rsidTr="006F0E96">
        <w:trPr>
          <w:trHeight w:val="187"/>
          <w:jc w:val="center"/>
          <w:ins w:id="68" w:author="OPPO-JQ" w:date="2023-07-31T17:10:00Z"/>
        </w:trPr>
        <w:tc>
          <w:tcPr>
            <w:tcW w:w="3440" w:type="dxa"/>
          </w:tcPr>
          <w:p w14:paraId="70B6BB5A" w14:textId="3157E1B3" w:rsidR="00080AED" w:rsidRPr="00EF5447" w:rsidRDefault="00080AED" w:rsidP="00080AED">
            <w:pPr>
              <w:pStyle w:val="TAC"/>
              <w:rPr>
                <w:ins w:id="69" w:author="OPPO-JQ" w:date="2023-07-31T17:10:00Z"/>
              </w:rPr>
            </w:pPr>
            <w:ins w:id="70" w:author="OPPO-JQ" w:date="2023-11-21T11:28:00Z">
              <w:r w:rsidRPr="00D43B2F">
                <w:rPr>
                  <w:rFonts w:eastAsia="等线" w:cs="Arial"/>
                  <w:color w:val="000000"/>
                </w:rPr>
                <w:t>DC_7A_n78A</w:t>
              </w:r>
              <w:r w:rsidRPr="00D43B2F">
                <w:rPr>
                  <w:rFonts w:eastAsia="等线" w:cs="Arial"/>
                  <w:color w:val="000000"/>
                  <w:vertAlign w:val="superscript"/>
                </w:rPr>
                <w:t>5,6</w:t>
              </w:r>
            </w:ins>
          </w:p>
        </w:tc>
        <w:tc>
          <w:tcPr>
            <w:tcW w:w="1578" w:type="dxa"/>
          </w:tcPr>
          <w:p w14:paraId="2D3E703F" w14:textId="137A54E4" w:rsidR="00080AED" w:rsidRPr="00EF5447" w:rsidRDefault="00080AED" w:rsidP="00080AED">
            <w:pPr>
              <w:pStyle w:val="TAC"/>
              <w:rPr>
                <w:ins w:id="71" w:author="OPPO-JQ" w:date="2023-07-31T17:10:00Z"/>
              </w:rPr>
            </w:pPr>
            <w:ins w:id="72" w:author="OPPO-JQ" w:date="2023-11-21T11:28:00Z">
              <w:r w:rsidRPr="00D43B2F">
                <w:rPr>
                  <w:rFonts w:eastAsia="等线" w:cs="Arial"/>
                </w:rPr>
                <w:t>26</w:t>
              </w:r>
            </w:ins>
          </w:p>
        </w:tc>
        <w:tc>
          <w:tcPr>
            <w:tcW w:w="1481" w:type="dxa"/>
          </w:tcPr>
          <w:p w14:paraId="4F64E0CD" w14:textId="57175F88" w:rsidR="00080AED" w:rsidRPr="00EF5447" w:rsidRDefault="00080AED" w:rsidP="00080AED">
            <w:pPr>
              <w:pStyle w:val="TAC"/>
              <w:rPr>
                <w:ins w:id="73" w:author="OPPO-JQ" w:date="2023-07-31T17:10:00Z"/>
              </w:rPr>
            </w:pPr>
            <w:ins w:id="74" w:author="OPPO-JQ" w:date="2023-11-21T11:28:00Z">
              <w:r w:rsidRPr="00D43B2F">
                <w:rPr>
                  <w:rFonts w:eastAsia="等线" w:cs="Arial"/>
                </w:rPr>
                <w:t>+2/-3</w:t>
              </w:r>
            </w:ins>
          </w:p>
        </w:tc>
        <w:tc>
          <w:tcPr>
            <w:tcW w:w="1688" w:type="dxa"/>
          </w:tcPr>
          <w:p w14:paraId="6C10EFFD" w14:textId="36B8C0CB" w:rsidR="00080AED" w:rsidRPr="00EF5447" w:rsidRDefault="00080AED" w:rsidP="00080AED">
            <w:pPr>
              <w:pStyle w:val="TAC"/>
              <w:rPr>
                <w:ins w:id="75" w:author="OPPO-JQ" w:date="2023-07-31T17:10:00Z"/>
              </w:rPr>
            </w:pPr>
            <w:ins w:id="76" w:author="OPPO-JQ" w:date="2023-11-21T11:28:00Z">
              <w:r w:rsidRPr="00D43B2F">
                <w:rPr>
                  <w:rFonts w:eastAsia="等线" w:cs="Arial"/>
                </w:rPr>
                <w:t>23</w:t>
              </w:r>
            </w:ins>
          </w:p>
        </w:tc>
        <w:tc>
          <w:tcPr>
            <w:tcW w:w="1852" w:type="dxa"/>
          </w:tcPr>
          <w:p w14:paraId="60D39CBE" w14:textId="68C90429" w:rsidR="00080AED" w:rsidRPr="00EF5447" w:rsidRDefault="00080AED" w:rsidP="00080AED">
            <w:pPr>
              <w:pStyle w:val="TAC"/>
              <w:rPr>
                <w:ins w:id="77" w:author="OPPO-JQ" w:date="2023-07-31T17:10:00Z"/>
              </w:rPr>
            </w:pPr>
            <w:ins w:id="78" w:author="OPPO-JQ" w:date="2023-11-21T11:28:00Z">
              <w:r w:rsidRPr="00D43B2F">
                <w:rPr>
                  <w:rFonts w:eastAsia="等线" w:cs="Arial"/>
                </w:rPr>
                <w:t>+2/-3</w:t>
              </w:r>
            </w:ins>
          </w:p>
        </w:tc>
      </w:tr>
      <w:tr w:rsidR="00BC1E20" w:rsidRPr="00EF5447" w14:paraId="26CB9529" w14:textId="77777777" w:rsidTr="006F0E96">
        <w:trPr>
          <w:trHeight w:val="187"/>
          <w:jc w:val="center"/>
          <w:ins w:id="79" w:author="OPPO-JQ" w:date="2023-07-31T17:10:00Z"/>
        </w:trPr>
        <w:tc>
          <w:tcPr>
            <w:tcW w:w="3440" w:type="dxa"/>
          </w:tcPr>
          <w:p w14:paraId="4185A0BF" w14:textId="00517E5B" w:rsidR="00BC1E20" w:rsidRPr="00EF5447" w:rsidRDefault="00BC1E20" w:rsidP="00BC1E20">
            <w:pPr>
              <w:pStyle w:val="TAC"/>
              <w:rPr>
                <w:ins w:id="80" w:author="OPPO-JQ" w:date="2023-07-31T17:10:00Z"/>
                <w:lang w:eastAsia="fi-FI"/>
              </w:rPr>
            </w:pPr>
            <w:ins w:id="81" w:author="OPPO-JQ" w:date="2023-11-21T11:33:00Z">
              <w:r w:rsidRPr="007F5A2B">
                <w:rPr>
                  <w:rFonts w:eastAsia="等线" w:cs="Arial"/>
                  <w:color w:val="000000"/>
                </w:rPr>
                <w:t>DC_8A_n78A</w:t>
              </w:r>
              <w:r w:rsidRPr="007F5A2B">
                <w:rPr>
                  <w:rFonts w:eastAsia="等线" w:cs="Arial"/>
                  <w:color w:val="000000"/>
                  <w:vertAlign w:val="superscript"/>
                </w:rPr>
                <w:t>5,6</w:t>
              </w:r>
            </w:ins>
          </w:p>
        </w:tc>
        <w:tc>
          <w:tcPr>
            <w:tcW w:w="1578" w:type="dxa"/>
          </w:tcPr>
          <w:p w14:paraId="3E74A776" w14:textId="516918CA" w:rsidR="00BC1E20" w:rsidRPr="00EF5447" w:rsidRDefault="00BC1E20" w:rsidP="00BC1E20">
            <w:pPr>
              <w:pStyle w:val="TAC"/>
              <w:rPr>
                <w:ins w:id="82" w:author="OPPO-JQ" w:date="2023-07-31T17:10:00Z"/>
              </w:rPr>
            </w:pPr>
            <w:ins w:id="83" w:author="OPPO-JQ" w:date="2023-11-21T11:33:00Z">
              <w:r w:rsidRPr="007F5A2B">
                <w:rPr>
                  <w:rFonts w:eastAsia="等线" w:cs="Arial"/>
                </w:rPr>
                <w:t>26</w:t>
              </w:r>
            </w:ins>
          </w:p>
        </w:tc>
        <w:tc>
          <w:tcPr>
            <w:tcW w:w="1481" w:type="dxa"/>
          </w:tcPr>
          <w:p w14:paraId="1C493F2C" w14:textId="47E8CBE9" w:rsidR="00BC1E20" w:rsidRPr="00EF5447" w:rsidRDefault="00BC1E20" w:rsidP="00BC1E20">
            <w:pPr>
              <w:pStyle w:val="TAC"/>
              <w:rPr>
                <w:ins w:id="84" w:author="OPPO-JQ" w:date="2023-07-31T17:10:00Z"/>
              </w:rPr>
            </w:pPr>
            <w:ins w:id="85" w:author="OPPO-JQ" w:date="2023-11-21T11:33:00Z">
              <w:r w:rsidRPr="007F5A2B">
                <w:rPr>
                  <w:rFonts w:eastAsia="等线" w:cs="Arial"/>
                </w:rPr>
                <w:t>+2/-3</w:t>
              </w:r>
            </w:ins>
          </w:p>
        </w:tc>
        <w:tc>
          <w:tcPr>
            <w:tcW w:w="1688" w:type="dxa"/>
          </w:tcPr>
          <w:p w14:paraId="410944A4" w14:textId="48E3794B" w:rsidR="00BC1E20" w:rsidRPr="00EF5447" w:rsidRDefault="00BC1E20" w:rsidP="00BC1E20">
            <w:pPr>
              <w:pStyle w:val="TAC"/>
              <w:rPr>
                <w:ins w:id="86" w:author="OPPO-JQ" w:date="2023-07-31T17:10:00Z"/>
              </w:rPr>
            </w:pPr>
            <w:ins w:id="87" w:author="OPPO-JQ" w:date="2023-11-21T11:33:00Z">
              <w:r w:rsidRPr="007F5A2B">
                <w:rPr>
                  <w:rFonts w:eastAsia="等线" w:cs="Arial"/>
                </w:rPr>
                <w:t>23</w:t>
              </w:r>
            </w:ins>
          </w:p>
        </w:tc>
        <w:tc>
          <w:tcPr>
            <w:tcW w:w="1852" w:type="dxa"/>
          </w:tcPr>
          <w:p w14:paraId="1B9B1043" w14:textId="59B10F4E" w:rsidR="00BC1E20" w:rsidRPr="00EF5447" w:rsidRDefault="00BC1E20" w:rsidP="00BC1E20">
            <w:pPr>
              <w:pStyle w:val="TAC"/>
              <w:rPr>
                <w:ins w:id="88" w:author="OPPO-JQ" w:date="2023-07-31T17:10:00Z"/>
              </w:rPr>
            </w:pPr>
            <w:ins w:id="89" w:author="OPPO-JQ" w:date="2023-11-21T11:33:00Z">
              <w:r w:rsidRPr="007F5A2B">
                <w:rPr>
                  <w:rFonts w:eastAsia="等线" w:cs="Arial"/>
                </w:rPr>
                <w:t>+2/-3</w:t>
              </w:r>
            </w:ins>
          </w:p>
        </w:tc>
      </w:tr>
      <w:tr w:rsidR="008407D1" w:rsidRPr="00EF5447" w14:paraId="2189F931" w14:textId="77777777" w:rsidTr="006F0E96">
        <w:trPr>
          <w:trHeight w:val="187"/>
          <w:jc w:val="center"/>
          <w:ins w:id="90" w:author="OPPO-JQ" w:date="2023-11-21T11:36:00Z"/>
        </w:trPr>
        <w:tc>
          <w:tcPr>
            <w:tcW w:w="3440" w:type="dxa"/>
          </w:tcPr>
          <w:p w14:paraId="1F3DD0D8" w14:textId="19A1C649" w:rsidR="008407D1" w:rsidRPr="007F5A2B" w:rsidRDefault="008407D1" w:rsidP="008407D1">
            <w:pPr>
              <w:pStyle w:val="TAC"/>
              <w:rPr>
                <w:ins w:id="91" w:author="OPPO-JQ" w:date="2023-11-21T11:36:00Z"/>
                <w:rFonts w:eastAsia="等线" w:cs="Arial"/>
                <w:color w:val="000000"/>
              </w:rPr>
            </w:pPr>
            <w:ins w:id="92" w:author="OPPO-JQ" w:date="2023-11-21T11:36:00Z">
              <w:r w:rsidRPr="002C44DE">
                <w:rPr>
                  <w:rFonts w:eastAsia="等线" w:cs="Arial"/>
                  <w:color w:val="000000"/>
                </w:rPr>
                <w:t>DC_20A_n78A</w:t>
              </w:r>
              <w:r w:rsidRPr="002C44DE">
                <w:rPr>
                  <w:rFonts w:eastAsia="等线" w:cs="Arial"/>
                  <w:color w:val="000000"/>
                  <w:vertAlign w:val="superscript"/>
                </w:rPr>
                <w:t>5,6</w:t>
              </w:r>
            </w:ins>
          </w:p>
        </w:tc>
        <w:tc>
          <w:tcPr>
            <w:tcW w:w="1578" w:type="dxa"/>
          </w:tcPr>
          <w:p w14:paraId="2181C098" w14:textId="6E40A09B" w:rsidR="008407D1" w:rsidRPr="007F5A2B" w:rsidRDefault="008407D1" w:rsidP="008407D1">
            <w:pPr>
              <w:pStyle w:val="TAC"/>
              <w:rPr>
                <w:ins w:id="93" w:author="OPPO-JQ" w:date="2023-11-21T11:36:00Z"/>
                <w:rFonts w:eastAsia="等线" w:cs="Arial"/>
              </w:rPr>
            </w:pPr>
            <w:ins w:id="94" w:author="OPPO-JQ" w:date="2023-11-21T11:36:00Z">
              <w:r w:rsidRPr="002C44DE">
                <w:rPr>
                  <w:rFonts w:eastAsia="等线" w:cs="Arial"/>
                </w:rPr>
                <w:t>26</w:t>
              </w:r>
            </w:ins>
          </w:p>
        </w:tc>
        <w:tc>
          <w:tcPr>
            <w:tcW w:w="1481" w:type="dxa"/>
          </w:tcPr>
          <w:p w14:paraId="09C63DB2" w14:textId="405E3C17" w:rsidR="008407D1" w:rsidRPr="007F5A2B" w:rsidRDefault="008407D1" w:rsidP="008407D1">
            <w:pPr>
              <w:pStyle w:val="TAC"/>
              <w:rPr>
                <w:ins w:id="95" w:author="OPPO-JQ" w:date="2023-11-21T11:36:00Z"/>
                <w:rFonts w:eastAsia="等线" w:cs="Arial"/>
              </w:rPr>
            </w:pPr>
            <w:ins w:id="96" w:author="OPPO-JQ" w:date="2023-11-21T11:36:00Z">
              <w:r w:rsidRPr="002C44DE">
                <w:rPr>
                  <w:rFonts w:eastAsia="等线" w:cs="Arial"/>
                </w:rPr>
                <w:t>+2/-3</w:t>
              </w:r>
            </w:ins>
          </w:p>
        </w:tc>
        <w:tc>
          <w:tcPr>
            <w:tcW w:w="1688" w:type="dxa"/>
          </w:tcPr>
          <w:p w14:paraId="15398B2A" w14:textId="7A3419D7" w:rsidR="008407D1" w:rsidRPr="007F5A2B" w:rsidRDefault="008407D1" w:rsidP="008407D1">
            <w:pPr>
              <w:pStyle w:val="TAC"/>
              <w:rPr>
                <w:ins w:id="97" w:author="OPPO-JQ" w:date="2023-11-21T11:36:00Z"/>
                <w:rFonts w:eastAsia="等线" w:cs="Arial"/>
              </w:rPr>
            </w:pPr>
            <w:ins w:id="98" w:author="OPPO-JQ" w:date="2023-11-21T11:36:00Z">
              <w:r w:rsidRPr="002C44DE">
                <w:rPr>
                  <w:rFonts w:eastAsia="等线" w:cs="Arial"/>
                </w:rPr>
                <w:t>23</w:t>
              </w:r>
            </w:ins>
          </w:p>
        </w:tc>
        <w:tc>
          <w:tcPr>
            <w:tcW w:w="1852" w:type="dxa"/>
          </w:tcPr>
          <w:p w14:paraId="5B9C9842" w14:textId="3BD044FE" w:rsidR="008407D1" w:rsidRPr="007F5A2B" w:rsidRDefault="008407D1" w:rsidP="008407D1">
            <w:pPr>
              <w:pStyle w:val="TAC"/>
              <w:rPr>
                <w:ins w:id="99" w:author="OPPO-JQ" w:date="2023-11-21T11:36:00Z"/>
                <w:rFonts w:eastAsia="等线" w:cs="Arial"/>
              </w:rPr>
            </w:pPr>
            <w:ins w:id="100" w:author="OPPO-JQ" w:date="2023-11-21T11:36:00Z">
              <w:r w:rsidRPr="002C44DE">
                <w:rPr>
                  <w:rFonts w:eastAsia="等线" w:cs="Arial"/>
                </w:rPr>
                <w:t>+2/-3</w:t>
              </w:r>
            </w:ins>
          </w:p>
        </w:tc>
      </w:tr>
      <w:tr w:rsidR="00E14394" w:rsidRPr="00EF5447" w14:paraId="00E3434A" w14:textId="77777777" w:rsidTr="006F0E96">
        <w:trPr>
          <w:trHeight w:val="187"/>
          <w:jc w:val="center"/>
          <w:ins w:id="101" w:author="OPPO-JQ" w:date="2023-11-21T11:42:00Z"/>
        </w:trPr>
        <w:tc>
          <w:tcPr>
            <w:tcW w:w="3440" w:type="dxa"/>
          </w:tcPr>
          <w:p w14:paraId="2D6DCC1F" w14:textId="7B8678FF" w:rsidR="00E14394" w:rsidRPr="002C44DE" w:rsidRDefault="00E14394" w:rsidP="00E14394">
            <w:pPr>
              <w:pStyle w:val="TAC"/>
              <w:rPr>
                <w:ins w:id="102" w:author="OPPO-JQ" w:date="2023-11-21T11:42:00Z"/>
                <w:rFonts w:eastAsia="等线" w:cs="Arial"/>
                <w:color w:val="000000"/>
              </w:rPr>
            </w:pPr>
            <w:ins w:id="103" w:author="OPPO-JQ" w:date="2023-11-21T11:42:00Z">
              <w:r w:rsidRPr="00183215">
                <w:rPr>
                  <w:rFonts w:eastAsia="等线" w:cs="Arial"/>
                  <w:color w:val="000000"/>
                </w:rPr>
                <w:t>DC_28A_n78A</w:t>
              </w:r>
              <w:r w:rsidRPr="00183215">
                <w:rPr>
                  <w:rFonts w:eastAsia="等线" w:cs="Arial"/>
                  <w:color w:val="000000"/>
                  <w:vertAlign w:val="superscript"/>
                </w:rPr>
                <w:t>5,6</w:t>
              </w:r>
            </w:ins>
          </w:p>
        </w:tc>
        <w:tc>
          <w:tcPr>
            <w:tcW w:w="1578" w:type="dxa"/>
          </w:tcPr>
          <w:p w14:paraId="683C8572" w14:textId="70DCD1AF" w:rsidR="00E14394" w:rsidRPr="002C44DE" w:rsidRDefault="00E14394" w:rsidP="00E14394">
            <w:pPr>
              <w:pStyle w:val="TAC"/>
              <w:rPr>
                <w:ins w:id="104" w:author="OPPO-JQ" w:date="2023-11-21T11:42:00Z"/>
                <w:rFonts w:eastAsia="等线" w:cs="Arial"/>
              </w:rPr>
            </w:pPr>
            <w:ins w:id="105" w:author="OPPO-JQ" w:date="2023-11-21T11:42:00Z">
              <w:r w:rsidRPr="00183215">
                <w:rPr>
                  <w:rFonts w:eastAsia="等线" w:cs="Arial"/>
                </w:rPr>
                <w:t>26</w:t>
              </w:r>
            </w:ins>
          </w:p>
        </w:tc>
        <w:tc>
          <w:tcPr>
            <w:tcW w:w="1481" w:type="dxa"/>
          </w:tcPr>
          <w:p w14:paraId="74D84B7D" w14:textId="62651AF0" w:rsidR="00E14394" w:rsidRPr="002C44DE" w:rsidRDefault="00E14394" w:rsidP="00E14394">
            <w:pPr>
              <w:pStyle w:val="TAC"/>
              <w:rPr>
                <w:ins w:id="106" w:author="OPPO-JQ" w:date="2023-11-21T11:42:00Z"/>
                <w:rFonts w:eastAsia="等线" w:cs="Arial"/>
              </w:rPr>
            </w:pPr>
            <w:ins w:id="107" w:author="OPPO-JQ" w:date="2023-11-21T11:42:00Z">
              <w:r w:rsidRPr="00183215">
                <w:rPr>
                  <w:rFonts w:eastAsia="等线" w:cs="Arial"/>
                </w:rPr>
                <w:t>+2/-3</w:t>
              </w:r>
            </w:ins>
          </w:p>
        </w:tc>
        <w:tc>
          <w:tcPr>
            <w:tcW w:w="1688" w:type="dxa"/>
          </w:tcPr>
          <w:p w14:paraId="28D4FBE3" w14:textId="5BC74679" w:rsidR="00E14394" w:rsidRPr="002C44DE" w:rsidRDefault="00E14394" w:rsidP="00E14394">
            <w:pPr>
              <w:pStyle w:val="TAC"/>
              <w:rPr>
                <w:ins w:id="108" w:author="OPPO-JQ" w:date="2023-11-21T11:42:00Z"/>
                <w:rFonts w:eastAsia="等线" w:cs="Arial"/>
              </w:rPr>
            </w:pPr>
            <w:ins w:id="109" w:author="OPPO-JQ" w:date="2023-11-21T11:42:00Z">
              <w:r w:rsidRPr="00183215">
                <w:rPr>
                  <w:rFonts w:eastAsia="等线" w:cs="Arial"/>
                </w:rPr>
                <w:t>23</w:t>
              </w:r>
            </w:ins>
          </w:p>
        </w:tc>
        <w:tc>
          <w:tcPr>
            <w:tcW w:w="1852" w:type="dxa"/>
          </w:tcPr>
          <w:p w14:paraId="0DD00883" w14:textId="06E76F45" w:rsidR="00E14394" w:rsidRPr="002C44DE" w:rsidRDefault="00E14394" w:rsidP="00E14394">
            <w:pPr>
              <w:pStyle w:val="TAC"/>
              <w:rPr>
                <w:ins w:id="110" w:author="OPPO-JQ" w:date="2023-11-21T11:42:00Z"/>
                <w:rFonts w:eastAsia="等线" w:cs="Arial"/>
              </w:rPr>
            </w:pPr>
            <w:ins w:id="111" w:author="OPPO-JQ" w:date="2023-11-21T11:42:00Z">
              <w:r w:rsidRPr="00183215">
                <w:rPr>
                  <w:rFonts w:eastAsia="等线" w:cs="Arial"/>
                </w:rPr>
                <w:t>+2/-3</w:t>
              </w:r>
            </w:ins>
          </w:p>
        </w:tc>
      </w:tr>
      <w:tr w:rsidR="00E14394" w:rsidRPr="00EF5447" w14:paraId="7BF62D54" w14:textId="77777777" w:rsidTr="006F0E96">
        <w:trPr>
          <w:trHeight w:val="187"/>
          <w:jc w:val="center"/>
          <w:ins w:id="112" w:author="OPPO-JQ" w:date="2023-11-21T11:42:00Z"/>
        </w:trPr>
        <w:tc>
          <w:tcPr>
            <w:tcW w:w="3440" w:type="dxa"/>
          </w:tcPr>
          <w:p w14:paraId="5BDD7CEA" w14:textId="20068679" w:rsidR="00E14394" w:rsidRPr="002C44DE" w:rsidRDefault="00E14394" w:rsidP="00E14394">
            <w:pPr>
              <w:pStyle w:val="TAC"/>
              <w:rPr>
                <w:ins w:id="113" w:author="OPPO-JQ" w:date="2023-11-21T11:42:00Z"/>
                <w:rFonts w:eastAsia="等线" w:cs="Arial"/>
                <w:color w:val="000000"/>
              </w:rPr>
            </w:pPr>
            <w:ins w:id="114" w:author="OPPO-JQ" w:date="2023-11-21T11:42:00Z">
              <w:r w:rsidRPr="00EF055F">
                <w:rPr>
                  <w:rFonts w:eastAsia="等线" w:cs="Arial"/>
                  <w:color w:val="000000"/>
                </w:rPr>
                <w:t>DC_41A_n78A</w:t>
              </w:r>
              <w:r w:rsidRPr="00EF055F">
                <w:rPr>
                  <w:rFonts w:eastAsia="等线" w:cs="Arial"/>
                  <w:color w:val="000000"/>
                  <w:vertAlign w:val="superscript"/>
                </w:rPr>
                <w:t>5,6</w:t>
              </w:r>
            </w:ins>
          </w:p>
        </w:tc>
        <w:tc>
          <w:tcPr>
            <w:tcW w:w="1578" w:type="dxa"/>
          </w:tcPr>
          <w:p w14:paraId="5B0DFD70" w14:textId="35618BE7" w:rsidR="00E14394" w:rsidRPr="002C44DE" w:rsidRDefault="00E14394" w:rsidP="00E14394">
            <w:pPr>
              <w:pStyle w:val="TAC"/>
              <w:rPr>
                <w:ins w:id="115" w:author="OPPO-JQ" w:date="2023-11-21T11:42:00Z"/>
                <w:rFonts w:eastAsia="等线" w:cs="Arial"/>
              </w:rPr>
            </w:pPr>
            <w:ins w:id="116" w:author="OPPO-JQ" w:date="2023-11-21T11:42:00Z">
              <w:r w:rsidRPr="00EF055F">
                <w:rPr>
                  <w:rFonts w:eastAsia="等线" w:cs="Arial"/>
                </w:rPr>
                <w:t>26</w:t>
              </w:r>
            </w:ins>
          </w:p>
        </w:tc>
        <w:tc>
          <w:tcPr>
            <w:tcW w:w="1481" w:type="dxa"/>
          </w:tcPr>
          <w:p w14:paraId="42C0A920" w14:textId="7A40DC61" w:rsidR="00E14394" w:rsidRPr="002C44DE" w:rsidRDefault="00E14394" w:rsidP="00E14394">
            <w:pPr>
              <w:pStyle w:val="TAC"/>
              <w:rPr>
                <w:ins w:id="117" w:author="OPPO-JQ" w:date="2023-11-21T11:42:00Z"/>
                <w:rFonts w:eastAsia="等线" w:cs="Arial"/>
              </w:rPr>
            </w:pPr>
            <w:ins w:id="118" w:author="OPPO-JQ" w:date="2023-11-21T11:42:00Z">
              <w:r w:rsidRPr="00EF055F">
                <w:rPr>
                  <w:rFonts w:eastAsia="等线" w:cs="Arial"/>
                </w:rPr>
                <w:t>+2/-3</w:t>
              </w:r>
            </w:ins>
          </w:p>
        </w:tc>
        <w:tc>
          <w:tcPr>
            <w:tcW w:w="1688" w:type="dxa"/>
          </w:tcPr>
          <w:p w14:paraId="7424F8A1" w14:textId="25536FAC" w:rsidR="00E14394" w:rsidRPr="002C44DE" w:rsidRDefault="00E14394" w:rsidP="00E14394">
            <w:pPr>
              <w:pStyle w:val="TAC"/>
              <w:rPr>
                <w:ins w:id="119" w:author="OPPO-JQ" w:date="2023-11-21T11:42:00Z"/>
                <w:rFonts w:eastAsia="等线" w:cs="Arial"/>
              </w:rPr>
            </w:pPr>
            <w:ins w:id="120" w:author="OPPO-JQ" w:date="2023-11-21T11:42:00Z">
              <w:r w:rsidRPr="00EF055F">
                <w:rPr>
                  <w:rFonts w:eastAsia="等线" w:cs="Arial"/>
                </w:rPr>
                <w:t>23</w:t>
              </w:r>
            </w:ins>
          </w:p>
        </w:tc>
        <w:tc>
          <w:tcPr>
            <w:tcW w:w="1852" w:type="dxa"/>
          </w:tcPr>
          <w:p w14:paraId="496327AE" w14:textId="0CEFEBD6" w:rsidR="00E14394" w:rsidRPr="002C44DE" w:rsidRDefault="00E14394" w:rsidP="00E14394">
            <w:pPr>
              <w:pStyle w:val="TAC"/>
              <w:rPr>
                <w:ins w:id="121" w:author="OPPO-JQ" w:date="2023-11-21T11:42:00Z"/>
                <w:rFonts w:eastAsia="等线" w:cs="Arial"/>
              </w:rPr>
            </w:pPr>
            <w:ins w:id="122" w:author="OPPO-JQ" w:date="2023-11-21T11:42:00Z">
              <w:r w:rsidRPr="00EF055F">
                <w:rPr>
                  <w:rFonts w:eastAsia="等线" w:cs="Arial"/>
                </w:rPr>
                <w:t>+2/-3</w:t>
              </w:r>
            </w:ins>
          </w:p>
        </w:tc>
      </w:tr>
      <w:tr w:rsidR="00E14394" w:rsidRPr="00EF5447" w14:paraId="0465EBB6" w14:textId="77777777" w:rsidTr="006F0E96">
        <w:trPr>
          <w:trHeight w:val="187"/>
          <w:jc w:val="center"/>
          <w:ins w:id="123" w:author="OPPO-JQ" w:date="2023-07-31T17:14:00Z"/>
        </w:trPr>
        <w:tc>
          <w:tcPr>
            <w:tcW w:w="10039" w:type="dxa"/>
            <w:gridSpan w:val="5"/>
          </w:tcPr>
          <w:p w14:paraId="7FACA67F" w14:textId="77777777" w:rsidR="00E14394" w:rsidRPr="00D95264" w:rsidRDefault="00E14394" w:rsidP="00E14394">
            <w:pPr>
              <w:pStyle w:val="TAN"/>
              <w:rPr>
                <w:ins w:id="124" w:author="OPPO-JQ" w:date="2023-07-31T17:17:00Z"/>
              </w:rPr>
            </w:pPr>
            <w:commentRangeStart w:id="125"/>
            <w:ins w:id="126" w:author="OPPO-JQ" w:date="2023-07-31T17:17:00Z">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ins>
          </w:p>
          <w:p w14:paraId="1D7C627B" w14:textId="110A104C" w:rsidR="00E14394" w:rsidRPr="00D95264" w:rsidRDefault="00E14394" w:rsidP="00E14394">
            <w:pPr>
              <w:pStyle w:val="TAN"/>
              <w:rPr>
                <w:ins w:id="127" w:author="OPPO-JQ" w:date="2023-07-31T17:17:00Z"/>
              </w:rPr>
            </w:pPr>
            <w:ins w:id="128" w:author="OPPO-JQ" w:date="2023-07-31T17:17:00Z">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ins>
            <w:ins w:id="129" w:author="OPPO-JQ" w:date="2023-09-20T19:18:00Z">
              <w:r w:rsidRPr="00D95264">
                <w:rPr>
                  <w:lang w:eastAsia="zh-CN"/>
                </w:rPr>
                <w:t>ing</w:t>
              </w:r>
            </w:ins>
            <w:ins w:id="130" w:author="OPPO-JQ" w:date="2023-07-31T17:17:00Z">
              <w:r w:rsidRPr="00D95264">
                <w:t xml:space="preserve"> into account</w:t>
              </w:r>
              <w:proofErr w:type="gramEnd"/>
              <w:r w:rsidRPr="00D95264">
                <w:t xml:space="preserve"> the tolerance</w:t>
              </w:r>
            </w:ins>
          </w:p>
          <w:p w14:paraId="47DAC467" w14:textId="77777777" w:rsidR="00E14394" w:rsidRPr="00D95264" w:rsidRDefault="00E14394" w:rsidP="00E14394">
            <w:pPr>
              <w:pStyle w:val="TAN"/>
              <w:rPr>
                <w:ins w:id="131" w:author="OPPO-JQ" w:date="2023-07-31T17:17:00Z"/>
              </w:rPr>
            </w:pPr>
            <w:ins w:id="132" w:author="OPPO-JQ" w:date="2023-07-31T17:17:00Z">
              <w:r w:rsidRPr="00D95264">
                <w:t>NOTE 3:</w:t>
              </w:r>
              <w:r w:rsidRPr="00D95264">
                <w:tab/>
                <w:t>For inter-band EN-DC the maximum power requirement should apply to the total transmitted power over all component carriers (per UE).</w:t>
              </w:r>
            </w:ins>
          </w:p>
          <w:p w14:paraId="2EAD7458" w14:textId="77777777" w:rsidR="00E14394" w:rsidRPr="00D95264" w:rsidRDefault="00E14394" w:rsidP="00E14394">
            <w:pPr>
              <w:pStyle w:val="TAN"/>
              <w:rPr>
                <w:ins w:id="133" w:author="OPPO-JQ" w:date="2023-07-31T17:17:00Z"/>
              </w:rPr>
            </w:pPr>
            <w:ins w:id="134" w:author="OPPO-JQ" w:date="2023-07-31T17:17:00Z">
              <w:r w:rsidRPr="00D95264">
                <w:t>NOTE 4:</w:t>
              </w:r>
              <w:r w:rsidRPr="00D95264">
                <w:tab/>
                <w:t>Power Class 3 is the default power class unless otherwise stated.</w:t>
              </w:r>
            </w:ins>
          </w:p>
          <w:p w14:paraId="1B657F5A" w14:textId="7CFC0DF0" w:rsidR="00E14394" w:rsidRPr="00D95264" w:rsidRDefault="00E14394" w:rsidP="00E14394">
            <w:pPr>
              <w:pStyle w:val="TAN"/>
              <w:rPr>
                <w:ins w:id="135" w:author="OPPO-JQ" w:date="2023-09-20T19:27:00Z"/>
                <w:lang w:eastAsia="zh-CN"/>
              </w:rPr>
            </w:pPr>
            <w:ins w:id="136" w:author="OPPO-JQ" w:date="2023-07-31T17:18:00Z">
              <w:r w:rsidRPr="00D95264">
                <w:t>NOTE 5</w:t>
              </w:r>
              <w:r w:rsidRPr="00D95264">
                <w:rPr>
                  <w:lang w:eastAsia="zh-CN"/>
                </w:rPr>
                <w:t>:</w:t>
              </w:r>
              <w:r w:rsidRPr="00D95264">
                <w:t xml:space="preserve"> </w:t>
              </w:r>
              <w:r w:rsidRPr="00D95264">
                <w:tab/>
              </w:r>
              <w:r w:rsidRPr="00D95264">
                <w:rPr>
                  <w:lang w:eastAsia="zh-CN"/>
                </w:rPr>
                <w:t xml:space="preserve">The UE </w:t>
              </w:r>
            </w:ins>
            <w:ins w:id="137" w:author="OPPO-JQ" w:date="2023-07-31T17:19:00Z">
              <w:r w:rsidRPr="00D95264">
                <w:rPr>
                  <w:lang w:eastAsia="zh-CN"/>
                </w:rPr>
                <w:t>support</w:t>
              </w:r>
            </w:ins>
            <w:ins w:id="138" w:author="OPPO-JQ" w:date="2023-07-31T17:20:00Z">
              <w:r w:rsidRPr="00D95264">
                <w:rPr>
                  <w:lang w:eastAsia="zh-CN"/>
                </w:rPr>
                <w:t xml:space="preserve">s </w:t>
              </w:r>
            </w:ins>
            <w:ins w:id="139" w:author="OPPO-JQ" w:date="2023-07-31T17:18:00Z">
              <w:r w:rsidRPr="00D95264">
                <w:rPr>
                  <w:lang w:eastAsia="zh-CN"/>
                </w:rPr>
                <w:t xml:space="preserve">PC3 </w:t>
              </w:r>
            </w:ins>
            <w:ins w:id="140" w:author="OPPO-JQ" w:date="2023-09-20T19:17:00Z">
              <w:r w:rsidRPr="00D95264">
                <w:rPr>
                  <w:lang w:eastAsia="zh-CN"/>
                </w:rPr>
                <w:t>in</w:t>
              </w:r>
            </w:ins>
            <w:ins w:id="141" w:author="OPPO-JQ" w:date="2023-07-31T17:18:00Z">
              <w:r w:rsidRPr="00D95264">
                <w:rPr>
                  <w:lang w:eastAsia="zh-CN"/>
                </w:rPr>
                <w:t xml:space="preserve"> E-UTRA </w:t>
              </w:r>
            </w:ins>
            <w:ins w:id="142" w:author="OPPO-JQ" w:date="2023-09-20T19:18:00Z">
              <w:r w:rsidRPr="00D95264">
                <w:rPr>
                  <w:lang w:eastAsia="zh-CN"/>
                </w:rPr>
                <w:t>band</w:t>
              </w:r>
            </w:ins>
            <w:ins w:id="143" w:author="OPPO-JQ" w:date="2023-07-31T17:18:00Z">
              <w:r w:rsidRPr="00D95264">
                <w:rPr>
                  <w:lang w:eastAsia="zh-CN"/>
                </w:rPr>
                <w:t>, and supports PC</w:t>
              </w:r>
            </w:ins>
            <w:ins w:id="144" w:author="OPPO-JQ" w:date="2023-09-20T19:28:00Z">
              <w:r w:rsidRPr="00D95264">
                <w:rPr>
                  <w:lang w:eastAsia="zh-CN"/>
                </w:rPr>
                <w:t>2</w:t>
              </w:r>
            </w:ins>
            <w:ins w:id="145" w:author="OPPO-JQ" w:date="2023-07-31T17:18:00Z">
              <w:r w:rsidRPr="00D95264">
                <w:rPr>
                  <w:lang w:eastAsia="zh-CN"/>
                </w:rPr>
                <w:t xml:space="preserve"> </w:t>
              </w:r>
            </w:ins>
            <w:ins w:id="146" w:author="OPPO-JQ" w:date="2023-09-20T19:20:00Z">
              <w:r w:rsidRPr="00D95264">
                <w:rPr>
                  <w:lang w:eastAsia="zh-CN"/>
                </w:rPr>
                <w:t xml:space="preserve">with UL MIMO in </w:t>
              </w:r>
            </w:ins>
            <w:ins w:id="147" w:author="OPPO-JQ" w:date="2023-07-31T17:18:00Z">
              <w:r w:rsidRPr="00D95264">
                <w:rPr>
                  <w:lang w:eastAsia="zh-CN"/>
                </w:rPr>
                <w:t xml:space="preserve">NR </w:t>
              </w:r>
            </w:ins>
            <w:ins w:id="148" w:author="OPPO-JQ" w:date="2023-09-20T19:20:00Z">
              <w:r w:rsidRPr="00D95264">
                <w:rPr>
                  <w:lang w:eastAsia="zh-CN"/>
                </w:rPr>
                <w:t>band</w:t>
              </w:r>
            </w:ins>
          </w:p>
          <w:p w14:paraId="0ADD8211" w14:textId="77777777" w:rsidR="00E14394" w:rsidRPr="00D95264" w:rsidRDefault="00E14394" w:rsidP="00E14394">
            <w:pPr>
              <w:pStyle w:val="TAN"/>
              <w:rPr>
                <w:ins w:id="149" w:author="OPPO-JQ" w:date="2023-09-25T10:26:00Z"/>
                <w:lang w:eastAsia="zh-CN"/>
              </w:rPr>
            </w:pPr>
            <w:ins w:id="150" w:author="OPPO-JQ" w:date="2023-09-20T19:28:00Z">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ins>
          </w:p>
          <w:p w14:paraId="6BA7188E" w14:textId="32C67374" w:rsidR="00E14394" w:rsidRPr="00637486" w:rsidRDefault="00E14394" w:rsidP="00E14394">
            <w:pPr>
              <w:pStyle w:val="TAN"/>
              <w:rPr>
                <w:ins w:id="151" w:author="OPPO-JQ" w:date="2023-07-31T17:14:00Z"/>
                <w:lang w:eastAsia="zh-CN"/>
              </w:rPr>
            </w:pPr>
            <w:ins w:id="152" w:author="OPPO-JQ" w:date="2023-09-25T10:26:00Z">
              <w:r w:rsidRPr="00D95264">
                <w:rPr>
                  <w:rFonts w:hint="eastAsia"/>
                  <w:szCs w:val="24"/>
                  <w:lang w:val="en-US" w:eastAsia="zh-CN"/>
                </w:rPr>
                <w:t>N</w:t>
              </w:r>
              <w:r w:rsidRPr="00D95264">
                <w:rPr>
                  <w:szCs w:val="24"/>
                  <w:lang w:val="en-US" w:eastAsia="zh-CN"/>
                </w:rPr>
                <w:t>OTE 7:   FWA form factor is targeted unless otherwise stated.</w:t>
              </w:r>
            </w:ins>
            <w:commentRangeEnd w:id="125"/>
            <w:r w:rsidR="008D7AEA">
              <w:rPr>
                <w:rStyle w:val="af2"/>
                <w:rFonts w:ascii="Times New Roman" w:hAnsi="Times New Roman"/>
              </w:rPr>
              <w:commentReference w:id="125"/>
            </w:r>
          </w:p>
        </w:tc>
      </w:tr>
    </w:tbl>
    <w:p w14:paraId="15267C48" w14:textId="77777777" w:rsidR="00D476A2" w:rsidRDefault="00D476A2" w:rsidP="00D476A2">
      <w:pPr>
        <w:rPr>
          <w:ins w:id="153" w:author="OPPO-JQ" w:date="2023-07-31T17:25:00Z"/>
        </w:rPr>
      </w:pPr>
    </w:p>
    <w:p w14:paraId="7FC22D78" w14:textId="4873CAEE" w:rsidR="006C19D9" w:rsidRDefault="006C19D9" w:rsidP="006C19D9">
      <w:pPr>
        <w:pStyle w:val="2"/>
        <w:rPr>
          <w:ins w:id="154" w:author="OPPO-JQ" w:date="2023-10-25T09:21:00Z"/>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AEC8965" w14:textId="03D90E51" w:rsidR="00F823A9" w:rsidRDefault="00F823A9" w:rsidP="00F823A9">
      <w:pPr>
        <w:pStyle w:val="TH"/>
        <w:rPr>
          <w:ins w:id="155" w:author="OPPO-JQ" w:date="2023-10-25T09:21:00Z"/>
        </w:rPr>
      </w:pPr>
      <w:ins w:id="156" w:author="OPPO-JQ" w:date="2023-10-25T09:21:00Z">
        <w:r w:rsidRPr="00EF5447">
          <w:t xml:space="preserve">Table </w:t>
        </w:r>
      </w:ins>
      <w:ins w:id="157" w:author="OPPO-JQ" w:date="2023-10-25T09:22:00Z">
        <w:r>
          <w:t>6.2L</w:t>
        </w:r>
      </w:ins>
      <w:ins w:id="158" w:author="OPPO-JQ" w:date="2023-10-25T09:21:00Z">
        <w:r w:rsidRPr="00EF5447">
          <w:t>.1.</w:t>
        </w:r>
        <w:r>
          <w:t>3</w:t>
        </w:r>
        <w:r w:rsidRPr="00EF5447">
          <w:t>-1: Maximum output power for inter-band EN-DC</w:t>
        </w:r>
        <w:r w:rsidRPr="003C6F4C">
          <w:t xml:space="preserve"> </w:t>
        </w:r>
      </w:ins>
      <w:ins w:id="159" w:author="OPPO-JQ" w:date="2023-10-25T09:24:00Z">
        <w:r>
          <w:t>with Tx Diversity</w:t>
        </w:r>
      </w:ins>
      <w:ins w:id="160" w:author="OPPO-JQ" w:date="2023-10-25T09:21:00Z">
        <w:r w:rsidRPr="00EF5447">
          <w:t xml:space="preserve"> (two bands)</w:t>
        </w:r>
      </w:ins>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F823A9" w:rsidRPr="00EF5447" w14:paraId="548C339C" w14:textId="77777777" w:rsidTr="00711548">
        <w:trPr>
          <w:trHeight w:val="187"/>
          <w:tblHeader/>
          <w:jc w:val="center"/>
          <w:ins w:id="161" w:author="OPPO-JQ" w:date="2023-10-25T09:21:00Z"/>
        </w:trPr>
        <w:tc>
          <w:tcPr>
            <w:tcW w:w="3440" w:type="dxa"/>
          </w:tcPr>
          <w:p w14:paraId="6F5FD070" w14:textId="77777777" w:rsidR="00F823A9" w:rsidRPr="00EF5447" w:rsidRDefault="00F823A9" w:rsidP="00711548">
            <w:pPr>
              <w:pStyle w:val="TAH"/>
              <w:rPr>
                <w:ins w:id="162" w:author="OPPO-JQ" w:date="2023-10-25T09:21:00Z"/>
              </w:rPr>
            </w:pPr>
            <w:ins w:id="163" w:author="OPPO-JQ" w:date="2023-10-25T09:21:00Z">
              <w:r w:rsidRPr="00EF5447">
                <w:t>EN-DC configuration</w:t>
              </w:r>
            </w:ins>
          </w:p>
        </w:tc>
        <w:tc>
          <w:tcPr>
            <w:tcW w:w="1578" w:type="dxa"/>
          </w:tcPr>
          <w:p w14:paraId="49CC5658" w14:textId="77777777" w:rsidR="00F823A9" w:rsidRPr="00EF5447" w:rsidRDefault="00F823A9" w:rsidP="00711548">
            <w:pPr>
              <w:pStyle w:val="TAH"/>
              <w:rPr>
                <w:ins w:id="164" w:author="OPPO-JQ" w:date="2023-10-25T09:21:00Z"/>
              </w:rPr>
            </w:pPr>
            <w:ins w:id="165" w:author="OPPO-JQ" w:date="2023-10-25T09:21:00Z">
              <w:r w:rsidRPr="00EF5447">
                <w:t xml:space="preserve">Power class </w:t>
              </w:r>
              <w:r w:rsidRPr="00EF5447">
                <w:rPr>
                  <w:lang w:eastAsia="zh-CN"/>
                </w:rPr>
                <w:t>2</w:t>
              </w:r>
            </w:ins>
          </w:p>
          <w:p w14:paraId="3F1938F9" w14:textId="77777777" w:rsidR="00F823A9" w:rsidRPr="00EF5447" w:rsidRDefault="00F823A9" w:rsidP="00711548">
            <w:pPr>
              <w:pStyle w:val="TAH"/>
              <w:rPr>
                <w:ins w:id="166" w:author="OPPO-JQ" w:date="2023-10-25T09:21:00Z"/>
              </w:rPr>
            </w:pPr>
            <w:ins w:id="167" w:author="OPPO-JQ" w:date="2023-10-25T09:21:00Z">
              <w:r w:rsidRPr="00EF5447">
                <w:t>(dBm)</w:t>
              </w:r>
            </w:ins>
          </w:p>
        </w:tc>
        <w:tc>
          <w:tcPr>
            <w:tcW w:w="1481" w:type="dxa"/>
          </w:tcPr>
          <w:p w14:paraId="45AB7B7A" w14:textId="77777777" w:rsidR="00F823A9" w:rsidRPr="00EF5447" w:rsidRDefault="00F823A9" w:rsidP="00711548">
            <w:pPr>
              <w:pStyle w:val="TAH"/>
              <w:rPr>
                <w:ins w:id="168" w:author="OPPO-JQ" w:date="2023-10-25T09:21:00Z"/>
              </w:rPr>
            </w:pPr>
            <w:ins w:id="169" w:author="OPPO-JQ" w:date="2023-10-25T09:21:00Z">
              <w:r w:rsidRPr="00EF5447">
                <w:t>Tolerance</w:t>
              </w:r>
            </w:ins>
          </w:p>
          <w:p w14:paraId="5EACDB0C" w14:textId="77777777" w:rsidR="00F823A9" w:rsidRPr="00EF5447" w:rsidRDefault="00F823A9" w:rsidP="00711548">
            <w:pPr>
              <w:pStyle w:val="TAH"/>
              <w:rPr>
                <w:ins w:id="170" w:author="OPPO-JQ" w:date="2023-10-25T09:21:00Z"/>
              </w:rPr>
            </w:pPr>
            <w:ins w:id="171" w:author="OPPO-JQ" w:date="2023-10-25T09:21:00Z">
              <w:r w:rsidRPr="00EF5447">
                <w:t>(dB)</w:t>
              </w:r>
            </w:ins>
          </w:p>
        </w:tc>
        <w:tc>
          <w:tcPr>
            <w:tcW w:w="1688" w:type="dxa"/>
          </w:tcPr>
          <w:p w14:paraId="285C527F" w14:textId="77777777" w:rsidR="00F823A9" w:rsidRPr="00EF5447" w:rsidRDefault="00F823A9" w:rsidP="00711548">
            <w:pPr>
              <w:pStyle w:val="TAH"/>
              <w:rPr>
                <w:ins w:id="172" w:author="OPPO-JQ" w:date="2023-10-25T09:21:00Z"/>
              </w:rPr>
            </w:pPr>
            <w:ins w:id="173" w:author="OPPO-JQ" w:date="2023-10-25T09:21:00Z">
              <w:r w:rsidRPr="00EF5447">
                <w:t>Power class 3</w:t>
              </w:r>
            </w:ins>
          </w:p>
          <w:p w14:paraId="78D5A4A1" w14:textId="77777777" w:rsidR="00F823A9" w:rsidRPr="00EF5447" w:rsidRDefault="00F823A9" w:rsidP="00711548">
            <w:pPr>
              <w:pStyle w:val="TAH"/>
              <w:rPr>
                <w:ins w:id="174" w:author="OPPO-JQ" w:date="2023-10-25T09:21:00Z"/>
              </w:rPr>
            </w:pPr>
            <w:ins w:id="175" w:author="OPPO-JQ" w:date="2023-10-25T09:21:00Z">
              <w:r w:rsidRPr="00EF5447">
                <w:t>(dBm)</w:t>
              </w:r>
            </w:ins>
          </w:p>
        </w:tc>
        <w:tc>
          <w:tcPr>
            <w:tcW w:w="1852" w:type="dxa"/>
          </w:tcPr>
          <w:p w14:paraId="3719B42B" w14:textId="77777777" w:rsidR="00F823A9" w:rsidRPr="00EF5447" w:rsidRDefault="00F823A9" w:rsidP="00711548">
            <w:pPr>
              <w:pStyle w:val="TAH"/>
              <w:rPr>
                <w:ins w:id="176" w:author="OPPO-JQ" w:date="2023-10-25T09:21:00Z"/>
              </w:rPr>
            </w:pPr>
            <w:ins w:id="177" w:author="OPPO-JQ" w:date="2023-10-25T09:21:00Z">
              <w:r w:rsidRPr="00EF5447">
                <w:t>Tolerance</w:t>
              </w:r>
            </w:ins>
          </w:p>
          <w:p w14:paraId="70219CE0" w14:textId="77777777" w:rsidR="00F823A9" w:rsidRPr="00EF5447" w:rsidRDefault="00F823A9" w:rsidP="00711548">
            <w:pPr>
              <w:pStyle w:val="TAH"/>
              <w:rPr>
                <w:ins w:id="178" w:author="OPPO-JQ" w:date="2023-10-25T09:21:00Z"/>
              </w:rPr>
            </w:pPr>
            <w:ins w:id="179" w:author="OPPO-JQ" w:date="2023-10-25T09:21:00Z">
              <w:r w:rsidRPr="00EF5447">
                <w:t>(dB)</w:t>
              </w:r>
            </w:ins>
          </w:p>
        </w:tc>
      </w:tr>
      <w:tr w:rsidR="001157CC" w:rsidRPr="00EF5447" w14:paraId="6C75FCF7" w14:textId="77777777" w:rsidTr="00711548">
        <w:trPr>
          <w:trHeight w:val="187"/>
          <w:jc w:val="center"/>
          <w:ins w:id="180" w:author="OPPO-JQ" w:date="2023-10-25T09:21:00Z"/>
        </w:trPr>
        <w:tc>
          <w:tcPr>
            <w:tcW w:w="3440" w:type="dxa"/>
          </w:tcPr>
          <w:p w14:paraId="21A4D9CA" w14:textId="25520F7E" w:rsidR="001157CC" w:rsidRPr="00EF5447" w:rsidRDefault="001157CC" w:rsidP="001157CC">
            <w:pPr>
              <w:pStyle w:val="TAC"/>
              <w:rPr>
                <w:ins w:id="181" w:author="OPPO-JQ" w:date="2023-10-25T09:21:00Z"/>
              </w:rPr>
            </w:pPr>
            <w:ins w:id="182" w:author="OPPO-JQ" w:date="2023-11-21T11:46:00Z">
              <w:r w:rsidRPr="00D43B2F">
                <w:rPr>
                  <w:rFonts w:eastAsia="等线" w:cs="Arial"/>
                  <w:color w:val="000000"/>
                </w:rPr>
                <w:t>DC_7A_n78A</w:t>
              </w:r>
              <w:r w:rsidRPr="00D43B2F">
                <w:rPr>
                  <w:rFonts w:eastAsia="等线" w:cs="Arial"/>
                  <w:color w:val="000000"/>
                  <w:vertAlign w:val="superscript"/>
                </w:rPr>
                <w:t>5,6</w:t>
              </w:r>
            </w:ins>
          </w:p>
        </w:tc>
        <w:tc>
          <w:tcPr>
            <w:tcW w:w="1578" w:type="dxa"/>
          </w:tcPr>
          <w:p w14:paraId="4C43E65C" w14:textId="582924F2" w:rsidR="001157CC" w:rsidRPr="00EF5447" w:rsidRDefault="001157CC" w:rsidP="001157CC">
            <w:pPr>
              <w:pStyle w:val="TAC"/>
              <w:rPr>
                <w:ins w:id="183" w:author="OPPO-JQ" w:date="2023-10-25T09:21:00Z"/>
              </w:rPr>
            </w:pPr>
            <w:ins w:id="184" w:author="OPPO-JQ" w:date="2023-11-21T11:46:00Z">
              <w:r w:rsidRPr="00D43B2F">
                <w:rPr>
                  <w:rFonts w:eastAsia="等线" w:cs="Arial"/>
                </w:rPr>
                <w:t>26</w:t>
              </w:r>
            </w:ins>
          </w:p>
        </w:tc>
        <w:tc>
          <w:tcPr>
            <w:tcW w:w="1481" w:type="dxa"/>
          </w:tcPr>
          <w:p w14:paraId="63E9384D" w14:textId="3D7B3F64" w:rsidR="001157CC" w:rsidRPr="00EF5447" w:rsidRDefault="001157CC" w:rsidP="001157CC">
            <w:pPr>
              <w:pStyle w:val="TAC"/>
              <w:rPr>
                <w:ins w:id="185" w:author="OPPO-JQ" w:date="2023-10-25T09:21:00Z"/>
              </w:rPr>
            </w:pPr>
            <w:ins w:id="186" w:author="OPPO-JQ" w:date="2023-11-21T11:46:00Z">
              <w:r w:rsidRPr="00D43B2F">
                <w:rPr>
                  <w:rFonts w:eastAsia="等线" w:cs="Arial"/>
                </w:rPr>
                <w:t>+2/-3</w:t>
              </w:r>
            </w:ins>
          </w:p>
        </w:tc>
        <w:tc>
          <w:tcPr>
            <w:tcW w:w="1688" w:type="dxa"/>
          </w:tcPr>
          <w:p w14:paraId="0521DCDC" w14:textId="3C3BB340" w:rsidR="001157CC" w:rsidRPr="00EF5447" w:rsidRDefault="001157CC" w:rsidP="001157CC">
            <w:pPr>
              <w:pStyle w:val="TAC"/>
              <w:rPr>
                <w:ins w:id="187" w:author="OPPO-JQ" w:date="2023-10-25T09:21:00Z"/>
              </w:rPr>
            </w:pPr>
            <w:ins w:id="188" w:author="OPPO-JQ" w:date="2023-11-21T11:46:00Z">
              <w:r w:rsidRPr="00D43B2F">
                <w:rPr>
                  <w:rFonts w:eastAsia="等线" w:cs="Arial"/>
                </w:rPr>
                <w:t>23</w:t>
              </w:r>
            </w:ins>
          </w:p>
        </w:tc>
        <w:tc>
          <w:tcPr>
            <w:tcW w:w="1852" w:type="dxa"/>
          </w:tcPr>
          <w:p w14:paraId="7F229333" w14:textId="59586282" w:rsidR="001157CC" w:rsidRPr="00EF5447" w:rsidRDefault="001157CC" w:rsidP="001157CC">
            <w:pPr>
              <w:pStyle w:val="TAC"/>
              <w:rPr>
                <w:ins w:id="189" w:author="OPPO-JQ" w:date="2023-10-25T09:21:00Z"/>
              </w:rPr>
            </w:pPr>
            <w:ins w:id="190" w:author="OPPO-JQ" w:date="2023-11-21T11:46:00Z">
              <w:r w:rsidRPr="00D43B2F">
                <w:rPr>
                  <w:rFonts w:eastAsia="等线" w:cs="Arial"/>
                </w:rPr>
                <w:t>+2/-3</w:t>
              </w:r>
            </w:ins>
          </w:p>
        </w:tc>
      </w:tr>
      <w:tr w:rsidR="001157CC" w:rsidRPr="00EF5447" w14:paraId="055346F9" w14:textId="77777777" w:rsidTr="00711548">
        <w:trPr>
          <w:trHeight w:val="187"/>
          <w:jc w:val="center"/>
          <w:ins w:id="191" w:author="OPPO-JQ" w:date="2023-11-21T11:45:00Z"/>
        </w:trPr>
        <w:tc>
          <w:tcPr>
            <w:tcW w:w="3440" w:type="dxa"/>
          </w:tcPr>
          <w:p w14:paraId="7C3262C4" w14:textId="2EC80146" w:rsidR="001157CC" w:rsidRPr="00EF5447" w:rsidRDefault="001157CC" w:rsidP="001157CC">
            <w:pPr>
              <w:pStyle w:val="TAC"/>
              <w:rPr>
                <w:ins w:id="192" w:author="OPPO-JQ" w:date="2023-11-21T11:45:00Z"/>
                <w:lang w:eastAsia="fi-FI"/>
              </w:rPr>
            </w:pPr>
            <w:ins w:id="193" w:author="OPPO-JQ" w:date="2023-11-21T11:46:00Z">
              <w:r w:rsidRPr="007F5A2B">
                <w:rPr>
                  <w:rFonts w:eastAsia="等线" w:cs="Arial"/>
                  <w:color w:val="000000"/>
                </w:rPr>
                <w:t>DC_8A_n78A</w:t>
              </w:r>
              <w:r w:rsidRPr="007F5A2B">
                <w:rPr>
                  <w:rFonts w:eastAsia="等线" w:cs="Arial"/>
                  <w:color w:val="000000"/>
                  <w:vertAlign w:val="superscript"/>
                </w:rPr>
                <w:t>5,6</w:t>
              </w:r>
            </w:ins>
          </w:p>
        </w:tc>
        <w:tc>
          <w:tcPr>
            <w:tcW w:w="1578" w:type="dxa"/>
          </w:tcPr>
          <w:p w14:paraId="3403FFC6" w14:textId="49E5B16C" w:rsidR="001157CC" w:rsidRPr="00EF5447" w:rsidRDefault="001157CC" w:rsidP="001157CC">
            <w:pPr>
              <w:pStyle w:val="TAC"/>
              <w:rPr>
                <w:ins w:id="194" w:author="OPPO-JQ" w:date="2023-11-21T11:45:00Z"/>
              </w:rPr>
            </w:pPr>
            <w:ins w:id="195" w:author="OPPO-JQ" w:date="2023-11-21T11:46:00Z">
              <w:r w:rsidRPr="007F5A2B">
                <w:rPr>
                  <w:rFonts w:eastAsia="等线" w:cs="Arial"/>
                </w:rPr>
                <w:t>26</w:t>
              </w:r>
            </w:ins>
          </w:p>
        </w:tc>
        <w:tc>
          <w:tcPr>
            <w:tcW w:w="1481" w:type="dxa"/>
          </w:tcPr>
          <w:p w14:paraId="18783177" w14:textId="0BD451A8" w:rsidR="001157CC" w:rsidRPr="00EF5447" w:rsidRDefault="001157CC" w:rsidP="001157CC">
            <w:pPr>
              <w:pStyle w:val="TAC"/>
              <w:rPr>
                <w:ins w:id="196" w:author="OPPO-JQ" w:date="2023-11-21T11:45:00Z"/>
              </w:rPr>
            </w:pPr>
            <w:ins w:id="197" w:author="OPPO-JQ" w:date="2023-11-21T11:46:00Z">
              <w:r w:rsidRPr="007F5A2B">
                <w:rPr>
                  <w:rFonts w:eastAsia="等线" w:cs="Arial"/>
                </w:rPr>
                <w:t>+2/-3</w:t>
              </w:r>
            </w:ins>
          </w:p>
        </w:tc>
        <w:tc>
          <w:tcPr>
            <w:tcW w:w="1688" w:type="dxa"/>
          </w:tcPr>
          <w:p w14:paraId="560E503C" w14:textId="6B4D5034" w:rsidR="001157CC" w:rsidRPr="00EF5447" w:rsidRDefault="001157CC" w:rsidP="001157CC">
            <w:pPr>
              <w:pStyle w:val="TAC"/>
              <w:rPr>
                <w:ins w:id="198" w:author="OPPO-JQ" w:date="2023-11-21T11:45:00Z"/>
              </w:rPr>
            </w:pPr>
            <w:ins w:id="199" w:author="OPPO-JQ" w:date="2023-11-21T11:46:00Z">
              <w:r w:rsidRPr="007F5A2B">
                <w:rPr>
                  <w:rFonts w:eastAsia="等线" w:cs="Arial"/>
                </w:rPr>
                <w:t>23</w:t>
              </w:r>
            </w:ins>
          </w:p>
        </w:tc>
        <w:tc>
          <w:tcPr>
            <w:tcW w:w="1852" w:type="dxa"/>
          </w:tcPr>
          <w:p w14:paraId="7E28FBDD" w14:textId="100AC13F" w:rsidR="001157CC" w:rsidRPr="00EF5447" w:rsidRDefault="001157CC" w:rsidP="001157CC">
            <w:pPr>
              <w:pStyle w:val="TAC"/>
              <w:rPr>
                <w:ins w:id="200" w:author="OPPO-JQ" w:date="2023-11-21T11:45:00Z"/>
              </w:rPr>
            </w:pPr>
            <w:ins w:id="201" w:author="OPPO-JQ" w:date="2023-11-21T11:46:00Z">
              <w:r w:rsidRPr="007F5A2B">
                <w:rPr>
                  <w:rFonts w:eastAsia="等线" w:cs="Arial"/>
                </w:rPr>
                <w:t>+2/-3</w:t>
              </w:r>
            </w:ins>
          </w:p>
        </w:tc>
      </w:tr>
      <w:tr w:rsidR="001157CC" w:rsidRPr="00EF5447" w14:paraId="00364CD1" w14:textId="77777777" w:rsidTr="00711548">
        <w:trPr>
          <w:trHeight w:val="187"/>
          <w:jc w:val="center"/>
          <w:ins w:id="202" w:author="OPPO-JQ" w:date="2023-11-21T11:45:00Z"/>
        </w:trPr>
        <w:tc>
          <w:tcPr>
            <w:tcW w:w="3440" w:type="dxa"/>
          </w:tcPr>
          <w:p w14:paraId="3F91942E" w14:textId="07A44629" w:rsidR="001157CC" w:rsidRPr="00EF5447" w:rsidRDefault="001157CC" w:rsidP="001157CC">
            <w:pPr>
              <w:pStyle w:val="TAC"/>
              <w:rPr>
                <w:ins w:id="203" w:author="OPPO-JQ" w:date="2023-11-21T11:45:00Z"/>
                <w:lang w:eastAsia="fi-FI"/>
              </w:rPr>
            </w:pPr>
            <w:ins w:id="204" w:author="OPPO-JQ" w:date="2023-11-21T11:46:00Z">
              <w:r w:rsidRPr="002C44DE">
                <w:rPr>
                  <w:rFonts w:eastAsia="等线" w:cs="Arial"/>
                  <w:color w:val="000000"/>
                </w:rPr>
                <w:t>DC_20A_n78A</w:t>
              </w:r>
              <w:r w:rsidRPr="002C44DE">
                <w:rPr>
                  <w:rFonts w:eastAsia="等线" w:cs="Arial"/>
                  <w:color w:val="000000"/>
                  <w:vertAlign w:val="superscript"/>
                </w:rPr>
                <w:t>5,6</w:t>
              </w:r>
            </w:ins>
          </w:p>
        </w:tc>
        <w:tc>
          <w:tcPr>
            <w:tcW w:w="1578" w:type="dxa"/>
          </w:tcPr>
          <w:p w14:paraId="4EEE748A" w14:textId="4424562E" w:rsidR="001157CC" w:rsidRPr="00EF5447" w:rsidRDefault="001157CC" w:rsidP="001157CC">
            <w:pPr>
              <w:pStyle w:val="TAC"/>
              <w:rPr>
                <w:ins w:id="205" w:author="OPPO-JQ" w:date="2023-11-21T11:45:00Z"/>
              </w:rPr>
            </w:pPr>
            <w:ins w:id="206" w:author="OPPO-JQ" w:date="2023-11-21T11:46:00Z">
              <w:r w:rsidRPr="002C44DE">
                <w:rPr>
                  <w:rFonts w:eastAsia="等线" w:cs="Arial"/>
                </w:rPr>
                <w:t>26</w:t>
              </w:r>
            </w:ins>
          </w:p>
        </w:tc>
        <w:tc>
          <w:tcPr>
            <w:tcW w:w="1481" w:type="dxa"/>
          </w:tcPr>
          <w:p w14:paraId="2CF9A514" w14:textId="410B00E5" w:rsidR="001157CC" w:rsidRPr="00EF5447" w:rsidRDefault="001157CC" w:rsidP="001157CC">
            <w:pPr>
              <w:pStyle w:val="TAC"/>
              <w:rPr>
                <w:ins w:id="207" w:author="OPPO-JQ" w:date="2023-11-21T11:45:00Z"/>
              </w:rPr>
            </w:pPr>
            <w:ins w:id="208" w:author="OPPO-JQ" w:date="2023-11-21T11:46:00Z">
              <w:r w:rsidRPr="002C44DE">
                <w:rPr>
                  <w:rFonts w:eastAsia="等线" w:cs="Arial"/>
                </w:rPr>
                <w:t>+2/-3</w:t>
              </w:r>
            </w:ins>
          </w:p>
        </w:tc>
        <w:tc>
          <w:tcPr>
            <w:tcW w:w="1688" w:type="dxa"/>
          </w:tcPr>
          <w:p w14:paraId="003ECD08" w14:textId="5E2E3764" w:rsidR="001157CC" w:rsidRPr="00EF5447" w:rsidRDefault="001157CC" w:rsidP="001157CC">
            <w:pPr>
              <w:pStyle w:val="TAC"/>
              <w:rPr>
                <w:ins w:id="209" w:author="OPPO-JQ" w:date="2023-11-21T11:45:00Z"/>
              </w:rPr>
            </w:pPr>
            <w:ins w:id="210" w:author="OPPO-JQ" w:date="2023-11-21T11:46:00Z">
              <w:r w:rsidRPr="002C44DE">
                <w:rPr>
                  <w:rFonts w:eastAsia="等线" w:cs="Arial"/>
                </w:rPr>
                <w:t>23</w:t>
              </w:r>
            </w:ins>
          </w:p>
        </w:tc>
        <w:tc>
          <w:tcPr>
            <w:tcW w:w="1852" w:type="dxa"/>
          </w:tcPr>
          <w:p w14:paraId="044C5A71" w14:textId="2E0FEE3E" w:rsidR="001157CC" w:rsidRPr="00EF5447" w:rsidRDefault="001157CC" w:rsidP="001157CC">
            <w:pPr>
              <w:pStyle w:val="TAC"/>
              <w:rPr>
                <w:ins w:id="211" w:author="OPPO-JQ" w:date="2023-11-21T11:45:00Z"/>
              </w:rPr>
            </w:pPr>
            <w:ins w:id="212" w:author="OPPO-JQ" w:date="2023-11-21T11:46:00Z">
              <w:r w:rsidRPr="002C44DE">
                <w:rPr>
                  <w:rFonts w:eastAsia="等线" w:cs="Arial"/>
                </w:rPr>
                <w:t>+2/-3</w:t>
              </w:r>
            </w:ins>
          </w:p>
        </w:tc>
      </w:tr>
      <w:tr w:rsidR="001157CC" w:rsidRPr="00EF5447" w14:paraId="17CA5586" w14:textId="77777777" w:rsidTr="00711548">
        <w:trPr>
          <w:trHeight w:val="187"/>
          <w:jc w:val="center"/>
          <w:ins w:id="213" w:author="OPPO-JQ" w:date="2023-11-21T11:45:00Z"/>
        </w:trPr>
        <w:tc>
          <w:tcPr>
            <w:tcW w:w="3440" w:type="dxa"/>
          </w:tcPr>
          <w:p w14:paraId="0F7510DD" w14:textId="34337E1E" w:rsidR="001157CC" w:rsidRPr="00EF5447" w:rsidRDefault="001157CC" w:rsidP="001157CC">
            <w:pPr>
              <w:pStyle w:val="TAC"/>
              <w:rPr>
                <w:ins w:id="214" w:author="OPPO-JQ" w:date="2023-11-21T11:45:00Z"/>
                <w:lang w:eastAsia="fi-FI"/>
              </w:rPr>
            </w:pPr>
            <w:ins w:id="215" w:author="OPPO-JQ" w:date="2023-11-21T11:46:00Z">
              <w:r w:rsidRPr="00183215">
                <w:rPr>
                  <w:rFonts w:eastAsia="等线" w:cs="Arial"/>
                  <w:color w:val="000000"/>
                </w:rPr>
                <w:t>DC_28A_n78A</w:t>
              </w:r>
              <w:r w:rsidRPr="00183215">
                <w:rPr>
                  <w:rFonts w:eastAsia="等线" w:cs="Arial"/>
                  <w:color w:val="000000"/>
                  <w:vertAlign w:val="superscript"/>
                </w:rPr>
                <w:t>5,6</w:t>
              </w:r>
            </w:ins>
          </w:p>
        </w:tc>
        <w:tc>
          <w:tcPr>
            <w:tcW w:w="1578" w:type="dxa"/>
          </w:tcPr>
          <w:p w14:paraId="191499F9" w14:textId="367A0437" w:rsidR="001157CC" w:rsidRPr="00EF5447" w:rsidRDefault="001157CC" w:rsidP="001157CC">
            <w:pPr>
              <w:pStyle w:val="TAC"/>
              <w:rPr>
                <w:ins w:id="216" w:author="OPPO-JQ" w:date="2023-11-21T11:45:00Z"/>
              </w:rPr>
            </w:pPr>
            <w:ins w:id="217" w:author="OPPO-JQ" w:date="2023-11-21T11:46:00Z">
              <w:r w:rsidRPr="00183215">
                <w:rPr>
                  <w:rFonts w:eastAsia="等线" w:cs="Arial"/>
                </w:rPr>
                <w:t>26</w:t>
              </w:r>
            </w:ins>
          </w:p>
        </w:tc>
        <w:tc>
          <w:tcPr>
            <w:tcW w:w="1481" w:type="dxa"/>
          </w:tcPr>
          <w:p w14:paraId="466394F6" w14:textId="0200781E" w:rsidR="001157CC" w:rsidRPr="00EF5447" w:rsidRDefault="001157CC" w:rsidP="001157CC">
            <w:pPr>
              <w:pStyle w:val="TAC"/>
              <w:rPr>
                <w:ins w:id="218" w:author="OPPO-JQ" w:date="2023-11-21T11:45:00Z"/>
              </w:rPr>
            </w:pPr>
            <w:ins w:id="219" w:author="OPPO-JQ" w:date="2023-11-21T11:46:00Z">
              <w:r w:rsidRPr="00183215">
                <w:rPr>
                  <w:rFonts w:eastAsia="等线" w:cs="Arial"/>
                </w:rPr>
                <w:t>+2/-3</w:t>
              </w:r>
            </w:ins>
          </w:p>
        </w:tc>
        <w:tc>
          <w:tcPr>
            <w:tcW w:w="1688" w:type="dxa"/>
          </w:tcPr>
          <w:p w14:paraId="75568159" w14:textId="670CCAF9" w:rsidR="001157CC" w:rsidRPr="00EF5447" w:rsidRDefault="001157CC" w:rsidP="001157CC">
            <w:pPr>
              <w:pStyle w:val="TAC"/>
              <w:rPr>
                <w:ins w:id="220" w:author="OPPO-JQ" w:date="2023-11-21T11:45:00Z"/>
              </w:rPr>
            </w:pPr>
            <w:ins w:id="221" w:author="OPPO-JQ" w:date="2023-11-21T11:46:00Z">
              <w:r w:rsidRPr="00183215">
                <w:rPr>
                  <w:rFonts w:eastAsia="等线" w:cs="Arial"/>
                </w:rPr>
                <w:t>23</w:t>
              </w:r>
            </w:ins>
          </w:p>
        </w:tc>
        <w:tc>
          <w:tcPr>
            <w:tcW w:w="1852" w:type="dxa"/>
          </w:tcPr>
          <w:p w14:paraId="12AD2753" w14:textId="70D39583" w:rsidR="001157CC" w:rsidRPr="00EF5447" w:rsidRDefault="001157CC" w:rsidP="001157CC">
            <w:pPr>
              <w:pStyle w:val="TAC"/>
              <w:rPr>
                <w:ins w:id="222" w:author="OPPO-JQ" w:date="2023-11-21T11:45:00Z"/>
              </w:rPr>
            </w:pPr>
            <w:ins w:id="223" w:author="OPPO-JQ" w:date="2023-11-21T11:46:00Z">
              <w:r w:rsidRPr="00183215">
                <w:rPr>
                  <w:rFonts w:eastAsia="等线" w:cs="Arial"/>
                </w:rPr>
                <w:t>+2/-3</w:t>
              </w:r>
            </w:ins>
          </w:p>
        </w:tc>
      </w:tr>
      <w:tr w:rsidR="001157CC" w:rsidRPr="00EF5447" w14:paraId="29817C22" w14:textId="77777777" w:rsidTr="00711548">
        <w:trPr>
          <w:trHeight w:val="187"/>
          <w:jc w:val="center"/>
          <w:ins w:id="224" w:author="OPPO-JQ" w:date="2023-10-25T09:21:00Z"/>
        </w:trPr>
        <w:tc>
          <w:tcPr>
            <w:tcW w:w="3440" w:type="dxa"/>
          </w:tcPr>
          <w:p w14:paraId="0576903D" w14:textId="001BB862" w:rsidR="001157CC" w:rsidRPr="00EF5447" w:rsidRDefault="001157CC" w:rsidP="001157CC">
            <w:pPr>
              <w:pStyle w:val="TAC"/>
              <w:rPr>
                <w:ins w:id="225" w:author="OPPO-JQ" w:date="2023-10-25T09:21:00Z"/>
                <w:lang w:eastAsia="fi-FI"/>
              </w:rPr>
            </w:pPr>
            <w:ins w:id="226" w:author="OPPO-JQ" w:date="2023-11-21T11:46:00Z">
              <w:r w:rsidRPr="00EF055F">
                <w:rPr>
                  <w:rFonts w:eastAsia="等线" w:cs="Arial"/>
                  <w:color w:val="000000"/>
                </w:rPr>
                <w:t>DC_41A_n78A</w:t>
              </w:r>
              <w:r w:rsidRPr="00EF055F">
                <w:rPr>
                  <w:rFonts w:eastAsia="等线" w:cs="Arial"/>
                  <w:color w:val="000000"/>
                  <w:vertAlign w:val="superscript"/>
                </w:rPr>
                <w:t>5,6</w:t>
              </w:r>
            </w:ins>
          </w:p>
        </w:tc>
        <w:tc>
          <w:tcPr>
            <w:tcW w:w="1578" w:type="dxa"/>
          </w:tcPr>
          <w:p w14:paraId="3088150E" w14:textId="427D2965" w:rsidR="001157CC" w:rsidRPr="00EF5447" w:rsidRDefault="001157CC" w:rsidP="001157CC">
            <w:pPr>
              <w:pStyle w:val="TAC"/>
              <w:rPr>
                <w:ins w:id="227" w:author="OPPO-JQ" w:date="2023-10-25T09:21:00Z"/>
              </w:rPr>
            </w:pPr>
            <w:ins w:id="228" w:author="OPPO-JQ" w:date="2023-11-21T11:46:00Z">
              <w:r w:rsidRPr="00EF055F">
                <w:rPr>
                  <w:rFonts w:eastAsia="等线" w:cs="Arial"/>
                </w:rPr>
                <w:t>26</w:t>
              </w:r>
            </w:ins>
          </w:p>
        </w:tc>
        <w:tc>
          <w:tcPr>
            <w:tcW w:w="1481" w:type="dxa"/>
          </w:tcPr>
          <w:p w14:paraId="6F9C89F5" w14:textId="56A9DE75" w:rsidR="001157CC" w:rsidRPr="00EF5447" w:rsidRDefault="001157CC" w:rsidP="001157CC">
            <w:pPr>
              <w:pStyle w:val="TAC"/>
              <w:rPr>
                <w:ins w:id="229" w:author="OPPO-JQ" w:date="2023-10-25T09:21:00Z"/>
              </w:rPr>
            </w:pPr>
            <w:ins w:id="230" w:author="OPPO-JQ" w:date="2023-11-21T11:46:00Z">
              <w:r w:rsidRPr="00EF055F">
                <w:rPr>
                  <w:rFonts w:eastAsia="等线" w:cs="Arial"/>
                </w:rPr>
                <w:t>+2/-3</w:t>
              </w:r>
            </w:ins>
          </w:p>
        </w:tc>
        <w:tc>
          <w:tcPr>
            <w:tcW w:w="1688" w:type="dxa"/>
          </w:tcPr>
          <w:p w14:paraId="63656DF8" w14:textId="4DC823C4" w:rsidR="001157CC" w:rsidRPr="00EF5447" w:rsidRDefault="001157CC" w:rsidP="001157CC">
            <w:pPr>
              <w:pStyle w:val="TAC"/>
              <w:rPr>
                <w:ins w:id="231" w:author="OPPO-JQ" w:date="2023-10-25T09:21:00Z"/>
              </w:rPr>
            </w:pPr>
            <w:ins w:id="232" w:author="OPPO-JQ" w:date="2023-11-21T11:46:00Z">
              <w:r w:rsidRPr="00EF055F">
                <w:rPr>
                  <w:rFonts w:eastAsia="等线" w:cs="Arial"/>
                </w:rPr>
                <w:t>23</w:t>
              </w:r>
            </w:ins>
          </w:p>
        </w:tc>
        <w:tc>
          <w:tcPr>
            <w:tcW w:w="1852" w:type="dxa"/>
          </w:tcPr>
          <w:p w14:paraId="4538A793" w14:textId="1210FA4F" w:rsidR="001157CC" w:rsidRPr="00EF5447" w:rsidRDefault="001157CC" w:rsidP="001157CC">
            <w:pPr>
              <w:pStyle w:val="TAC"/>
              <w:rPr>
                <w:ins w:id="233" w:author="OPPO-JQ" w:date="2023-10-25T09:21:00Z"/>
              </w:rPr>
            </w:pPr>
            <w:ins w:id="234" w:author="OPPO-JQ" w:date="2023-11-21T11:46:00Z">
              <w:r w:rsidRPr="00EF055F">
                <w:rPr>
                  <w:rFonts w:eastAsia="等线" w:cs="Arial"/>
                </w:rPr>
                <w:t>+2/-3</w:t>
              </w:r>
            </w:ins>
          </w:p>
        </w:tc>
      </w:tr>
      <w:tr w:rsidR="001157CC" w:rsidRPr="00EF5447" w14:paraId="246148E3" w14:textId="77777777" w:rsidTr="00711548">
        <w:trPr>
          <w:trHeight w:val="187"/>
          <w:jc w:val="center"/>
          <w:ins w:id="235" w:author="OPPO-JQ" w:date="2023-10-25T09:21:00Z"/>
        </w:trPr>
        <w:tc>
          <w:tcPr>
            <w:tcW w:w="10039" w:type="dxa"/>
            <w:gridSpan w:val="5"/>
          </w:tcPr>
          <w:p w14:paraId="6783F400" w14:textId="77777777" w:rsidR="001157CC" w:rsidRPr="00D95264" w:rsidRDefault="001157CC" w:rsidP="001157CC">
            <w:pPr>
              <w:pStyle w:val="TAN"/>
              <w:rPr>
                <w:ins w:id="236" w:author="OPPO-JQ" w:date="2023-10-25T09:21:00Z"/>
              </w:rPr>
            </w:pPr>
            <w:commentRangeStart w:id="237"/>
            <w:ins w:id="238" w:author="OPPO-JQ" w:date="2023-10-25T09:21:00Z">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ins>
          </w:p>
          <w:p w14:paraId="4C34810F" w14:textId="77777777" w:rsidR="001157CC" w:rsidRPr="00D95264" w:rsidRDefault="001157CC" w:rsidP="001157CC">
            <w:pPr>
              <w:pStyle w:val="TAN"/>
              <w:rPr>
                <w:ins w:id="239" w:author="OPPO-JQ" w:date="2023-10-25T09:21:00Z"/>
              </w:rPr>
            </w:pPr>
            <w:ins w:id="240" w:author="OPPO-JQ" w:date="2023-10-25T09:21:00Z">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ins>
          </w:p>
          <w:p w14:paraId="15480D38" w14:textId="77777777" w:rsidR="001157CC" w:rsidRPr="00D95264" w:rsidRDefault="001157CC" w:rsidP="001157CC">
            <w:pPr>
              <w:pStyle w:val="TAN"/>
              <w:rPr>
                <w:ins w:id="241" w:author="OPPO-JQ" w:date="2023-10-25T09:21:00Z"/>
              </w:rPr>
            </w:pPr>
            <w:ins w:id="242" w:author="OPPO-JQ" w:date="2023-10-25T09:21:00Z">
              <w:r w:rsidRPr="00D95264">
                <w:t>NOTE 3:</w:t>
              </w:r>
              <w:r w:rsidRPr="00D95264">
                <w:tab/>
                <w:t>For inter-band EN-DC the maximum power requirement should apply to the total transmitted power over all component carriers (per UE).</w:t>
              </w:r>
            </w:ins>
          </w:p>
          <w:p w14:paraId="082FDEFC" w14:textId="77777777" w:rsidR="001157CC" w:rsidRPr="00D95264" w:rsidRDefault="001157CC" w:rsidP="001157CC">
            <w:pPr>
              <w:pStyle w:val="TAN"/>
              <w:rPr>
                <w:ins w:id="243" w:author="OPPO-JQ" w:date="2023-10-25T09:21:00Z"/>
              </w:rPr>
            </w:pPr>
            <w:ins w:id="244" w:author="OPPO-JQ" w:date="2023-10-25T09:21:00Z">
              <w:r w:rsidRPr="00D95264">
                <w:t>NOTE 4:</w:t>
              </w:r>
              <w:r w:rsidRPr="00D95264">
                <w:tab/>
                <w:t>Power Class 3 is the default power class unless otherwise stated.</w:t>
              </w:r>
            </w:ins>
          </w:p>
          <w:p w14:paraId="2F8A2185" w14:textId="58E0B56B" w:rsidR="001157CC" w:rsidRPr="00D95264" w:rsidRDefault="001157CC" w:rsidP="001157CC">
            <w:pPr>
              <w:pStyle w:val="TAN"/>
              <w:rPr>
                <w:ins w:id="245" w:author="OPPO-JQ" w:date="2023-10-25T09:21:00Z"/>
                <w:lang w:eastAsia="zh-CN"/>
              </w:rPr>
            </w:pPr>
            <w:ins w:id="246" w:author="OPPO-JQ" w:date="2023-10-25T09:21:00Z">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PC2 </w:t>
              </w:r>
            </w:ins>
            <w:ins w:id="247" w:author="OPPO-JQ" w:date="2023-10-25T09:24:00Z">
              <w:r>
                <w:rPr>
                  <w:lang w:eastAsia="zh-CN"/>
                </w:rPr>
                <w:t>with Tx Diversity</w:t>
              </w:r>
            </w:ins>
            <w:ins w:id="248" w:author="OPPO-JQ" w:date="2023-10-25T09:21:00Z">
              <w:r w:rsidRPr="00D95264">
                <w:rPr>
                  <w:lang w:eastAsia="zh-CN"/>
                </w:rPr>
                <w:t xml:space="preserve"> in NR band</w:t>
              </w:r>
            </w:ins>
          </w:p>
          <w:p w14:paraId="6134B917" w14:textId="782184B3" w:rsidR="001157CC" w:rsidRPr="00D95264" w:rsidRDefault="001157CC" w:rsidP="001157CC">
            <w:pPr>
              <w:pStyle w:val="TAN"/>
              <w:rPr>
                <w:ins w:id="249" w:author="OPPO-JQ" w:date="2023-10-25T09:21:00Z"/>
                <w:lang w:eastAsia="zh-CN"/>
              </w:rPr>
            </w:pPr>
            <w:ins w:id="250" w:author="OPPO-JQ" w:date="2023-10-25T09:21:00Z">
              <w:r w:rsidRPr="00D95264">
                <w:t>NOTE 6</w:t>
              </w:r>
              <w:r w:rsidRPr="00D95264">
                <w:rPr>
                  <w:lang w:eastAsia="zh-CN"/>
                </w:rPr>
                <w:t>:</w:t>
              </w:r>
              <w:r w:rsidRPr="00D95264">
                <w:t xml:space="preserve"> </w:t>
              </w:r>
              <w:r w:rsidRPr="00D95264">
                <w:tab/>
              </w:r>
              <w:r w:rsidRPr="00D95264">
                <w:rPr>
                  <w:lang w:eastAsia="zh-CN"/>
                </w:rPr>
                <w:t xml:space="preserve">The UE supports PC3 in E-UTRA band, and supports PC3 </w:t>
              </w:r>
            </w:ins>
            <w:ins w:id="251" w:author="OPPO-JQ" w:date="2023-10-25T09:24:00Z">
              <w:r>
                <w:rPr>
                  <w:lang w:eastAsia="zh-CN"/>
                </w:rPr>
                <w:t>with Tx Diversity</w:t>
              </w:r>
            </w:ins>
            <w:ins w:id="252" w:author="OPPO-JQ" w:date="2023-10-25T09:21:00Z">
              <w:r w:rsidRPr="00D95264">
                <w:rPr>
                  <w:lang w:eastAsia="zh-CN"/>
                </w:rPr>
                <w:t xml:space="preserve"> in NR band</w:t>
              </w:r>
            </w:ins>
          </w:p>
          <w:p w14:paraId="3EAD9606" w14:textId="77777777" w:rsidR="001157CC" w:rsidRPr="00637486" w:rsidRDefault="001157CC" w:rsidP="001157CC">
            <w:pPr>
              <w:pStyle w:val="TAN"/>
              <w:rPr>
                <w:ins w:id="253" w:author="OPPO-JQ" w:date="2023-10-25T09:21:00Z"/>
                <w:lang w:eastAsia="zh-CN"/>
              </w:rPr>
            </w:pPr>
            <w:ins w:id="254" w:author="OPPO-JQ" w:date="2023-10-25T09:21:00Z">
              <w:r w:rsidRPr="00D95264">
                <w:rPr>
                  <w:rFonts w:hint="eastAsia"/>
                  <w:szCs w:val="24"/>
                  <w:lang w:val="en-US" w:eastAsia="zh-CN"/>
                </w:rPr>
                <w:t>N</w:t>
              </w:r>
              <w:r w:rsidRPr="00D95264">
                <w:rPr>
                  <w:szCs w:val="24"/>
                  <w:lang w:val="en-US" w:eastAsia="zh-CN"/>
                </w:rPr>
                <w:t>OTE 7:   FWA form factor is targeted unless otherwise stated.</w:t>
              </w:r>
            </w:ins>
            <w:commentRangeEnd w:id="237"/>
            <w:r w:rsidR="008D7AEA">
              <w:rPr>
                <w:rStyle w:val="af2"/>
                <w:rFonts w:ascii="Times New Roman" w:hAnsi="Times New Roman"/>
              </w:rPr>
              <w:commentReference w:id="237"/>
            </w:r>
          </w:p>
        </w:tc>
      </w:tr>
    </w:tbl>
    <w:p w14:paraId="4335E4BC" w14:textId="77777777" w:rsidR="00F823A9" w:rsidRDefault="00F823A9" w:rsidP="00F823A9">
      <w:pPr>
        <w:rPr>
          <w:ins w:id="255" w:author="OPPO-JQ" w:date="2023-10-25T09:21:00Z"/>
        </w:rPr>
      </w:pPr>
    </w:p>
    <w:p w14:paraId="70932FCA" w14:textId="77777777" w:rsidR="00A554EB" w:rsidRDefault="00A554EB" w:rsidP="00A554EB">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683E6859" w14:textId="77777777" w:rsidR="008407D1" w:rsidRDefault="008407D1" w:rsidP="008407D1">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8407D1" w14:paraId="258C503E" w14:textId="77777777" w:rsidTr="00E1439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360EBA"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FBABA"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B6482"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BC17E" w14:textId="77777777" w:rsidR="008407D1" w:rsidRDefault="008407D1" w:rsidP="00E1439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AD8C3"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A9073"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45CED"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ADBF12" w14:textId="77777777" w:rsidR="008407D1" w:rsidRDefault="008407D1" w:rsidP="00E1439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88009D" w14:textId="77777777" w:rsidR="008407D1" w:rsidRDefault="008407D1" w:rsidP="00E1439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8407D1" w14:paraId="1FD0D788" w14:textId="77777777" w:rsidTr="00E1439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F1FC3" w14:textId="77777777" w:rsidR="008407D1" w:rsidRDefault="008407D1" w:rsidP="00E14394">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2905" w14:textId="77777777" w:rsidR="008407D1" w:rsidRDefault="008407D1" w:rsidP="00E14394">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C92F6"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C1CF" w14:textId="77777777" w:rsidR="008407D1" w:rsidRDefault="008407D1" w:rsidP="00E14394">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DDEE5"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CAF9C"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9EB41" w14:textId="77777777" w:rsidR="008407D1" w:rsidRDefault="008407D1" w:rsidP="00E14394">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18EC" w14:textId="77777777" w:rsidR="008407D1" w:rsidRDefault="008407D1" w:rsidP="00E14394">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FD667" w14:textId="77777777" w:rsidR="008407D1" w:rsidRDefault="008407D1" w:rsidP="00E14394">
            <w:pPr>
              <w:spacing w:after="0"/>
              <w:rPr>
                <w:rFonts w:ascii="Arial" w:hAnsi="Arial" w:cs="Arial"/>
                <w:b/>
                <w:bCs/>
                <w:color w:val="000000"/>
                <w:sz w:val="18"/>
                <w:szCs w:val="18"/>
                <w:lang w:eastAsia="zh-CN"/>
              </w:rPr>
            </w:pPr>
          </w:p>
        </w:tc>
      </w:tr>
      <w:tr w:rsidR="008407D1" w14:paraId="4E04E0E3"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E93308" w14:textId="77777777" w:rsidR="008407D1" w:rsidRDefault="008407D1" w:rsidP="00E14394">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2577D57" w14:textId="77777777" w:rsidR="008407D1" w:rsidRDefault="008407D1" w:rsidP="00E14394">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21705EBB" w14:textId="77777777" w:rsidR="008407D1" w:rsidRPr="001F2A85" w:rsidRDefault="008407D1" w:rsidP="00E14394">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EEEE39A" w14:textId="77777777" w:rsidR="008407D1" w:rsidRPr="001F2A85" w:rsidRDefault="008407D1" w:rsidP="00E14394">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9E8993" w14:textId="77777777" w:rsidR="008407D1" w:rsidRPr="001F2A85" w:rsidRDefault="008407D1" w:rsidP="00E14394">
            <w:pPr>
              <w:spacing w:after="0"/>
              <w:jc w:val="center"/>
              <w:rPr>
                <w:rFonts w:ascii="Arial" w:hAnsi="Arial" w:cs="Arial"/>
                <w:sz w:val="18"/>
                <w:szCs w:val="18"/>
                <w:lang w:eastAsia="zh-CN"/>
              </w:rPr>
            </w:pPr>
            <w:r w:rsidRPr="001F2A85">
              <w:rPr>
                <w:rFonts w:ascii="Arial" w:hAnsi="Arial" w:cs="Arial"/>
                <w:sz w:val="18"/>
                <w:szCs w:val="18"/>
                <w:lang w:eastAsia="zh-CN"/>
              </w:rPr>
              <w:t>25 (</w:t>
            </w:r>
            <w:proofErr w:type="spellStart"/>
            <w:r w:rsidRPr="001F2A85">
              <w:rPr>
                <w:rFonts w:ascii="Arial" w:hAnsi="Arial" w:cs="Arial"/>
                <w:sz w:val="18"/>
                <w:szCs w:val="18"/>
                <w:lang w:eastAsia="zh-CN"/>
              </w:rPr>
              <w:t>RBstart</w:t>
            </w:r>
            <w:proofErr w:type="spellEnd"/>
            <w:r w:rsidRPr="001F2A85">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10A558" w14:textId="77777777" w:rsidR="008407D1" w:rsidRPr="001F2A85" w:rsidRDefault="008407D1" w:rsidP="00E14394">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A3EBBF" w14:textId="77777777" w:rsidR="008407D1" w:rsidRPr="001F2A85" w:rsidRDefault="008407D1" w:rsidP="00E14394">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1697E2DE" w14:textId="77777777" w:rsidR="008407D1" w:rsidRPr="001F2A85" w:rsidRDefault="008407D1" w:rsidP="00E14394">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BE72860" w14:textId="77777777" w:rsidR="008407D1" w:rsidRPr="001F2A85" w:rsidRDefault="008407D1" w:rsidP="00E14394">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8407D1" w14:paraId="14646935"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344187"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C2A272"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4DED76B"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FADBD8"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D0BB3F"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AC2830"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8EC482"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A15677F" w14:textId="77777777" w:rsidR="008407D1" w:rsidRDefault="008407D1" w:rsidP="00E1439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305CCA" w14:textId="77777777" w:rsidR="008407D1" w:rsidRDefault="008407D1" w:rsidP="00E14394">
            <w:pPr>
              <w:spacing w:after="0"/>
              <w:jc w:val="center"/>
              <w:rPr>
                <w:rFonts w:ascii="Arial" w:hAnsi="Arial" w:cs="Arial"/>
                <w:bCs/>
                <w:color w:val="000000"/>
                <w:sz w:val="18"/>
                <w:szCs w:val="18"/>
                <w:lang w:eastAsia="zh-CN"/>
              </w:rPr>
            </w:pPr>
          </w:p>
        </w:tc>
      </w:tr>
      <w:tr w:rsidR="008407D1" w14:paraId="566B555C"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24D618"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363E44"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EFFB81A"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346B1F6"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25EF27"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547B44"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009C037"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1FAFA8" w14:textId="77777777" w:rsidR="008407D1" w:rsidRDefault="008407D1" w:rsidP="00E1439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2AA48" w14:textId="77777777" w:rsidR="008407D1" w:rsidRDefault="008407D1" w:rsidP="00E14394">
            <w:pPr>
              <w:spacing w:after="0"/>
              <w:jc w:val="center"/>
              <w:rPr>
                <w:rFonts w:ascii="Arial" w:hAnsi="Arial" w:cs="Arial"/>
                <w:bCs/>
                <w:color w:val="000000"/>
                <w:sz w:val="18"/>
                <w:szCs w:val="18"/>
                <w:lang w:eastAsia="zh-CN"/>
              </w:rPr>
            </w:pPr>
          </w:p>
        </w:tc>
      </w:tr>
      <w:tr w:rsidR="008407D1" w14:paraId="63D2BB6B"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B69604"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A6115C"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16F4E4A5"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F448E9"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9DEA9B"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3E45F4"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0E6F0A"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AC6C4D2" w14:textId="77777777" w:rsidR="008407D1" w:rsidRDefault="008407D1" w:rsidP="00E1439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A599" w14:textId="77777777" w:rsidR="008407D1" w:rsidRDefault="008407D1" w:rsidP="00E14394">
            <w:pPr>
              <w:spacing w:after="0"/>
              <w:jc w:val="center"/>
              <w:rPr>
                <w:rFonts w:ascii="Arial" w:hAnsi="Arial" w:cs="Arial"/>
                <w:bCs/>
                <w:color w:val="000000"/>
                <w:sz w:val="18"/>
                <w:szCs w:val="18"/>
                <w:lang w:eastAsia="zh-CN"/>
              </w:rPr>
            </w:pPr>
          </w:p>
        </w:tc>
      </w:tr>
      <w:tr w:rsidR="008407D1" w14:paraId="6FAB9E48"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6CD3BC"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3803A14C"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E4FBDD1"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431F9A1"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427553"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9BB0D8"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DC1115"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04881877" w14:textId="77777777" w:rsidR="008407D1" w:rsidRDefault="008407D1" w:rsidP="00E1439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1F4BCB" w14:textId="77777777" w:rsidR="008407D1" w:rsidRDefault="008407D1" w:rsidP="00E14394">
            <w:pPr>
              <w:spacing w:after="0"/>
              <w:jc w:val="center"/>
              <w:rPr>
                <w:rFonts w:ascii="Arial" w:hAnsi="Arial" w:cs="Arial"/>
                <w:bCs/>
                <w:color w:val="000000"/>
                <w:sz w:val="18"/>
                <w:szCs w:val="18"/>
                <w:lang w:eastAsia="zh-CN"/>
              </w:rPr>
            </w:pPr>
          </w:p>
        </w:tc>
      </w:tr>
      <w:tr w:rsidR="008407D1" w14:paraId="55141E6B"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E433F5"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AA04F6"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B8D2BBC"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D38106"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97FB8"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75AD0E"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7CCBA1"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89C9549"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17FB66"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4200BF77"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DFC8B5"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23BFCA"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18181EC"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6216E6"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153910"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F3B0DE7"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9130C2"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8085425"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2910F31"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7E3E8297"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BE0B07"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B9DA5E"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EFB254A"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D232E4"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F738B5"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475677"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CCDD7B"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159B81C"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F8F0E7"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7D43AB99"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24CF4B"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315494"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866D8F"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25DED7"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E2D16B"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88E4B1"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EBA2694"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666D229"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19932EE"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7A7E2970"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1B164D"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335C6B"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76D438B"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C5210F"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921623"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6826D1"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A5DB31"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8D6DAA4"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58E9885"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15631E79"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08A918"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4BDDDA"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18ACFC3"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511DF7"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F77A6C"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207E70"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9F7C9C"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E7C3222"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D9C0470"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77912BDA"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94BD16"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26A026"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BDAC39F"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8F813A"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5D7F71"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EEBEC8"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19E95B"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A1A14B5" w14:textId="77777777" w:rsidR="008407D1" w:rsidRDefault="008407D1" w:rsidP="00E1439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95CFD" w14:textId="77777777" w:rsidR="008407D1" w:rsidRDefault="008407D1" w:rsidP="00E14394">
            <w:pPr>
              <w:spacing w:after="0"/>
              <w:jc w:val="center"/>
              <w:rPr>
                <w:rFonts w:ascii="Arial" w:hAnsi="Arial" w:cs="Arial"/>
                <w:bCs/>
                <w:color w:val="000000"/>
                <w:sz w:val="18"/>
                <w:szCs w:val="18"/>
                <w:lang w:eastAsia="zh-CN"/>
              </w:rPr>
            </w:pPr>
          </w:p>
        </w:tc>
      </w:tr>
      <w:tr w:rsidR="008407D1" w14:paraId="0BCED7DE"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4C3126"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064875"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9169F8C"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3F39F0C"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293307"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58B4"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32BDF7"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7DAE9EFE" w14:textId="77777777" w:rsidR="008407D1" w:rsidRDefault="008407D1" w:rsidP="00E14394">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6768D" w14:textId="77777777" w:rsidR="008407D1" w:rsidRDefault="008407D1" w:rsidP="00E14394">
            <w:pPr>
              <w:spacing w:after="0"/>
              <w:jc w:val="center"/>
              <w:rPr>
                <w:rFonts w:ascii="Arial" w:hAnsi="Arial" w:cs="Arial"/>
                <w:bCs/>
                <w:color w:val="000000"/>
                <w:sz w:val="18"/>
                <w:szCs w:val="18"/>
                <w:lang w:eastAsia="zh-CN"/>
              </w:rPr>
            </w:pPr>
          </w:p>
        </w:tc>
      </w:tr>
      <w:tr w:rsidR="008407D1" w14:paraId="6ACEF24C"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3C0E8E"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072C30"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E36F5AC"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7B7EDB"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BE7A50"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673856"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E91CF4"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43086AB9"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F309E2"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39CE2177"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324D97"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D7569F"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1422F784"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C7E500F"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D1FF68"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3FF5D8"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BC76118"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5AE4B8D9"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9442AA"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14E3FADE"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E6A46E" w14:textId="77777777" w:rsidR="008407D1" w:rsidRPr="0063038F" w:rsidRDefault="008407D1" w:rsidP="00E14394">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23ECD67"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E5AC029"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A8AB344"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60C37C1"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C3D135"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3DE63F"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DB6F2CD"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8D7C3C"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206E5341"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1BCDE0"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AB5B8D6"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8808E87"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E8D85C"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C1436C"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465C4"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D0100C0"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A86727B"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E2C362"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063EEB42"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7CB77C"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97E5D8"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859421F"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4A7102"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DE3A15"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67281A"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7A1335"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6B3FC712"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8C4F02F"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8407D1" w14:paraId="5AC7AD66"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D3EE96"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B74BF63" w14:textId="77777777" w:rsidR="008407D1" w:rsidRDefault="008407D1" w:rsidP="00E14394">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8DF436F"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82AC693"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10D9A8" w14:textId="77777777" w:rsidR="008407D1" w:rsidRDefault="008407D1" w:rsidP="00E14394">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7ADD39" w14:textId="77777777" w:rsidR="008407D1" w:rsidRDefault="008407D1" w:rsidP="00E14394">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D85895B"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46F343FF"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D84629A" w14:textId="77777777" w:rsidR="008407D1" w:rsidRDefault="008407D1" w:rsidP="00E14394">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8407D1" w14:paraId="10510E1B" w14:textId="77777777" w:rsidTr="00E14394">
        <w:trPr>
          <w:trHeight w:val="300"/>
          <w:jc w:val="center"/>
          <w:ins w:id="256" w:author="OPPO-JQ" w:date="2023-11-21T11:35:00Z"/>
        </w:trPr>
        <w:tc>
          <w:tcPr>
            <w:tcW w:w="0" w:type="auto"/>
            <w:tcBorders>
              <w:top w:val="single" w:sz="4" w:space="0" w:color="auto"/>
              <w:left w:val="single" w:sz="4" w:space="0" w:color="auto"/>
              <w:bottom w:val="single" w:sz="4" w:space="0" w:color="auto"/>
              <w:right w:val="single" w:sz="4" w:space="0" w:color="auto"/>
            </w:tcBorders>
            <w:vAlign w:val="center"/>
          </w:tcPr>
          <w:p w14:paraId="78AAEEA3" w14:textId="5E1BA614" w:rsidR="008407D1" w:rsidRDefault="008407D1" w:rsidP="008407D1">
            <w:pPr>
              <w:spacing w:after="0"/>
              <w:jc w:val="center"/>
              <w:rPr>
                <w:ins w:id="257" w:author="OPPO-JQ" w:date="2023-11-21T11:35:00Z"/>
                <w:rFonts w:ascii="Arial" w:hAnsi="Arial" w:cs="Arial"/>
                <w:sz w:val="18"/>
                <w:szCs w:val="18"/>
                <w:lang w:eastAsia="zh-CN"/>
              </w:rPr>
            </w:pPr>
            <w:ins w:id="258" w:author="OPPO-JQ" w:date="2023-11-21T11:35:00Z">
              <w:r w:rsidRPr="007F5A2B">
                <w:rPr>
                  <w:rFonts w:ascii="Arial" w:eastAsia="宋体" w:hAnsi="Arial" w:cs="Arial"/>
                  <w:sz w:val="18"/>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091EDFB" w14:textId="65BF241B" w:rsidR="008407D1" w:rsidRDefault="008407D1" w:rsidP="008407D1">
            <w:pPr>
              <w:spacing w:after="0"/>
              <w:jc w:val="center"/>
              <w:rPr>
                <w:ins w:id="259" w:author="OPPO-JQ" w:date="2023-11-21T11:35:00Z"/>
                <w:rFonts w:ascii="Arial" w:hAnsi="Arial" w:cs="Arial"/>
                <w:sz w:val="18"/>
                <w:szCs w:val="18"/>
                <w:lang w:eastAsia="zh-CN"/>
              </w:rPr>
            </w:pPr>
            <w:ins w:id="260" w:author="OPPO-JQ" w:date="2023-11-21T11:35:00Z">
              <w:r w:rsidRPr="007F5A2B">
                <w:rPr>
                  <w:rFonts w:ascii="Arial" w:eastAsia="宋体" w:hAnsi="Arial" w:cs="Arial"/>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639F50" w14:textId="70D90DA7" w:rsidR="008407D1" w:rsidRDefault="008407D1" w:rsidP="008407D1">
            <w:pPr>
              <w:spacing w:after="0"/>
              <w:jc w:val="center"/>
              <w:rPr>
                <w:ins w:id="261" w:author="OPPO-JQ" w:date="2023-11-21T11:35:00Z"/>
                <w:rFonts w:ascii="Arial" w:hAnsi="Arial" w:cs="Arial"/>
                <w:bCs/>
                <w:sz w:val="18"/>
                <w:szCs w:val="18"/>
                <w:lang w:eastAsia="zh-CN"/>
              </w:rPr>
            </w:pPr>
            <w:ins w:id="262" w:author="OPPO-JQ" w:date="2023-11-21T11:35:00Z">
              <w:r w:rsidRPr="007F5A2B">
                <w:rPr>
                  <w:rFonts w:ascii="Arial" w:eastAsia="宋体"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DE36D78" w14:textId="51EDA472" w:rsidR="008407D1" w:rsidRDefault="008407D1" w:rsidP="008407D1">
            <w:pPr>
              <w:spacing w:after="0"/>
              <w:jc w:val="center"/>
              <w:rPr>
                <w:ins w:id="263" w:author="OPPO-JQ" w:date="2023-11-21T11:35:00Z"/>
                <w:rFonts w:ascii="Arial" w:hAnsi="Arial" w:cs="Arial"/>
                <w:bCs/>
                <w:sz w:val="18"/>
                <w:szCs w:val="18"/>
                <w:lang w:eastAsia="zh-CN"/>
              </w:rPr>
            </w:pPr>
            <w:ins w:id="264" w:author="OPPO-JQ" w:date="2023-11-21T11:35:00Z">
              <w:r w:rsidRPr="007F5A2B">
                <w:rPr>
                  <w:rFonts w:ascii="Arial" w:eastAsia="宋体"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EB7148" w14:textId="24CA8F18" w:rsidR="008407D1" w:rsidRDefault="008407D1" w:rsidP="008407D1">
            <w:pPr>
              <w:spacing w:after="0"/>
              <w:jc w:val="center"/>
              <w:rPr>
                <w:ins w:id="265" w:author="OPPO-JQ" w:date="2023-11-21T11:35:00Z"/>
                <w:rFonts w:ascii="Arial" w:hAnsi="Arial" w:cs="Arial"/>
                <w:bCs/>
                <w:sz w:val="18"/>
                <w:szCs w:val="18"/>
                <w:lang w:eastAsia="zh-CN"/>
              </w:rPr>
            </w:pPr>
            <w:ins w:id="266" w:author="OPPO-JQ" w:date="2023-11-21T11:35:00Z">
              <w:r w:rsidRPr="007F5A2B">
                <w:rPr>
                  <w:rFonts w:ascii="Arial" w:eastAsia="宋体" w:hAnsi="Arial" w:cs="Arial"/>
                  <w:bCs/>
                  <w:sz w:val="18"/>
                  <w:szCs w:val="18"/>
                  <w:lang w:eastAsia="zh-CN"/>
                </w:rPr>
                <w:t>25 (</w:t>
              </w:r>
              <w:proofErr w:type="spellStart"/>
              <w:r w:rsidRPr="007F5A2B">
                <w:rPr>
                  <w:rFonts w:ascii="Arial" w:eastAsia="宋体" w:hAnsi="Arial" w:cs="Arial"/>
                  <w:bCs/>
                  <w:sz w:val="18"/>
                  <w:szCs w:val="18"/>
                  <w:lang w:eastAsia="zh-CN"/>
                </w:rPr>
                <w:t>RBstart</w:t>
              </w:r>
              <w:proofErr w:type="spellEnd"/>
              <w:r w:rsidRPr="007F5A2B">
                <w:rPr>
                  <w:rFonts w:ascii="Arial" w:eastAsia="宋体"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65A514" w14:textId="09E051DB" w:rsidR="008407D1" w:rsidRDefault="008407D1" w:rsidP="008407D1">
            <w:pPr>
              <w:spacing w:after="0"/>
              <w:jc w:val="center"/>
              <w:rPr>
                <w:ins w:id="267" w:author="OPPO-JQ" w:date="2023-11-21T11:35:00Z"/>
                <w:rFonts w:ascii="Arial" w:hAnsi="Arial" w:cs="Arial"/>
                <w:color w:val="000000"/>
                <w:sz w:val="18"/>
                <w:szCs w:val="18"/>
                <w:lang w:eastAsia="zh-CN"/>
              </w:rPr>
            </w:pPr>
            <w:ins w:id="268" w:author="OPPO-JQ" w:date="2023-11-21T11:35:00Z">
              <w:r w:rsidRPr="007F5A2B">
                <w:rPr>
                  <w:rFonts w:ascii="Arial" w:eastAsia="宋体" w:hAnsi="Arial" w:cs="Arial"/>
                  <w:color w:val="000000"/>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57AECDF" w14:textId="7DB0F2A1" w:rsidR="008407D1" w:rsidRDefault="008407D1" w:rsidP="008407D1">
            <w:pPr>
              <w:spacing w:after="0"/>
              <w:jc w:val="center"/>
              <w:rPr>
                <w:ins w:id="269" w:author="OPPO-JQ" w:date="2023-11-21T11:35:00Z"/>
                <w:rFonts w:ascii="Arial" w:hAnsi="Arial" w:cs="Arial"/>
                <w:bCs/>
                <w:color w:val="000000"/>
                <w:sz w:val="18"/>
                <w:szCs w:val="18"/>
                <w:lang w:eastAsia="zh-CN"/>
              </w:rPr>
            </w:pPr>
            <w:ins w:id="270" w:author="OPPO-JQ" w:date="2023-11-21T11:35:00Z">
              <w:r w:rsidRPr="007F5A2B">
                <w:rPr>
                  <w:rFonts w:ascii="Arial" w:eastAsia="宋体" w:hAnsi="Arial" w:cs="Arial"/>
                  <w:color w:val="000000"/>
                  <w:sz w:val="18"/>
                  <w:szCs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47DE038C" w14:textId="085913E9" w:rsidR="008407D1" w:rsidRDefault="008407D1" w:rsidP="008407D1">
            <w:pPr>
              <w:spacing w:after="0"/>
              <w:jc w:val="center"/>
              <w:rPr>
                <w:ins w:id="271" w:author="OPPO-JQ" w:date="2023-11-21T11:35:00Z"/>
                <w:rFonts w:ascii="Arial" w:hAnsi="Arial" w:cs="Arial"/>
                <w:bCs/>
                <w:color w:val="000000"/>
                <w:sz w:val="18"/>
                <w:szCs w:val="18"/>
                <w:lang w:eastAsia="zh-CN"/>
              </w:rPr>
            </w:pPr>
            <w:ins w:id="272" w:author="OPPO-JQ" w:date="2023-11-21T11:35:00Z">
              <w:r w:rsidRPr="007F5A2B">
                <w:rPr>
                  <w:rFonts w:ascii="Arial" w:eastAsia="宋体" w:hAnsi="Arial" w:cs="Arial"/>
                  <w:bCs/>
                  <w:sz w:val="18"/>
                  <w:szCs w:val="18"/>
                  <w:lang w:eastAsia="zh-CN"/>
                </w:rPr>
                <w:t xml:space="preserve">NOTE </w:t>
              </w:r>
              <w:r w:rsidRPr="007F5A2B">
                <w:rPr>
                  <w:rFonts w:ascii="Arial" w:eastAsia="宋体" w:hAnsi="Arial" w:cs="Arial"/>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B3AF837" w14:textId="5C5D8A37" w:rsidR="008407D1" w:rsidRDefault="008407D1" w:rsidP="008407D1">
            <w:pPr>
              <w:spacing w:after="0"/>
              <w:jc w:val="center"/>
              <w:rPr>
                <w:ins w:id="273" w:author="OPPO-JQ" w:date="2023-11-21T11:35:00Z"/>
                <w:rFonts w:ascii="Arial" w:hAnsi="Arial" w:cs="Arial"/>
                <w:bCs/>
                <w:color w:val="000000"/>
                <w:sz w:val="18"/>
                <w:szCs w:val="18"/>
                <w:lang w:eastAsia="zh-CN"/>
              </w:rPr>
            </w:pPr>
            <w:ins w:id="274" w:author="OPPO-JQ" w:date="2023-11-21T11:35:00Z">
              <w:r w:rsidRPr="007F5A2B">
                <w:rPr>
                  <w:rFonts w:ascii="Arial" w:eastAsia="宋体" w:hAnsi="Arial" w:cs="Arial"/>
                  <w:bCs/>
                  <w:sz w:val="18"/>
                  <w:szCs w:val="18"/>
                  <w:lang w:val="en-US" w:eastAsia="zh-CN"/>
                </w:rPr>
                <w:t>UL1/DL4</w:t>
              </w:r>
            </w:ins>
          </w:p>
        </w:tc>
      </w:tr>
      <w:tr w:rsidR="008407D1" w14:paraId="3FBAA1FC" w14:textId="77777777" w:rsidTr="00E14394">
        <w:trPr>
          <w:trHeight w:val="300"/>
          <w:jc w:val="center"/>
          <w:ins w:id="275" w:author="OPPO-JQ" w:date="2023-11-21T11:35:00Z"/>
        </w:trPr>
        <w:tc>
          <w:tcPr>
            <w:tcW w:w="0" w:type="auto"/>
            <w:tcBorders>
              <w:top w:val="single" w:sz="4" w:space="0" w:color="auto"/>
              <w:left w:val="single" w:sz="4" w:space="0" w:color="auto"/>
              <w:bottom w:val="single" w:sz="4" w:space="0" w:color="auto"/>
              <w:right w:val="single" w:sz="4" w:space="0" w:color="auto"/>
            </w:tcBorders>
            <w:vAlign w:val="center"/>
          </w:tcPr>
          <w:p w14:paraId="38C1C935" w14:textId="0B8C3F25" w:rsidR="008407D1" w:rsidRDefault="008407D1" w:rsidP="008407D1">
            <w:pPr>
              <w:spacing w:after="0"/>
              <w:jc w:val="center"/>
              <w:rPr>
                <w:ins w:id="276" w:author="OPPO-JQ" w:date="2023-11-21T11:35:00Z"/>
                <w:rFonts w:ascii="Arial" w:hAnsi="Arial" w:cs="Arial"/>
                <w:sz w:val="18"/>
                <w:szCs w:val="18"/>
                <w:lang w:eastAsia="zh-CN"/>
              </w:rPr>
            </w:pPr>
            <w:ins w:id="277" w:author="OPPO-JQ" w:date="2023-11-21T11:35:00Z">
              <w:r w:rsidRPr="007F5A2B">
                <w:rPr>
                  <w:rFonts w:ascii="Arial" w:eastAsia="宋体" w:hAnsi="Arial" w:cs="Arial"/>
                  <w:sz w:val="18"/>
                  <w:szCs w:val="18"/>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D50C201" w14:textId="1E5F15C8" w:rsidR="008407D1" w:rsidRDefault="008407D1" w:rsidP="008407D1">
            <w:pPr>
              <w:spacing w:after="0"/>
              <w:jc w:val="center"/>
              <w:rPr>
                <w:ins w:id="278" w:author="OPPO-JQ" w:date="2023-11-21T11:35:00Z"/>
                <w:rFonts w:ascii="Arial" w:hAnsi="Arial" w:cs="Arial"/>
                <w:sz w:val="18"/>
                <w:szCs w:val="18"/>
                <w:lang w:eastAsia="zh-CN"/>
              </w:rPr>
            </w:pPr>
            <w:ins w:id="279" w:author="OPPO-JQ" w:date="2023-11-21T11:35:00Z">
              <w:r w:rsidRPr="007F5A2B">
                <w:rPr>
                  <w:rFonts w:ascii="Arial" w:eastAsia="宋体" w:hAnsi="Arial" w:cs="Arial"/>
                  <w:sz w:val="18"/>
                  <w:szCs w:val="18"/>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2F92B5" w14:textId="40D35AFE" w:rsidR="008407D1" w:rsidRDefault="008407D1" w:rsidP="008407D1">
            <w:pPr>
              <w:spacing w:after="0"/>
              <w:jc w:val="center"/>
              <w:rPr>
                <w:ins w:id="280" w:author="OPPO-JQ" w:date="2023-11-21T11:35:00Z"/>
                <w:rFonts w:ascii="Arial" w:hAnsi="Arial" w:cs="Arial"/>
                <w:bCs/>
                <w:sz w:val="18"/>
                <w:szCs w:val="18"/>
                <w:lang w:eastAsia="zh-CN"/>
              </w:rPr>
            </w:pPr>
            <w:ins w:id="281" w:author="OPPO-JQ" w:date="2023-11-21T11:35:00Z">
              <w:r w:rsidRPr="007F5A2B">
                <w:rPr>
                  <w:rFonts w:ascii="Arial" w:eastAsia="宋体"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21BE46D" w14:textId="0756AB1A" w:rsidR="008407D1" w:rsidRDefault="008407D1" w:rsidP="008407D1">
            <w:pPr>
              <w:spacing w:after="0"/>
              <w:jc w:val="center"/>
              <w:rPr>
                <w:ins w:id="282" w:author="OPPO-JQ" w:date="2023-11-21T11:35:00Z"/>
                <w:rFonts w:ascii="Arial" w:hAnsi="Arial" w:cs="Arial"/>
                <w:bCs/>
                <w:sz w:val="18"/>
                <w:szCs w:val="18"/>
                <w:lang w:eastAsia="zh-CN"/>
              </w:rPr>
            </w:pPr>
            <w:ins w:id="283" w:author="OPPO-JQ" w:date="2023-11-21T11:35:00Z">
              <w:r w:rsidRPr="007F5A2B">
                <w:rPr>
                  <w:rFonts w:ascii="Arial" w:eastAsia="宋体"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16E5B1" w14:textId="22EEBC58" w:rsidR="008407D1" w:rsidRDefault="008407D1" w:rsidP="008407D1">
            <w:pPr>
              <w:spacing w:after="0"/>
              <w:jc w:val="center"/>
              <w:rPr>
                <w:ins w:id="284" w:author="OPPO-JQ" w:date="2023-11-21T11:35:00Z"/>
                <w:rFonts w:ascii="Arial" w:hAnsi="Arial" w:cs="Arial"/>
                <w:bCs/>
                <w:sz w:val="18"/>
                <w:szCs w:val="18"/>
                <w:lang w:eastAsia="zh-CN"/>
              </w:rPr>
            </w:pPr>
            <w:ins w:id="285" w:author="OPPO-JQ" w:date="2023-11-21T11:35:00Z">
              <w:r w:rsidRPr="007F5A2B">
                <w:rPr>
                  <w:rFonts w:ascii="Arial" w:eastAsia="宋体" w:hAnsi="Arial" w:cs="Arial"/>
                  <w:bCs/>
                  <w:sz w:val="18"/>
                  <w:szCs w:val="18"/>
                  <w:lang w:eastAsia="zh-CN"/>
                </w:rPr>
                <w:t>20 (</w:t>
              </w:r>
              <w:proofErr w:type="spellStart"/>
              <w:r w:rsidRPr="007F5A2B">
                <w:rPr>
                  <w:rFonts w:ascii="Arial" w:eastAsia="宋体" w:hAnsi="Arial" w:cs="Arial"/>
                  <w:bCs/>
                  <w:sz w:val="18"/>
                  <w:szCs w:val="18"/>
                  <w:lang w:eastAsia="zh-CN"/>
                </w:rPr>
                <w:t>RBstart</w:t>
              </w:r>
              <w:proofErr w:type="spellEnd"/>
              <w:r w:rsidRPr="007F5A2B">
                <w:rPr>
                  <w:rFonts w:ascii="Arial" w:eastAsia="宋体"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7684B4" w14:textId="3BBC42C7" w:rsidR="008407D1" w:rsidRDefault="008407D1" w:rsidP="008407D1">
            <w:pPr>
              <w:spacing w:after="0"/>
              <w:jc w:val="center"/>
              <w:rPr>
                <w:ins w:id="286" w:author="OPPO-JQ" w:date="2023-11-21T11:35:00Z"/>
                <w:rFonts w:ascii="Arial" w:hAnsi="Arial" w:cs="Arial"/>
                <w:color w:val="000000"/>
                <w:sz w:val="18"/>
                <w:szCs w:val="18"/>
                <w:lang w:eastAsia="zh-CN"/>
              </w:rPr>
            </w:pPr>
            <w:ins w:id="287" w:author="OPPO-JQ" w:date="2023-11-21T11:35:00Z">
              <w:r w:rsidRPr="007F5A2B">
                <w:rPr>
                  <w:rFonts w:ascii="Arial" w:eastAsia="宋体" w:hAnsi="Arial" w:cs="Arial"/>
                  <w:color w:val="000000"/>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CDB938" w14:textId="405A98B8" w:rsidR="008407D1" w:rsidRDefault="008407D1" w:rsidP="008407D1">
            <w:pPr>
              <w:spacing w:after="0"/>
              <w:jc w:val="center"/>
              <w:rPr>
                <w:ins w:id="288" w:author="OPPO-JQ" w:date="2023-11-21T11:35:00Z"/>
                <w:rFonts w:ascii="Arial" w:hAnsi="Arial" w:cs="Arial"/>
                <w:bCs/>
                <w:color w:val="000000"/>
                <w:sz w:val="18"/>
                <w:szCs w:val="18"/>
                <w:lang w:eastAsia="zh-CN"/>
              </w:rPr>
            </w:pPr>
            <w:ins w:id="289" w:author="OPPO-JQ" w:date="2023-11-21T11:35:00Z">
              <w:r w:rsidRPr="007F5A2B">
                <w:rPr>
                  <w:rFonts w:ascii="Arial" w:eastAsia="宋体" w:hAnsi="Arial" w:cs="Arial"/>
                  <w:color w:val="000000"/>
                  <w:sz w:val="18"/>
                  <w:szCs w:val="18"/>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78476C49" w14:textId="6EA1AF2C" w:rsidR="008407D1" w:rsidRDefault="008407D1" w:rsidP="008407D1">
            <w:pPr>
              <w:spacing w:after="0"/>
              <w:jc w:val="center"/>
              <w:rPr>
                <w:ins w:id="290" w:author="OPPO-JQ" w:date="2023-11-21T11:35:00Z"/>
                <w:rFonts w:ascii="Arial" w:hAnsi="Arial" w:cs="Arial"/>
                <w:bCs/>
                <w:color w:val="000000"/>
                <w:sz w:val="18"/>
                <w:szCs w:val="18"/>
                <w:lang w:eastAsia="zh-CN"/>
              </w:rPr>
            </w:pPr>
            <w:ins w:id="291" w:author="OPPO-JQ" w:date="2023-11-21T11:35:00Z">
              <w:r w:rsidRPr="007F5A2B">
                <w:rPr>
                  <w:rFonts w:ascii="Arial" w:eastAsia="宋体" w:hAnsi="Arial" w:cs="Arial"/>
                  <w:bCs/>
                  <w:sz w:val="18"/>
                  <w:szCs w:val="18"/>
                  <w:lang w:eastAsia="zh-CN"/>
                </w:rPr>
                <w:t xml:space="preserve">NOTE </w:t>
              </w:r>
              <w:r w:rsidRPr="007F5A2B">
                <w:rPr>
                  <w:rFonts w:ascii="Arial" w:eastAsia="宋体" w:hAnsi="Arial" w:cs="Arial"/>
                  <w:bCs/>
                  <w:sz w:val="18"/>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7122FA4" w14:textId="4BCA0D24" w:rsidR="008407D1" w:rsidRDefault="008407D1" w:rsidP="008407D1">
            <w:pPr>
              <w:spacing w:after="0"/>
              <w:jc w:val="center"/>
              <w:rPr>
                <w:ins w:id="292" w:author="OPPO-JQ" w:date="2023-11-21T11:35:00Z"/>
                <w:rFonts w:ascii="Arial" w:hAnsi="Arial" w:cs="Arial"/>
                <w:bCs/>
                <w:color w:val="000000"/>
                <w:sz w:val="18"/>
                <w:szCs w:val="18"/>
                <w:lang w:eastAsia="zh-CN"/>
              </w:rPr>
            </w:pPr>
            <w:ins w:id="293" w:author="OPPO-JQ" w:date="2023-11-21T11:35:00Z">
              <w:r w:rsidRPr="007F5A2B">
                <w:rPr>
                  <w:rFonts w:ascii="Arial" w:eastAsia="宋体" w:hAnsi="Arial" w:cs="Arial"/>
                  <w:bCs/>
                  <w:sz w:val="18"/>
                  <w:szCs w:val="18"/>
                  <w:lang w:val="en-US" w:eastAsia="zh-CN"/>
                </w:rPr>
                <w:t>UL1/DL4</w:t>
              </w:r>
            </w:ins>
          </w:p>
        </w:tc>
      </w:tr>
      <w:tr w:rsidR="008407D1" w14:paraId="52B49522"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53FAD8" w14:textId="77777777" w:rsidR="008407D1" w:rsidRDefault="008407D1" w:rsidP="008407D1">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5CB13AC" w14:textId="77777777" w:rsidR="008407D1" w:rsidRDefault="008407D1" w:rsidP="008407D1">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BE9A35" w14:textId="77777777" w:rsidR="008407D1" w:rsidRPr="005E31AE" w:rsidRDefault="008407D1" w:rsidP="008407D1">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2EAC3C" w14:textId="77777777" w:rsidR="008407D1" w:rsidRPr="005E31AE" w:rsidRDefault="008407D1" w:rsidP="008407D1">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92507D" w14:textId="77777777" w:rsidR="008407D1" w:rsidRPr="005E31AE" w:rsidRDefault="008407D1" w:rsidP="008407D1">
            <w:pPr>
              <w:spacing w:after="0"/>
              <w:jc w:val="center"/>
              <w:rPr>
                <w:rFonts w:ascii="Arial" w:hAnsi="Arial" w:cs="Arial"/>
                <w:sz w:val="18"/>
                <w:szCs w:val="18"/>
                <w:lang w:eastAsia="zh-CN"/>
              </w:rPr>
            </w:pPr>
            <w:r w:rsidRPr="005E31AE">
              <w:rPr>
                <w:rFonts w:ascii="Arial" w:hAnsi="Arial" w:cs="Arial"/>
                <w:sz w:val="18"/>
                <w:szCs w:val="18"/>
                <w:lang w:eastAsia="zh-CN"/>
              </w:rPr>
              <w:t>25 (</w:t>
            </w:r>
            <w:proofErr w:type="spellStart"/>
            <w:r w:rsidRPr="005E31AE">
              <w:rPr>
                <w:rFonts w:ascii="Arial" w:hAnsi="Arial" w:cs="Arial"/>
                <w:sz w:val="18"/>
                <w:szCs w:val="18"/>
                <w:lang w:eastAsia="zh-CN"/>
              </w:rPr>
              <w:t>RBstart</w:t>
            </w:r>
            <w:proofErr w:type="spellEnd"/>
            <w:r w:rsidRPr="005E31AE">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26AB53" w14:textId="77777777" w:rsidR="008407D1" w:rsidRPr="005E31AE" w:rsidRDefault="008407D1" w:rsidP="008407D1">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872F73" w14:textId="77777777" w:rsidR="008407D1" w:rsidRPr="005E31AE" w:rsidRDefault="008407D1" w:rsidP="008407D1">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D340D44" w14:textId="77777777" w:rsidR="008407D1" w:rsidRPr="005E31AE" w:rsidRDefault="008407D1" w:rsidP="008407D1">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0EDED47" w14:textId="77777777" w:rsidR="008407D1" w:rsidRPr="005E31AE" w:rsidRDefault="008407D1" w:rsidP="008407D1">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8407D1" w14:paraId="2CED9215"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CA191B"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8322642"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6F278CA"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F108373"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8F90BE"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sz w:val="18"/>
                <w:szCs w:val="18"/>
                <w:lang w:eastAsia="zh-CN"/>
              </w:rPr>
              <w:t>25 (</w:t>
            </w:r>
            <w:proofErr w:type="spellStart"/>
            <w:r w:rsidRPr="008B2EB4">
              <w:rPr>
                <w:rFonts w:ascii="Arial" w:hAnsi="Arial" w:cs="Arial"/>
                <w:sz w:val="18"/>
                <w:szCs w:val="18"/>
                <w:lang w:eastAsia="zh-CN"/>
              </w:rPr>
              <w:t>RBstart</w:t>
            </w:r>
            <w:proofErr w:type="spellEnd"/>
            <w:r w:rsidRPr="008B2EB4">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B0AB2E"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A3DB9A"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E2C7F42"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C1AD86C" w14:textId="77777777" w:rsidR="008407D1" w:rsidRPr="005E31AE" w:rsidRDefault="008407D1" w:rsidP="008407D1">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8407D1" w14:paraId="6C6313CF"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0A0A5E" w14:textId="77777777" w:rsidR="008407D1" w:rsidRDefault="008407D1" w:rsidP="008407D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93C90B6" w14:textId="77777777" w:rsidR="008407D1" w:rsidRDefault="008407D1" w:rsidP="008407D1">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3888AC8"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840ED61"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DF6A19"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EF5FBF9" w14:textId="77777777" w:rsidR="008407D1" w:rsidRDefault="008407D1" w:rsidP="008407D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D076D1" w14:textId="77777777" w:rsidR="008407D1" w:rsidRDefault="008407D1" w:rsidP="008407D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716B1766" w14:textId="77777777" w:rsidR="008407D1" w:rsidRDefault="008407D1" w:rsidP="008407D1">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D9E6A" w14:textId="77777777" w:rsidR="008407D1" w:rsidRDefault="008407D1" w:rsidP="008407D1">
            <w:pPr>
              <w:spacing w:after="0"/>
              <w:jc w:val="center"/>
              <w:rPr>
                <w:rFonts w:ascii="Arial" w:hAnsi="Arial" w:cs="Arial"/>
                <w:bCs/>
                <w:color w:val="000000"/>
                <w:sz w:val="18"/>
                <w:szCs w:val="18"/>
                <w:lang w:eastAsia="zh-CN"/>
              </w:rPr>
            </w:pPr>
          </w:p>
        </w:tc>
      </w:tr>
      <w:tr w:rsidR="008407D1" w14:paraId="2FFEE976"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FBDB18" w14:textId="77777777" w:rsidR="008407D1" w:rsidRDefault="008407D1" w:rsidP="008407D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C10FAF6" w14:textId="77777777" w:rsidR="008407D1" w:rsidRDefault="008407D1" w:rsidP="008407D1">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278A800"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9D1F2EC"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61294B"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79E8C1" w14:textId="77777777" w:rsidR="008407D1" w:rsidRDefault="008407D1" w:rsidP="008407D1">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E30B07" w14:textId="77777777" w:rsidR="008407D1" w:rsidRDefault="008407D1" w:rsidP="008407D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0C2B005C" w14:textId="77777777" w:rsidR="008407D1" w:rsidRDefault="008407D1" w:rsidP="008407D1">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983B7" w14:textId="77777777" w:rsidR="008407D1" w:rsidRDefault="008407D1" w:rsidP="008407D1">
            <w:pPr>
              <w:spacing w:after="0"/>
              <w:jc w:val="center"/>
              <w:rPr>
                <w:rFonts w:ascii="Arial" w:hAnsi="Arial" w:cs="Arial"/>
                <w:bCs/>
                <w:color w:val="000000"/>
                <w:sz w:val="18"/>
                <w:szCs w:val="18"/>
                <w:lang w:eastAsia="zh-CN"/>
              </w:rPr>
            </w:pPr>
          </w:p>
        </w:tc>
      </w:tr>
      <w:tr w:rsidR="008407D1" w14:paraId="4D6F3A77"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4F0F82" w14:textId="77777777" w:rsidR="008407D1" w:rsidRDefault="008407D1" w:rsidP="008407D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112DE8C" w14:textId="77777777" w:rsidR="008407D1" w:rsidRDefault="008407D1" w:rsidP="008407D1">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BF05F0D"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7B466C"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4968C4"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44DE47" w14:textId="77777777" w:rsidR="008407D1" w:rsidRDefault="008407D1" w:rsidP="008407D1">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1010AD" w14:textId="77777777" w:rsidR="008407D1" w:rsidRDefault="008407D1" w:rsidP="008407D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25C903D" w14:textId="77777777" w:rsidR="008407D1" w:rsidRDefault="008407D1" w:rsidP="008407D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167ABB" w14:textId="77777777" w:rsidR="008407D1" w:rsidRDefault="008407D1" w:rsidP="008407D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407D1" w14:paraId="0651FBC4"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22BB9A" w14:textId="77777777" w:rsidR="008407D1" w:rsidRDefault="008407D1" w:rsidP="008407D1">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283CAA7" w14:textId="77777777" w:rsidR="008407D1" w:rsidRDefault="008407D1" w:rsidP="008407D1">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5023BFE"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1C43226"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C4C275" w14:textId="77777777" w:rsidR="008407D1" w:rsidRDefault="008407D1" w:rsidP="008407D1">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D64D67F" w14:textId="77777777" w:rsidR="008407D1" w:rsidRDefault="008407D1" w:rsidP="008407D1">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85B7BB" w14:textId="77777777" w:rsidR="008407D1" w:rsidRDefault="008407D1" w:rsidP="008407D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44E6427F" w14:textId="77777777" w:rsidR="008407D1" w:rsidRDefault="008407D1" w:rsidP="008407D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91D981" w14:textId="77777777" w:rsidR="008407D1" w:rsidRDefault="008407D1" w:rsidP="008407D1">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F002F" w14:paraId="12BB9A11" w14:textId="77777777" w:rsidTr="00E14394">
        <w:trPr>
          <w:trHeight w:val="300"/>
          <w:jc w:val="center"/>
          <w:ins w:id="294" w:author="OPPO-JQ" w:date="2023-11-21T11:43:00Z"/>
        </w:trPr>
        <w:tc>
          <w:tcPr>
            <w:tcW w:w="0" w:type="auto"/>
            <w:tcBorders>
              <w:top w:val="single" w:sz="4" w:space="0" w:color="auto"/>
              <w:left w:val="single" w:sz="4" w:space="0" w:color="auto"/>
              <w:bottom w:val="single" w:sz="4" w:space="0" w:color="auto"/>
              <w:right w:val="single" w:sz="4" w:space="0" w:color="auto"/>
            </w:tcBorders>
            <w:vAlign w:val="center"/>
          </w:tcPr>
          <w:p w14:paraId="3B0CFA8E" w14:textId="53FC3022" w:rsidR="008F002F" w:rsidRDefault="008F002F" w:rsidP="008F002F">
            <w:pPr>
              <w:spacing w:after="0"/>
              <w:jc w:val="center"/>
              <w:rPr>
                <w:ins w:id="295" w:author="OPPO-JQ" w:date="2023-11-21T11:43:00Z"/>
                <w:rFonts w:ascii="Arial" w:hAnsi="Arial" w:cs="Arial"/>
                <w:sz w:val="18"/>
                <w:szCs w:val="18"/>
                <w:lang w:eastAsia="zh-CN"/>
              </w:rPr>
            </w:pPr>
            <w:ins w:id="296" w:author="OPPO-JQ" w:date="2023-11-21T11:43:00Z">
              <w:r w:rsidRPr="00EF055F">
                <w:rPr>
                  <w:rFonts w:ascii="Arial" w:eastAsia="Intel Clear"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7BF4ED21" w14:textId="0CCF61D2" w:rsidR="008F002F" w:rsidRDefault="008F002F" w:rsidP="008F002F">
            <w:pPr>
              <w:spacing w:after="0"/>
              <w:jc w:val="center"/>
              <w:rPr>
                <w:ins w:id="297" w:author="OPPO-JQ" w:date="2023-11-21T11:43:00Z"/>
                <w:rFonts w:ascii="Arial" w:hAnsi="Arial" w:cs="Arial"/>
                <w:sz w:val="18"/>
                <w:szCs w:val="18"/>
                <w:lang w:eastAsia="zh-CN"/>
              </w:rPr>
            </w:pPr>
            <w:ins w:id="298" w:author="OPPO-JQ" w:date="2023-11-21T11:43:00Z">
              <w:r w:rsidRPr="00EF055F">
                <w:rPr>
                  <w:rFonts w:ascii="Arial" w:eastAsia="Intel Clear"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39F921" w14:textId="0AE8641F" w:rsidR="008F002F" w:rsidRDefault="008F002F" w:rsidP="008F002F">
            <w:pPr>
              <w:spacing w:after="0"/>
              <w:jc w:val="center"/>
              <w:rPr>
                <w:ins w:id="299" w:author="OPPO-JQ" w:date="2023-11-21T11:43:00Z"/>
                <w:rFonts w:ascii="Arial" w:hAnsi="Arial" w:cs="Arial"/>
                <w:bCs/>
                <w:sz w:val="18"/>
                <w:szCs w:val="18"/>
                <w:lang w:eastAsia="zh-CN"/>
              </w:rPr>
            </w:pPr>
            <w:ins w:id="300" w:author="OPPO-JQ" w:date="2023-11-21T11:43:00Z">
              <w:r w:rsidRPr="00EF055F">
                <w:rPr>
                  <w:rFonts w:ascii="Arial" w:eastAsia="Intel Clear"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11767CB" w14:textId="1055C0E5" w:rsidR="008F002F" w:rsidRDefault="008F002F" w:rsidP="008F002F">
            <w:pPr>
              <w:spacing w:after="0"/>
              <w:jc w:val="center"/>
              <w:rPr>
                <w:ins w:id="301" w:author="OPPO-JQ" w:date="2023-11-21T11:43:00Z"/>
                <w:rFonts w:ascii="Arial" w:hAnsi="Arial" w:cs="Arial"/>
                <w:bCs/>
                <w:sz w:val="18"/>
                <w:szCs w:val="18"/>
                <w:lang w:eastAsia="zh-CN"/>
              </w:rPr>
            </w:pPr>
            <w:ins w:id="302" w:author="OPPO-JQ" w:date="2023-11-21T11:43:00Z">
              <w:r w:rsidRPr="00EF055F">
                <w:rPr>
                  <w:rFonts w:ascii="Arial" w:eastAsia="Intel Clear"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9F59383" w14:textId="44D5DD8B" w:rsidR="008F002F" w:rsidRDefault="008F002F" w:rsidP="008F002F">
            <w:pPr>
              <w:spacing w:after="0"/>
              <w:jc w:val="center"/>
              <w:rPr>
                <w:ins w:id="303" w:author="OPPO-JQ" w:date="2023-11-21T11:43:00Z"/>
                <w:rFonts w:ascii="Arial" w:hAnsi="Arial" w:cs="Arial"/>
                <w:bCs/>
                <w:sz w:val="18"/>
                <w:szCs w:val="18"/>
                <w:lang w:eastAsia="zh-CN"/>
              </w:rPr>
            </w:pPr>
            <w:ins w:id="304" w:author="OPPO-JQ" w:date="2023-11-21T11:43:00Z">
              <w:r w:rsidRPr="00EF055F">
                <w:rPr>
                  <w:rFonts w:ascii="Arial" w:eastAsia="Intel Clear" w:hAnsi="Arial" w:cs="Arial"/>
                  <w:bCs/>
                  <w:sz w:val="18"/>
                  <w:szCs w:val="18"/>
                  <w:lang w:eastAsia="zh-CN"/>
                </w:rPr>
                <w:t>12 (</w:t>
              </w:r>
              <w:proofErr w:type="spellStart"/>
              <w:r w:rsidRPr="00EF055F">
                <w:rPr>
                  <w:rFonts w:ascii="Arial" w:eastAsia="Intel Clear" w:hAnsi="Arial" w:cs="Arial"/>
                  <w:bCs/>
                  <w:sz w:val="18"/>
                  <w:szCs w:val="18"/>
                  <w:lang w:eastAsia="zh-CN"/>
                </w:rPr>
                <w:t>RBstart</w:t>
              </w:r>
              <w:proofErr w:type="spellEnd"/>
              <w:r w:rsidRPr="00EF055F">
                <w:rPr>
                  <w:rFonts w:ascii="Arial" w:eastAsia="Intel Clear"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D28EE57" w14:textId="5BA0FADB" w:rsidR="008F002F" w:rsidRDefault="008F002F" w:rsidP="008F002F">
            <w:pPr>
              <w:spacing w:after="0"/>
              <w:jc w:val="center"/>
              <w:rPr>
                <w:ins w:id="305" w:author="OPPO-JQ" w:date="2023-11-21T11:43:00Z"/>
                <w:rFonts w:ascii="Arial" w:hAnsi="Arial" w:cs="Arial"/>
                <w:color w:val="000000"/>
                <w:sz w:val="18"/>
                <w:szCs w:val="18"/>
                <w:lang w:eastAsia="zh-CN"/>
              </w:rPr>
            </w:pPr>
            <w:ins w:id="306" w:author="OPPO-JQ" w:date="2023-11-21T11:43:00Z">
              <w:r w:rsidRPr="00EF055F">
                <w:rPr>
                  <w:rFonts w:ascii="Arial" w:eastAsia="Intel Clear"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4C7312" w14:textId="49C489D6" w:rsidR="008F002F" w:rsidRDefault="008F002F" w:rsidP="008F002F">
            <w:pPr>
              <w:spacing w:after="0"/>
              <w:jc w:val="center"/>
              <w:rPr>
                <w:ins w:id="307" w:author="OPPO-JQ" w:date="2023-11-21T11:43:00Z"/>
                <w:rFonts w:ascii="Arial" w:hAnsi="Arial" w:cs="Arial"/>
                <w:bCs/>
                <w:color w:val="000000"/>
                <w:sz w:val="18"/>
                <w:szCs w:val="18"/>
                <w:lang w:eastAsia="zh-CN"/>
              </w:rPr>
            </w:pPr>
            <w:ins w:id="308" w:author="OPPO-JQ" w:date="2023-11-21T11:43:00Z">
              <w:r w:rsidRPr="00EF055F">
                <w:rPr>
                  <w:rFonts w:ascii="Arial" w:eastAsia="Intel Clear" w:hAnsi="Arial" w:cs="Arial"/>
                  <w:bCs/>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14:paraId="4DE74FEE" w14:textId="13E8AE43" w:rsidR="008F002F" w:rsidRDefault="008F002F" w:rsidP="008F002F">
            <w:pPr>
              <w:spacing w:after="0"/>
              <w:jc w:val="center"/>
              <w:rPr>
                <w:ins w:id="309" w:author="OPPO-JQ" w:date="2023-11-21T11:43:00Z"/>
                <w:rFonts w:ascii="Arial" w:hAnsi="Arial" w:cs="Arial"/>
                <w:bCs/>
                <w:color w:val="000000"/>
                <w:sz w:val="18"/>
                <w:szCs w:val="18"/>
                <w:lang w:eastAsia="zh-CN"/>
              </w:rPr>
            </w:pPr>
            <w:ins w:id="310" w:author="OPPO-JQ" w:date="2023-11-21T11:43:00Z">
              <w:r w:rsidRPr="00EF055F">
                <w:rPr>
                  <w:rFonts w:ascii="Arial" w:eastAsia="Intel Clear"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DF247DC" w14:textId="6071F9CF" w:rsidR="008F002F" w:rsidRDefault="008F002F" w:rsidP="008F002F">
            <w:pPr>
              <w:spacing w:after="0"/>
              <w:jc w:val="center"/>
              <w:rPr>
                <w:ins w:id="311" w:author="OPPO-JQ" w:date="2023-11-21T11:43:00Z"/>
                <w:rFonts w:ascii="Arial" w:hAnsi="Arial" w:cs="Arial"/>
                <w:bCs/>
                <w:color w:val="000000"/>
                <w:sz w:val="18"/>
                <w:szCs w:val="18"/>
                <w:lang w:eastAsia="zh-CN"/>
              </w:rPr>
            </w:pPr>
            <w:ins w:id="312" w:author="OPPO-JQ" w:date="2023-11-21T11:43:00Z">
              <w:r w:rsidRPr="00EF055F">
                <w:rPr>
                  <w:rFonts w:ascii="Arial" w:eastAsia="Intel Clear" w:hAnsi="Arial" w:cs="Arial"/>
                  <w:bCs/>
                  <w:sz w:val="18"/>
                  <w:szCs w:val="18"/>
                  <w:lang w:eastAsia="zh-CN"/>
                </w:rPr>
                <w:t>UL2/DL3</w:t>
              </w:r>
            </w:ins>
          </w:p>
        </w:tc>
      </w:tr>
      <w:tr w:rsidR="008F002F" w14:paraId="48D6A98D" w14:textId="77777777" w:rsidTr="00E14394">
        <w:trPr>
          <w:trHeight w:val="300"/>
          <w:jc w:val="center"/>
          <w:ins w:id="313" w:author="OPPO-JQ" w:date="2023-11-21T11:43:00Z"/>
        </w:trPr>
        <w:tc>
          <w:tcPr>
            <w:tcW w:w="0" w:type="auto"/>
            <w:tcBorders>
              <w:top w:val="single" w:sz="4" w:space="0" w:color="auto"/>
              <w:left w:val="single" w:sz="4" w:space="0" w:color="auto"/>
              <w:bottom w:val="single" w:sz="4" w:space="0" w:color="auto"/>
              <w:right w:val="single" w:sz="4" w:space="0" w:color="auto"/>
            </w:tcBorders>
            <w:vAlign w:val="center"/>
          </w:tcPr>
          <w:p w14:paraId="55D7C654" w14:textId="0F896041" w:rsidR="008F002F" w:rsidRDefault="008F002F" w:rsidP="008F002F">
            <w:pPr>
              <w:spacing w:after="0"/>
              <w:jc w:val="center"/>
              <w:rPr>
                <w:ins w:id="314" w:author="OPPO-JQ" w:date="2023-11-21T11:43:00Z"/>
                <w:rFonts w:ascii="Arial" w:hAnsi="Arial" w:cs="Arial"/>
                <w:sz w:val="18"/>
                <w:szCs w:val="18"/>
                <w:lang w:eastAsia="zh-CN"/>
              </w:rPr>
            </w:pPr>
            <w:ins w:id="315" w:author="OPPO-JQ" w:date="2023-11-21T11:43:00Z">
              <w:r w:rsidRPr="00EF055F">
                <w:rPr>
                  <w:rFonts w:ascii="Arial" w:eastAsia="Intel Clear"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1E068C5" w14:textId="243E603A" w:rsidR="008F002F" w:rsidRDefault="008F002F" w:rsidP="008F002F">
            <w:pPr>
              <w:spacing w:after="0"/>
              <w:jc w:val="center"/>
              <w:rPr>
                <w:ins w:id="316" w:author="OPPO-JQ" w:date="2023-11-21T11:43:00Z"/>
                <w:rFonts w:ascii="Arial" w:hAnsi="Arial" w:cs="Arial"/>
                <w:sz w:val="18"/>
                <w:szCs w:val="18"/>
                <w:lang w:eastAsia="zh-CN"/>
              </w:rPr>
            </w:pPr>
            <w:ins w:id="317" w:author="OPPO-JQ" w:date="2023-11-21T11:43:00Z">
              <w:r w:rsidRPr="00EF055F">
                <w:rPr>
                  <w:rFonts w:ascii="Arial" w:eastAsia="Intel Clear" w:hAnsi="Arial" w:cs="Arial"/>
                  <w:sz w:val="18"/>
                  <w:szCs w:val="18"/>
                  <w:lang w:eastAsia="zh-CN"/>
                </w:rPr>
                <w:t>41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028C1" w14:textId="07FE56E8" w:rsidR="008F002F" w:rsidRDefault="008F002F" w:rsidP="008F002F">
            <w:pPr>
              <w:spacing w:after="0"/>
              <w:jc w:val="center"/>
              <w:rPr>
                <w:ins w:id="318" w:author="OPPO-JQ" w:date="2023-11-21T11:43:00Z"/>
                <w:rFonts w:ascii="Arial" w:hAnsi="Arial" w:cs="Arial"/>
                <w:bCs/>
                <w:sz w:val="18"/>
                <w:szCs w:val="18"/>
                <w:lang w:eastAsia="zh-CN"/>
              </w:rPr>
            </w:pPr>
            <w:ins w:id="319" w:author="OPPO-JQ" w:date="2023-11-21T11:43:00Z">
              <w:r w:rsidRPr="00EF055F">
                <w:rPr>
                  <w:rFonts w:ascii="Arial" w:eastAsia="Intel Clear"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1C85020" w14:textId="4358C0D9" w:rsidR="008F002F" w:rsidRDefault="008F002F" w:rsidP="008F002F">
            <w:pPr>
              <w:spacing w:after="0"/>
              <w:jc w:val="center"/>
              <w:rPr>
                <w:ins w:id="320" w:author="OPPO-JQ" w:date="2023-11-21T11:43:00Z"/>
                <w:rFonts w:ascii="Arial" w:hAnsi="Arial" w:cs="Arial"/>
                <w:bCs/>
                <w:sz w:val="18"/>
                <w:szCs w:val="18"/>
                <w:lang w:eastAsia="zh-CN"/>
              </w:rPr>
            </w:pPr>
            <w:ins w:id="321" w:author="OPPO-JQ" w:date="2023-11-21T11:43:00Z">
              <w:r w:rsidRPr="00EF055F">
                <w:rPr>
                  <w:rFonts w:ascii="Arial" w:eastAsia="Intel Clear"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B6B791" w14:textId="3EEB1202" w:rsidR="008F002F" w:rsidRDefault="008F002F" w:rsidP="008F002F">
            <w:pPr>
              <w:spacing w:after="0"/>
              <w:jc w:val="center"/>
              <w:rPr>
                <w:ins w:id="322" w:author="OPPO-JQ" w:date="2023-11-21T11:43:00Z"/>
                <w:rFonts w:ascii="Arial" w:hAnsi="Arial" w:cs="Arial"/>
                <w:bCs/>
                <w:sz w:val="18"/>
                <w:szCs w:val="18"/>
                <w:lang w:eastAsia="zh-CN"/>
              </w:rPr>
            </w:pPr>
            <w:ins w:id="323" w:author="OPPO-JQ" w:date="2023-11-21T11:43:00Z">
              <w:r w:rsidRPr="00EF055F">
                <w:rPr>
                  <w:rFonts w:ascii="Arial" w:eastAsia="Intel Clear" w:hAnsi="Arial" w:cs="Arial"/>
                  <w:bCs/>
                  <w:sz w:val="18"/>
                  <w:szCs w:val="18"/>
                  <w:lang w:eastAsia="zh-CN"/>
                </w:rPr>
                <w:t>50 (</w:t>
              </w:r>
              <w:proofErr w:type="spellStart"/>
              <w:r w:rsidRPr="00EF055F">
                <w:rPr>
                  <w:rFonts w:ascii="Arial" w:eastAsia="Intel Clear" w:hAnsi="Arial" w:cs="Arial"/>
                  <w:bCs/>
                  <w:sz w:val="18"/>
                  <w:szCs w:val="18"/>
                  <w:lang w:eastAsia="zh-CN"/>
                </w:rPr>
                <w:t>RBstart</w:t>
              </w:r>
              <w:proofErr w:type="spellEnd"/>
              <w:r w:rsidRPr="00EF055F">
                <w:rPr>
                  <w:rFonts w:ascii="Arial" w:eastAsia="Intel Clear"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ACE448" w14:textId="5B1EB403" w:rsidR="008F002F" w:rsidRDefault="008F002F" w:rsidP="008F002F">
            <w:pPr>
              <w:spacing w:after="0"/>
              <w:jc w:val="center"/>
              <w:rPr>
                <w:ins w:id="324" w:author="OPPO-JQ" w:date="2023-11-21T11:43:00Z"/>
                <w:rFonts w:ascii="Arial" w:hAnsi="Arial" w:cs="Arial"/>
                <w:color w:val="000000"/>
                <w:sz w:val="18"/>
                <w:szCs w:val="18"/>
                <w:lang w:eastAsia="zh-CN"/>
              </w:rPr>
            </w:pPr>
            <w:ins w:id="325" w:author="OPPO-JQ" w:date="2023-11-21T11:43:00Z">
              <w:r w:rsidRPr="00EF055F">
                <w:rPr>
                  <w:rFonts w:ascii="Arial" w:eastAsia="Intel Clear" w:hAnsi="Arial" w:cs="Arial"/>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BBE773E" w14:textId="43ECB666" w:rsidR="008F002F" w:rsidRDefault="008F002F" w:rsidP="008F002F">
            <w:pPr>
              <w:spacing w:after="0"/>
              <w:jc w:val="center"/>
              <w:rPr>
                <w:ins w:id="326" w:author="OPPO-JQ" w:date="2023-11-21T11:43:00Z"/>
                <w:rFonts w:ascii="Arial" w:hAnsi="Arial" w:cs="Arial"/>
                <w:bCs/>
                <w:color w:val="000000"/>
                <w:sz w:val="18"/>
                <w:szCs w:val="18"/>
                <w:lang w:eastAsia="zh-CN"/>
              </w:rPr>
            </w:pPr>
            <w:ins w:id="327" w:author="OPPO-JQ" w:date="2023-11-21T11:43:00Z">
              <w:r w:rsidRPr="00EF055F">
                <w:rPr>
                  <w:rFonts w:ascii="Arial" w:eastAsia="Intel Clear" w:hAnsi="Arial" w:cs="Arial"/>
                  <w:bCs/>
                  <w:sz w:val="18"/>
                  <w:szCs w:val="18"/>
                  <w:lang w:eastAsia="zh-CN"/>
                </w:rPr>
                <w:t>19.4</w:t>
              </w:r>
            </w:ins>
          </w:p>
        </w:tc>
        <w:tc>
          <w:tcPr>
            <w:tcW w:w="0" w:type="auto"/>
            <w:tcBorders>
              <w:top w:val="single" w:sz="4" w:space="0" w:color="auto"/>
              <w:left w:val="single" w:sz="4" w:space="0" w:color="auto"/>
              <w:bottom w:val="single" w:sz="4" w:space="0" w:color="auto"/>
              <w:right w:val="single" w:sz="4" w:space="0" w:color="auto"/>
            </w:tcBorders>
            <w:vAlign w:val="center"/>
          </w:tcPr>
          <w:p w14:paraId="54F1849A" w14:textId="6B1E42B1" w:rsidR="008F002F" w:rsidRDefault="008F002F" w:rsidP="008F002F">
            <w:pPr>
              <w:spacing w:after="0"/>
              <w:jc w:val="center"/>
              <w:rPr>
                <w:ins w:id="328" w:author="OPPO-JQ" w:date="2023-11-21T11:43:00Z"/>
                <w:rFonts w:ascii="Arial" w:hAnsi="Arial" w:cs="Arial"/>
                <w:bCs/>
                <w:color w:val="000000"/>
                <w:sz w:val="18"/>
                <w:szCs w:val="18"/>
                <w:lang w:eastAsia="zh-CN"/>
              </w:rPr>
            </w:pPr>
            <w:ins w:id="329" w:author="OPPO-JQ" w:date="2023-11-21T11:43:00Z">
              <w:r w:rsidRPr="00EF055F">
                <w:rPr>
                  <w:rFonts w:ascii="Arial" w:eastAsia="Intel Clear"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078E42E" w14:textId="02F15FC3" w:rsidR="008F002F" w:rsidRDefault="008F002F" w:rsidP="008F002F">
            <w:pPr>
              <w:spacing w:after="0"/>
              <w:jc w:val="center"/>
              <w:rPr>
                <w:ins w:id="330" w:author="OPPO-JQ" w:date="2023-11-21T11:43:00Z"/>
                <w:rFonts w:ascii="Arial" w:hAnsi="Arial" w:cs="Arial"/>
                <w:bCs/>
                <w:color w:val="000000"/>
                <w:sz w:val="18"/>
                <w:szCs w:val="18"/>
                <w:lang w:eastAsia="zh-CN"/>
              </w:rPr>
            </w:pPr>
            <w:ins w:id="331" w:author="OPPO-JQ" w:date="2023-11-21T11:43:00Z">
              <w:r w:rsidRPr="00EF055F">
                <w:rPr>
                  <w:rFonts w:ascii="Arial" w:eastAsia="Intel Clear" w:hAnsi="Arial" w:cs="Arial"/>
                  <w:bCs/>
                  <w:sz w:val="18"/>
                  <w:szCs w:val="18"/>
                  <w:lang w:eastAsia="zh-CN"/>
                </w:rPr>
                <w:t>UL2/DL3</w:t>
              </w:r>
            </w:ins>
          </w:p>
        </w:tc>
      </w:tr>
      <w:tr w:rsidR="008F002F" w14:paraId="67915152"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342FC6" w14:textId="77777777" w:rsidR="008F002F" w:rsidRDefault="008F002F" w:rsidP="008F002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71980CA" w14:textId="77777777" w:rsidR="008F002F" w:rsidRDefault="008F002F" w:rsidP="008F002F">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86EB8A0"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AD93B0"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079E4E"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F50E83C" w14:textId="77777777" w:rsidR="008F002F" w:rsidRDefault="008F002F" w:rsidP="008F002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EA0DBA"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271D80CC"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E2DEFD"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F002F" w14:paraId="45ABD57E"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E9A695" w14:textId="77777777" w:rsidR="008F002F" w:rsidRDefault="008F002F" w:rsidP="008F002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AA87C45" w14:textId="77777777" w:rsidR="008F002F" w:rsidRDefault="008F002F" w:rsidP="008F002F">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CB42A3F"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6C5A227"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EAA854"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488984" w14:textId="77777777" w:rsidR="008F002F" w:rsidRDefault="008F002F" w:rsidP="008F002F">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D04F1E"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4277F449"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E36BD0"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8F002F" w14:paraId="78B14DE6"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2A0ED3" w14:textId="77777777" w:rsidR="008F002F" w:rsidRDefault="008F002F" w:rsidP="008F002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4879C81" w14:textId="77777777" w:rsidR="008F002F" w:rsidRDefault="008F002F" w:rsidP="008F002F">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18BD16A"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ED8D19"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4ADDC4"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2A5396" w14:textId="77777777" w:rsidR="008F002F" w:rsidRDefault="008F002F" w:rsidP="008F002F">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D581DB"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0DE3524E"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4D92019"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8F002F" w14:paraId="275ECCF3" w14:textId="77777777" w:rsidTr="00E1439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066332" w14:textId="77777777" w:rsidR="008F002F" w:rsidRDefault="008F002F" w:rsidP="008F002F">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1184BB5" w14:textId="77777777" w:rsidR="008F002F" w:rsidRDefault="008F002F" w:rsidP="008F002F">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3C1D30BA"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E31E78"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14C5B3" w14:textId="77777777" w:rsidR="008F002F" w:rsidRDefault="008F002F" w:rsidP="008F002F">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F13147" w14:textId="77777777" w:rsidR="008F002F" w:rsidRDefault="008F002F" w:rsidP="008F002F">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FC550C"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757888C"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41E3EDF" w14:textId="77777777" w:rsidR="008F002F" w:rsidRDefault="008F002F" w:rsidP="008F002F">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8F002F" w14:paraId="1DB94C11" w14:textId="77777777" w:rsidTr="00E1439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AE95B3E" w14:textId="77777777" w:rsidR="008F002F" w:rsidRDefault="008F002F" w:rsidP="008F002F">
            <w:pPr>
              <w:pStyle w:val="TAN"/>
              <w:rPr>
                <w:snapToGrid w:val="0"/>
                <w:lang w:eastAsia="ja-JP"/>
              </w:rPr>
            </w:pPr>
            <w:r>
              <w:rPr>
                <w:lang w:eastAsia="ja-JP"/>
              </w:rPr>
              <w:lastRenderedPageBreak/>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212C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7.85pt" o:ole="">
                  <v:imagedata r:id="rId19" o:title=""/>
                </v:shape>
                <o:OLEObject Type="Embed" ProgID="Equation.3" ShapeID="_x0000_i1025" DrawAspect="Content" ObjectID="_1762322518" r:id="rId20"/>
              </w:object>
            </w:r>
            <w:r>
              <w:rPr>
                <w:snapToGrid w:val="0"/>
                <w:lang w:eastAsia="ja-JP"/>
              </w:rPr>
              <w:t xml:space="preserve">  with </w:t>
            </w:r>
            <w:r>
              <w:rPr>
                <w:snapToGrid w:val="0"/>
                <w:position w:val="-10"/>
                <w:lang w:eastAsia="ja-JP"/>
              </w:rPr>
              <w:object w:dxaOrig="300" w:dyaOrig="300" w14:anchorId="5612E909">
                <v:shape id="_x0000_i1026" type="#_x0000_t75" style="width:17.85pt;height:17.85pt" o:ole="">
                  <v:imagedata r:id="rId21" o:title=""/>
                </v:shape>
                <o:OLEObject Type="Embed" ProgID="Equation.3" ShapeID="_x0000_i1026" DrawAspect="Content" ObjectID="_1762322519"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55E58F9" w14:textId="77777777" w:rsidR="008F002F" w:rsidRDefault="008F002F" w:rsidP="008F002F">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F88479C" w14:textId="77777777" w:rsidR="008F002F" w:rsidRDefault="008F002F" w:rsidP="008F002F">
            <w:pPr>
              <w:pStyle w:val="TAN"/>
            </w:pPr>
            <w:r w:rsidRPr="002466F6">
              <w:t xml:space="preserve">NOTE 3: The requirements should be verified for DL EARFCN or NR ARFCN of the victim (lower) band (superscript LB) such that </w:t>
            </w:r>
            <w:r w:rsidRPr="002466F6">
              <w:object w:dxaOrig="2040" w:dyaOrig="435" w14:anchorId="2E82E67F">
                <v:shape id="_x0000_i1027" type="#_x0000_t75" style="width:87pt;height:21.3pt" o:ole="">
                  <v:imagedata r:id="rId23" o:title=""/>
                </v:shape>
                <o:OLEObject Type="Embed" ProgID="Equation.DSMT4" ShapeID="_x0000_i1027" DrawAspect="Content" ObjectID="_1762322520" r:id="rId24"/>
              </w:object>
            </w:r>
            <w:r w:rsidRPr="002466F6">
              <w:t xml:space="preserve">  with </w:t>
            </w:r>
            <w:r w:rsidRPr="002466F6">
              <w:object w:dxaOrig="290" w:dyaOrig="290" w14:anchorId="6ED16303">
                <v:shape id="_x0000_i1028" type="#_x0000_t75" style="width:16.7pt;height:16.7pt" o:ole="">
                  <v:imagedata r:id="rId21" o:title=""/>
                </v:shape>
                <o:OLEObject Type="Embed" ProgID="Equation.3" ShapeID="_x0000_i1028" DrawAspect="Content" ObjectID="_1762322521" r:id="rId25"/>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5A300EE0" w14:textId="77777777" w:rsidR="008F002F" w:rsidRDefault="008F002F" w:rsidP="008F002F">
            <w:pPr>
              <w:pStyle w:val="TAN"/>
              <w:rPr>
                <w:snapToGrid w:val="0"/>
              </w:rPr>
            </w:pPr>
            <w:r>
              <w:rPr>
                <w:szCs w:val="24"/>
              </w:rPr>
              <w:t>NOTE 4</w:t>
            </w:r>
            <w:r w:rsidRPr="007B435E">
              <w:rPr>
                <w:szCs w:val="24"/>
              </w:rPr>
              <w:t xml:space="preserve">: </w:t>
            </w:r>
            <w:r w:rsidRPr="00EF5447">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rPr>
              <w:drawing>
                <wp:inline distT="0" distB="0" distL="0" distR="0" wp14:anchorId="68A7D881" wp14:editId="0A29B847">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00B7941A" w14:textId="77777777" w:rsidR="008F002F" w:rsidRPr="00D764F4" w:rsidRDefault="008F002F" w:rsidP="008F002F">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71D051DD">
                <v:shape id="_x0000_i1029" type="#_x0000_t75" style="width:76.6pt;height:17.85pt" o:ole="">
                  <v:imagedata r:id="rId27" o:title=""/>
                </v:shape>
                <o:OLEObject Type="Embed" ProgID="Equation.3" ShapeID="_x0000_i1029" DrawAspect="Content" ObjectID="_1762322522" r:id="rId28"/>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FE17B27">
                <v:shape id="_x0000_i1030" type="#_x0000_t75" style="width:206.8pt;height:10.95pt" o:ole="">
                  <v:imagedata r:id="rId29" o:title=""/>
                </v:shape>
                <o:OLEObject Type="Embed" ProgID="Equation.DSMT4" ShapeID="_x0000_i1030" DrawAspect="Content" ObjectID="_1762322523" r:id="rId30"/>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D8F2AB2" wp14:editId="7865E3A0">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7DA5FCA" wp14:editId="0F99D387">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22822B82" w14:textId="4D75D791" w:rsidR="00E14394" w:rsidRDefault="00E14394" w:rsidP="00E14394">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438445E6" w14:textId="77777777" w:rsidR="008F002F" w:rsidRDefault="008F002F" w:rsidP="008F002F">
      <w:pPr>
        <w:pStyle w:val="TH"/>
      </w:pPr>
      <w:r w:rsidRPr="00EF5447">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8F002F" w:rsidRPr="00A1581C" w14:paraId="539CB625" w14:textId="77777777" w:rsidTr="00E318D0">
        <w:trPr>
          <w:trHeight w:val="732"/>
          <w:jc w:val="center"/>
        </w:trPr>
        <w:tc>
          <w:tcPr>
            <w:tcW w:w="0" w:type="auto"/>
            <w:vMerge w:val="restart"/>
            <w:vAlign w:val="center"/>
          </w:tcPr>
          <w:p w14:paraId="447A5342"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23D8E87D"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535BD143"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0477C69E"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020B559F" w14:textId="77777777" w:rsidR="008F002F" w:rsidRPr="00A1581C" w:rsidRDefault="008F002F" w:rsidP="00E318D0">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07E06D69"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47D214E9"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61790F37"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7C49A710"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309B1B35" w14:textId="77777777" w:rsidR="008F002F" w:rsidRPr="00A1581C" w:rsidRDefault="008F002F" w:rsidP="00E318D0">
            <w:pPr>
              <w:keepNext/>
              <w:keepLines/>
              <w:spacing w:after="0"/>
              <w:jc w:val="center"/>
              <w:rPr>
                <w:rFonts w:ascii="Arial" w:hAnsi="Arial"/>
                <w:b/>
                <w:sz w:val="18"/>
                <w:lang w:eastAsia="zh-CN"/>
              </w:rPr>
            </w:pPr>
            <w:r w:rsidRPr="00A1581C">
              <w:rPr>
                <w:rFonts w:ascii="Arial" w:hAnsi="Arial"/>
                <w:b/>
                <w:sz w:val="18"/>
                <w:lang w:eastAsia="zh-CN"/>
              </w:rPr>
              <w:t>Cross-band</w:t>
            </w:r>
          </w:p>
          <w:p w14:paraId="496F869C" w14:textId="77777777" w:rsidR="008F002F" w:rsidRPr="00A1581C" w:rsidRDefault="008F002F" w:rsidP="00E318D0">
            <w:pPr>
              <w:keepNext/>
              <w:keepLines/>
              <w:spacing w:after="0"/>
              <w:jc w:val="center"/>
              <w:rPr>
                <w:rFonts w:ascii="Arial" w:hAnsi="Arial"/>
                <w:b/>
                <w:sz w:val="18"/>
                <w:lang w:eastAsia="zh-CN"/>
              </w:rPr>
            </w:pPr>
            <w:r w:rsidRPr="00A1581C">
              <w:rPr>
                <w:rFonts w:ascii="Arial" w:hAnsi="Arial"/>
                <w:b/>
                <w:sz w:val="18"/>
                <w:lang w:eastAsia="zh-CN"/>
              </w:rPr>
              <w:t>Interference</w:t>
            </w:r>
          </w:p>
          <w:p w14:paraId="568BFE04" w14:textId="77777777" w:rsidR="008F002F" w:rsidRPr="00A1581C" w:rsidRDefault="008F002F" w:rsidP="00E318D0">
            <w:pPr>
              <w:keepNext/>
              <w:keepLines/>
              <w:spacing w:after="0"/>
              <w:jc w:val="center"/>
              <w:rPr>
                <w:rFonts w:ascii="Arial" w:hAnsi="Arial"/>
                <w:b/>
                <w:sz w:val="18"/>
                <w:lang w:eastAsia="zh-CN"/>
              </w:rPr>
            </w:pPr>
            <w:r w:rsidRPr="00A1581C">
              <w:rPr>
                <w:rFonts w:ascii="Arial" w:hAnsi="Arial"/>
                <w:b/>
                <w:sz w:val="18"/>
                <w:lang w:eastAsia="zh-CN"/>
              </w:rPr>
              <w:t>source</w:t>
            </w:r>
          </w:p>
        </w:tc>
      </w:tr>
      <w:tr w:rsidR="008F002F" w:rsidRPr="00A1581C" w14:paraId="1A71E290" w14:textId="77777777" w:rsidTr="00E318D0">
        <w:trPr>
          <w:trHeight w:val="492"/>
          <w:jc w:val="center"/>
        </w:trPr>
        <w:tc>
          <w:tcPr>
            <w:tcW w:w="0" w:type="auto"/>
            <w:vMerge/>
            <w:vAlign w:val="center"/>
          </w:tcPr>
          <w:p w14:paraId="3E04895A" w14:textId="77777777" w:rsidR="008F002F" w:rsidRPr="00A1581C" w:rsidRDefault="008F002F" w:rsidP="00E318D0">
            <w:pPr>
              <w:spacing w:after="0"/>
              <w:jc w:val="center"/>
              <w:rPr>
                <w:rFonts w:ascii="Arial" w:hAnsi="Arial" w:cs="Arial"/>
                <w:b/>
                <w:bCs/>
                <w:sz w:val="18"/>
                <w:szCs w:val="18"/>
              </w:rPr>
            </w:pPr>
          </w:p>
        </w:tc>
        <w:tc>
          <w:tcPr>
            <w:tcW w:w="0" w:type="auto"/>
            <w:vMerge/>
            <w:vAlign w:val="center"/>
          </w:tcPr>
          <w:p w14:paraId="4F16085A" w14:textId="77777777" w:rsidR="008F002F" w:rsidRPr="00A1581C" w:rsidRDefault="008F002F" w:rsidP="00E318D0">
            <w:pPr>
              <w:spacing w:after="0"/>
              <w:jc w:val="center"/>
              <w:rPr>
                <w:rFonts w:ascii="Arial" w:hAnsi="Arial" w:cs="Arial"/>
                <w:b/>
                <w:bCs/>
                <w:sz w:val="18"/>
                <w:szCs w:val="18"/>
              </w:rPr>
            </w:pPr>
          </w:p>
        </w:tc>
        <w:tc>
          <w:tcPr>
            <w:tcW w:w="0" w:type="auto"/>
            <w:vAlign w:val="center"/>
          </w:tcPr>
          <w:p w14:paraId="1B4B498D"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32516C6E"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78B9995D" w14:textId="77777777" w:rsidR="008F002F" w:rsidRPr="00A1581C" w:rsidRDefault="008F002F" w:rsidP="00E318D0">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033D8A16"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6AE726DC"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40CAC0F5"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3D594B4C" w14:textId="77777777" w:rsidR="008F002F" w:rsidRPr="00A1581C" w:rsidRDefault="008F002F" w:rsidP="00E318D0">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25AA89B6" w14:textId="77777777" w:rsidR="008F002F" w:rsidRPr="00A1581C" w:rsidRDefault="008F002F" w:rsidP="00E318D0">
            <w:pPr>
              <w:spacing w:after="0"/>
              <w:jc w:val="center"/>
              <w:rPr>
                <w:rFonts w:ascii="Arial" w:hAnsi="Arial" w:cs="Arial"/>
                <w:b/>
                <w:bCs/>
                <w:sz w:val="18"/>
                <w:szCs w:val="18"/>
                <w:lang w:eastAsia="zh-CN"/>
              </w:rPr>
            </w:pPr>
          </w:p>
        </w:tc>
      </w:tr>
      <w:tr w:rsidR="008F002F" w:rsidRPr="00A1581C" w14:paraId="762A0F06" w14:textId="77777777" w:rsidTr="00E318D0">
        <w:trPr>
          <w:trHeight w:val="300"/>
          <w:jc w:val="center"/>
        </w:trPr>
        <w:tc>
          <w:tcPr>
            <w:tcW w:w="0" w:type="auto"/>
            <w:vAlign w:val="center"/>
          </w:tcPr>
          <w:p w14:paraId="1E0D60D1"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0247F5BD"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1DAB15E6"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4773E1E9"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43AE91D1"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1B1CE787"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3EEAEF66" w14:textId="77777777" w:rsidR="008F002F" w:rsidRPr="00A1581C" w:rsidRDefault="008F002F" w:rsidP="00E318D0">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55EEEF39" w14:textId="77777777" w:rsidR="008F002F" w:rsidRPr="00A1581C" w:rsidRDefault="008F002F" w:rsidP="00E318D0">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4A5C4F5F"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525DDE68"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69CEE4C7" w14:textId="77777777" w:rsidTr="00E318D0">
        <w:trPr>
          <w:trHeight w:val="300"/>
          <w:jc w:val="center"/>
        </w:trPr>
        <w:tc>
          <w:tcPr>
            <w:tcW w:w="0" w:type="auto"/>
            <w:vAlign w:val="center"/>
          </w:tcPr>
          <w:p w14:paraId="468F51D0" w14:textId="77777777" w:rsidR="008F002F" w:rsidRPr="00A1581C" w:rsidRDefault="008F002F" w:rsidP="00E318D0">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0342837D" w14:textId="77777777" w:rsidR="008F002F" w:rsidRPr="00A1581C" w:rsidRDefault="008F002F" w:rsidP="00E318D0">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29BB0D9B" w14:textId="77777777" w:rsidR="008F002F" w:rsidRPr="00A1581C" w:rsidRDefault="008F002F" w:rsidP="00E318D0">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0805B9D2" w14:textId="77777777" w:rsidR="008F002F" w:rsidRPr="00A1581C" w:rsidRDefault="008F002F" w:rsidP="00E318D0">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5EB674D8" w14:textId="77777777" w:rsidR="008F002F" w:rsidRPr="00A1581C" w:rsidRDefault="008F002F" w:rsidP="00E318D0">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18AD6E38" w14:textId="77777777" w:rsidR="008F002F" w:rsidRPr="00A1581C" w:rsidRDefault="008F002F" w:rsidP="00E318D0">
            <w:pPr>
              <w:keepNext/>
              <w:keepLines/>
              <w:spacing w:after="0"/>
              <w:jc w:val="center"/>
              <w:rPr>
                <w:rFonts w:ascii="Arial" w:hAnsi="Arial" w:cs="Arial"/>
                <w:color w:val="000000"/>
                <w:sz w:val="18"/>
                <w:szCs w:val="18"/>
              </w:rPr>
            </w:pPr>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p>
        </w:tc>
        <w:tc>
          <w:tcPr>
            <w:tcW w:w="0" w:type="auto"/>
            <w:vAlign w:val="center"/>
          </w:tcPr>
          <w:p w14:paraId="506A1576" w14:textId="77777777" w:rsidR="008F002F" w:rsidRPr="00A1581C" w:rsidRDefault="008F002F" w:rsidP="00E318D0">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10C635C6" w14:textId="77777777" w:rsidR="008F002F" w:rsidRPr="00A1581C" w:rsidRDefault="008F002F" w:rsidP="00E318D0">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1F09A19B" w14:textId="77777777" w:rsidR="008F002F" w:rsidRPr="00A1581C" w:rsidRDefault="008F002F" w:rsidP="00E318D0">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4F898562"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38DF360A" w14:textId="77777777" w:rsidTr="00E318D0">
        <w:trPr>
          <w:trHeight w:val="300"/>
          <w:jc w:val="center"/>
        </w:trPr>
        <w:tc>
          <w:tcPr>
            <w:tcW w:w="0" w:type="auto"/>
            <w:vAlign w:val="center"/>
          </w:tcPr>
          <w:p w14:paraId="412BA0E0"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41C79182"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202603CB"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6D6C34DF"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B353CB4"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7466C298"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25442F24"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43D13D89"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4D329938"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292CDB20"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5845B936" w14:textId="77777777" w:rsidTr="00E318D0">
        <w:trPr>
          <w:trHeight w:val="300"/>
          <w:jc w:val="center"/>
        </w:trPr>
        <w:tc>
          <w:tcPr>
            <w:tcW w:w="0" w:type="auto"/>
            <w:vAlign w:val="center"/>
          </w:tcPr>
          <w:p w14:paraId="6628E82F"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4A604903"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6ADDCE2E"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5A3BAF99"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3ECC6835"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42C69B1C"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5839638D"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2CAD0505"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4A660C5"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7DDB11C5"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3742231E" w14:textId="77777777" w:rsidTr="00E318D0">
        <w:trPr>
          <w:trHeight w:val="300"/>
          <w:jc w:val="center"/>
        </w:trPr>
        <w:tc>
          <w:tcPr>
            <w:tcW w:w="0" w:type="auto"/>
            <w:vAlign w:val="center"/>
          </w:tcPr>
          <w:p w14:paraId="05DF3632"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5F2ECD04"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217BFCC7"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2C9D2E78"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250C72B5"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9995DAC"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BAB7A1C"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3C7849DB"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6DB62D8C" w14:textId="77777777" w:rsidR="008F002F" w:rsidRPr="00A1581C" w:rsidRDefault="008F002F" w:rsidP="00E318D0">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00FE4FA5"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6576767A" w14:textId="77777777" w:rsidTr="00E318D0">
        <w:trPr>
          <w:trHeight w:val="300"/>
          <w:jc w:val="center"/>
        </w:trPr>
        <w:tc>
          <w:tcPr>
            <w:tcW w:w="0" w:type="auto"/>
            <w:vAlign w:val="center"/>
          </w:tcPr>
          <w:p w14:paraId="7F49F5E3"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536AEF6A" w14:textId="77777777" w:rsidR="008F002F" w:rsidRPr="00A1581C" w:rsidRDefault="008F002F" w:rsidP="00E318D0">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486F895A"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79F52559"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4CA6B780"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32DA8031"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374B7B7"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2FB887C7"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553D9BC8"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378E343A"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2451EB13" w14:textId="77777777" w:rsidTr="00E318D0">
        <w:trPr>
          <w:trHeight w:val="300"/>
          <w:jc w:val="center"/>
        </w:trPr>
        <w:tc>
          <w:tcPr>
            <w:tcW w:w="0" w:type="auto"/>
            <w:vAlign w:val="center"/>
          </w:tcPr>
          <w:p w14:paraId="0CAC0542"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3E526DC6" w14:textId="77777777" w:rsidR="008F002F" w:rsidRPr="00A1581C" w:rsidRDefault="008F002F" w:rsidP="00E318D0">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7B4A12A1"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3B99230"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12A2443"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28BDFC9A"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1B9066C1"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0DC2C68B"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04478077"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6181106"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2DBB97E7" w14:textId="77777777" w:rsidTr="00E318D0">
        <w:trPr>
          <w:trHeight w:val="300"/>
          <w:jc w:val="center"/>
        </w:trPr>
        <w:tc>
          <w:tcPr>
            <w:tcW w:w="0" w:type="auto"/>
            <w:vAlign w:val="center"/>
          </w:tcPr>
          <w:p w14:paraId="75B3EDD9" w14:textId="77777777" w:rsidR="008F002F" w:rsidRPr="00A1581C" w:rsidRDefault="008F002F" w:rsidP="00E318D0">
            <w:pPr>
              <w:keepNext/>
              <w:keepLines/>
              <w:spacing w:after="0"/>
              <w:jc w:val="center"/>
              <w:rPr>
                <w:rFonts w:ascii="Arial" w:hAnsi="Arial"/>
                <w:sz w:val="18"/>
              </w:rPr>
            </w:pPr>
            <w:r>
              <w:rPr>
                <w:rFonts w:ascii="Arial" w:hAnsi="Arial"/>
                <w:sz w:val="18"/>
              </w:rPr>
              <w:t>n77</w:t>
            </w:r>
          </w:p>
        </w:tc>
        <w:tc>
          <w:tcPr>
            <w:tcW w:w="0" w:type="auto"/>
            <w:vAlign w:val="center"/>
          </w:tcPr>
          <w:p w14:paraId="12B895A5" w14:textId="77777777" w:rsidR="008F002F" w:rsidRPr="00A1581C" w:rsidRDefault="008F002F" w:rsidP="00E318D0">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4E519F80" w14:textId="77777777" w:rsidR="008F002F" w:rsidRPr="00A1581C" w:rsidRDefault="008F002F" w:rsidP="00E318D0">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2C60D30F" w14:textId="77777777" w:rsidR="008F002F" w:rsidRPr="00A1581C" w:rsidRDefault="008F002F" w:rsidP="00E318D0">
            <w:pPr>
              <w:keepNext/>
              <w:keepLines/>
              <w:spacing w:after="0"/>
              <w:jc w:val="center"/>
              <w:rPr>
                <w:rFonts w:ascii="Arial" w:hAnsi="Arial"/>
                <w:sz w:val="18"/>
              </w:rPr>
            </w:pPr>
            <w:r w:rsidRPr="00A1581C">
              <w:rPr>
                <w:rFonts w:ascii="Arial" w:hAnsi="Arial"/>
                <w:sz w:val="18"/>
              </w:rPr>
              <w:t>100</w:t>
            </w:r>
          </w:p>
        </w:tc>
        <w:tc>
          <w:tcPr>
            <w:tcW w:w="0" w:type="auto"/>
            <w:vAlign w:val="center"/>
          </w:tcPr>
          <w:p w14:paraId="198DACF6" w14:textId="77777777" w:rsidR="008F002F" w:rsidRPr="00A1581C" w:rsidRDefault="008F002F" w:rsidP="00E318D0">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6B3109EB" w14:textId="77777777" w:rsidR="008F002F" w:rsidRPr="00A1581C" w:rsidRDefault="008F002F" w:rsidP="00E318D0">
            <w:pPr>
              <w:keepNext/>
              <w:keepLines/>
              <w:spacing w:after="0"/>
              <w:jc w:val="center"/>
              <w:rPr>
                <w:rFonts w:ascii="Arial" w:hAnsi="Arial"/>
                <w:sz w:val="18"/>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5356712F" w14:textId="77777777" w:rsidR="008F002F" w:rsidRPr="00A1581C" w:rsidRDefault="008F002F" w:rsidP="00E318D0">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3640F8CF" w14:textId="77777777" w:rsidR="008F002F" w:rsidRPr="00A1581C" w:rsidRDefault="008F002F" w:rsidP="00E318D0">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7595E3C7" w14:textId="77777777" w:rsidR="008F002F" w:rsidRPr="00A1581C" w:rsidRDefault="008F002F" w:rsidP="00E318D0">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12504D8B"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32112C6D" w14:textId="77777777" w:rsidTr="00E318D0">
        <w:trPr>
          <w:trHeight w:val="300"/>
          <w:jc w:val="center"/>
        </w:trPr>
        <w:tc>
          <w:tcPr>
            <w:tcW w:w="0" w:type="auto"/>
            <w:vAlign w:val="center"/>
          </w:tcPr>
          <w:p w14:paraId="10BF3A8F"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133637EC" w14:textId="77777777" w:rsidR="008F002F" w:rsidRPr="00A1581C" w:rsidRDefault="008F002F" w:rsidP="00E318D0">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220C2683"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472E37E5"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32330E5"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8179FD4"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D5B4B4E"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0264A729"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6A6D8FBB"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082FEFDA"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bCs/>
                <w:sz w:val="18"/>
                <w:lang w:eastAsia="zh-CN"/>
              </w:rPr>
              <w:t>&gt;ACLR2</w:t>
            </w:r>
          </w:p>
        </w:tc>
      </w:tr>
      <w:tr w:rsidR="008F002F" w:rsidRPr="00A1581C" w14:paraId="232F205F" w14:textId="77777777" w:rsidTr="00E318D0">
        <w:trPr>
          <w:trHeight w:val="300"/>
          <w:jc w:val="center"/>
        </w:trPr>
        <w:tc>
          <w:tcPr>
            <w:tcW w:w="0" w:type="auto"/>
            <w:vAlign w:val="center"/>
          </w:tcPr>
          <w:p w14:paraId="57E22E35"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1B139494" w14:textId="77777777" w:rsidR="008F002F" w:rsidRPr="00A1581C" w:rsidRDefault="008F002F" w:rsidP="00E318D0">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5937A5C4"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46DF2C4A"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7AB2F5C9"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3E8C173B"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1F640BFA"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5C2C2B9E" w14:textId="77777777" w:rsidR="008F002F" w:rsidRPr="00A1581C" w:rsidRDefault="008F002F" w:rsidP="00E318D0">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25923646" w14:textId="77777777" w:rsidR="008F002F" w:rsidRPr="00A1581C" w:rsidRDefault="008F002F" w:rsidP="00E318D0">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7538E827" w14:textId="77777777" w:rsidR="008F002F" w:rsidRPr="00A1581C" w:rsidRDefault="008F002F" w:rsidP="00E318D0">
            <w:pPr>
              <w:keepNext/>
              <w:keepLines/>
              <w:spacing w:after="0"/>
              <w:jc w:val="center"/>
              <w:rPr>
                <w:rFonts w:ascii="Arial" w:hAnsi="Arial"/>
                <w:bCs/>
                <w:sz w:val="18"/>
                <w:lang w:eastAsia="zh-CN"/>
              </w:rPr>
            </w:pPr>
            <w:r w:rsidRPr="00A1581C">
              <w:rPr>
                <w:rFonts w:ascii="Arial" w:hAnsi="Arial"/>
                <w:sz w:val="18"/>
                <w:szCs w:val="18"/>
              </w:rPr>
              <w:t>&gt;ACLR2</w:t>
            </w:r>
          </w:p>
        </w:tc>
      </w:tr>
      <w:tr w:rsidR="001157CC" w:rsidRPr="00A1581C" w14:paraId="61F3B5D8" w14:textId="77777777" w:rsidTr="00E318D0">
        <w:trPr>
          <w:trHeight w:val="300"/>
          <w:jc w:val="center"/>
          <w:ins w:id="332" w:author="OPPO-JQ" w:date="2023-11-21T11:45:00Z"/>
        </w:trPr>
        <w:tc>
          <w:tcPr>
            <w:tcW w:w="0" w:type="auto"/>
            <w:vAlign w:val="center"/>
          </w:tcPr>
          <w:p w14:paraId="5C3AEDAE" w14:textId="5BA9AF22" w:rsidR="001157CC" w:rsidRPr="00A1581C" w:rsidRDefault="001157CC" w:rsidP="001157CC">
            <w:pPr>
              <w:keepNext/>
              <w:keepLines/>
              <w:spacing w:after="0"/>
              <w:jc w:val="center"/>
              <w:rPr>
                <w:ins w:id="333" w:author="OPPO-JQ" w:date="2023-11-21T11:45:00Z"/>
                <w:rFonts w:ascii="Arial" w:hAnsi="Arial"/>
                <w:sz w:val="18"/>
              </w:rPr>
            </w:pPr>
            <w:ins w:id="334" w:author="OPPO-JQ" w:date="2023-11-21T11:45:00Z">
              <w:r w:rsidRPr="00EF055F">
                <w:rPr>
                  <w:rFonts w:ascii="Arial" w:eastAsia="Times" w:hAnsi="Arial" w:cs="Arial"/>
                  <w:sz w:val="18"/>
                  <w:szCs w:val="18"/>
                </w:rPr>
                <w:t>n78</w:t>
              </w:r>
            </w:ins>
          </w:p>
        </w:tc>
        <w:tc>
          <w:tcPr>
            <w:tcW w:w="0" w:type="auto"/>
            <w:vAlign w:val="center"/>
          </w:tcPr>
          <w:p w14:paraId="5BBD0F31" w14:textId="17B09A53" w:rsidR="001157CC" w:rsidRPr="00A1581C" w:rsidRDefault="001157CC" w:rsidP="001157CC">
            <w:pPr>
              <w:keepNext/>
              <w:keepLines/>
              <w:spacing w:after="0"/>
              <w:jc w:val="center"/>
              <w:rPr>
                <w:ins w:id="335" w:author="OPPO-JQ" w:date="2023-11-21T11:45:00Z"/>
                <w:rFonts w:ascii="Arial" w:hAnsi="Arial"/>
                <w:sz w:val="18"/>
              </w:rPr>
            </w:pPr>
            <w:ins w:id="336" w:author="OPPO-JQ" w:date="2023-11-21T11:45:00Z">
              <w:r w:rsidRPr="00EF055F">
                <w:rPr>
                  <w:rFonts w:ascii="Arial" w:eastAsia="Times" w:hAnsi="Arial" w:cs="Arial"/>
                  <w:sz w:val="18"/>
                  <w:szCs w:val="18"/>
                </w:rPr>
                <w:t>41</w:t>
              </w:r>
              <w:r w:rsidRPr="00EF055F">
                <w:rPr>
                  <w:rFonts w:ascii="Arial" w:eastAsia="Times" w:hAnsi="Arial" w:cs="Arial"/>
                  <w:sz w:val="18"/>
                  <w:szCs w:val="18"/>
                  <w:vertAlign w:val="superscript"/>
                </w:rPr>
                <w:t>1</w:t>
              </w:r>
            </w:ins>
          </w:p>
        </w:tc>
        <w:tc>
          <w:tcPr>
            <w:tcW w:w="0" w:type="auto"/>
            <w:vAlign w:val="center"/>
          </w:tcPr>
          <w:p w14:paraId="7EFCA29D" w14:textId="6D1D1600" w:rsidR="001157CC" w:rsidRPr="00A1581C" w:rsidRDefault="001157CC" w:rsidP="001157CC">
            <w:pPr>
              <w:keepNext/>
              <w:keepLines/>
              <w:spacing w:after="0"/>
              <w:jc w:val="center"/>
              <w:rPr>
                <w:ins w:id="337" w:author="OPPO-JQ" w:date="2023-11-21T11:45:00Z"/>
                <w:rFonts w:ascii="Arial" w:hAnsi="Arial"/>
                <w:sz w:val="18"/>
              </w:rPr>
            </w:pPr>
            <w:ins w:id="338" w:author="OPPO-JQ" w:date="2023-11-21T11:45:00Z">
              <w:r w:rsidRPr="00EF055F">
                <w:rPr>
                  <w:rFonts w:ascii="Arial" w:eastAsia="Intel Clear" w:hAnsi="Arial" w:cs="Arial"/>
                  <w:sz w:val="18"/>
                  <w:szCs w:val="18"/>
                </w:rPr>
                <w:t>3350</w:t>
              </w:r>
            </w:ins>
          </w:p>
        </w:tc>
        <w:tc>
          <w:tcPr>
            <w:tcW w:w="0" w:type="auto"/>
            <w:noWrap/>
            <w:vAlign w:val="center"/>
          </w:tcPr>
          <w:p w14:paraId="3CF75CBE" w14:textId="0FE1F284" w:rsidR="001157CC" w:rsidRPr="00A1581C" w:rsidRDefault="001157CC" w:rsidP="001157CC">
            <w:pPr>
              <w:keepNext/>
              <w:keepLines/>
              <w:spacing w:after="0"/>
              <w:jc w:val="center"/>
              <w:rPr>
                <w:ins w:id="339" w:author="OPPO-JQ" w:date="2023-11-21T11:45:00Z"/>
                <w:rFonts w:ascii="Arial" w:hAnsi="Arial"/>
                <w:sz w:val="18"/>
              </w:rPr>
            </w:pPr>
            <w:ins w:id="340" w:author="OPPO-JQ" w:date="2023-11-21T11:45:00Z">
              <w:r w:rsidRPr="00EF055F">
                <w:rPr>
                  <w:rFonts w:ascii="Arial" w:eastAsia="Intel Clear" w:hAnsi="Arial" w:cs="Arial"/>
                  <w:sz w:val="18"/>
                  <w:szCs w:val="18"/>
                </w:rPr>
                <w:t>100</w:t>
              </w:r>
            </w:ins>
          </w:p>
        </w:tc>
        <w:tc>
          <w:tcPr>
            <w:tcW w:w="0" w:type="auto"/>
            <w:vAlign w:val="center"/>
          </w:tcPr>
          <w:p w14:paraId="78ADBAAA" w14:textId="6A2176CF" w:rsidR="001157CC" w:rsidRPr="00A1581C" w:rsidRDefault="001157CC" w:rsidP="001157CC">
            <w:pPr>
              <w:keepNext/>
              <w:keepLines/>
              <w:spacing w:after="0"/>
              <w:jc w:val="center"/>
              <w:rPr>
                <w:ins w:id="341" w:author="OPPO-JQ" w:date="2023-11-21T11:45:00Z"/>
                <w:rFonts w:ascii="Arial" w:hAnsi="Arial"/>
                <w:sz w:val="18"/>
              </w:rPr>
            </w:pPr>
            <w:ins w:id="342" w:author="OPPO-JQ" w:date="2023-11-21T11:45:00Z">
              <w:r w:rsidRPr="00EF055F">
                <w:rPr>
                  <w:rFonts w:ascii="Arial" w:eastAsia="Intel Clear" w:hAnsi="Arial" w:cs="Arial"/>
                  <w:sz w:val="18"/>
                  <w:szCs w:val="18"/>
                </w:rPr>
                <w:t>30</w:t>
              </w:r>
            </w:ins>
          </w:p>
        </w:tc>
        <w:tc>
          <w:tcPr>
            <w:tcW w:w="0" w:type="auto"/>
            <w:noWrap/>
            <w:vAlign w:val="center"/>
          </w:tcPr>
          <w:p w14:paraId="3BDEFD33" w14:textId="20D7E0A2" w:rsidR="001157CC" w:rsidRPr="00A1581C" w:rsidRDefault="001157CC" w:rsidP="001157CC">
            <w:pPr>
              <w:keepNext/>
              <w:keepLines/>
              <w:spacing w:after="0"/>
              <w:jc w:val="center"/>
              <w:rPr>
                <w:ins w:id="343" w:author="OPPO-JQ" w:date="2023-11-21T11:45:00Z"/>
                <w:rFonts w:ascii="Arial" w:hAnsi="Arial"/>
                <w:sz w:val="18"/>
              </w:rPr>
            </w:pPr>
            <w:ins w:id="344" w:author="OPPO-JQ" w:date="2023-11-21T11:45:00Z">
              <w:r w:rsidRPr="00EF055F">
                <w:rPr>
                  <w:rFonts w:ascii="Arial" w:eastAsia="Intel Clear" w:hAnsi="Arial" w:cs="Arial"/>
                  <w:sz w:val="18"/>
                  <w:szCs w:val="18"/>
                </w:rPr>
                <w:t>270 (</w:t>
              </w:r>
              <w:proofErr w:type="spellStart"/>
              <w:r w:rsidRPr="00EF055F">
                <w:rPr>
                  <w:rFonts w:ascii="Arial" w:eastAsia="Intel Clear" w:hAnsi="Arial" w:cs="Arial"/>
                  <w:sz w:val="18"/>
                  <w:szCs w:val="18"/>
                </w:rPr>
                <w:t>RBstart</w:t>
              </w:r>
              <w:proofErr w:type="spellEnd"/>
              <w:r w:rsidRPr="00EF055F">
                <w:rPr>
                  <w:rFonts w:ascii="Arial" w:eastAsia="Intel Clear" w:hAnsi="Arial" w:cs="Arial"/>
                  <w:sz w:val="18"/>
                  <w:szCs w:val="18"/>
                </w:rPr>
                <w:t>=0)</w:t>
              </w:r>
            </w:ins>
          </w:p>
        </w:tc>
        <w:tc>
          <w:tcPr>
            <w:tcW w:w="0" w:type="auto"/>
            <w:vAlign w:val="center"/>
          </w:tcPr>
          <w:p w14:paraId="74A467AA" w14:textId="14D15CE1" w:rsidR="001157CC" w:rsidRPr="00A1581C" w:rsidRDefault="001157CC" w:rsidP="001157CC">
            <w:pPr>
              <w:keepNext/>
              <w:keepLines/>
              <w:spacing w:after="0"/>
              <w:jc w:val="center"/>
              <w:rPr>
                <w:ins w:id="345" w:author="OPPO-JQ" w:date="2023-11-21T11:45:00Z"/>
                <w:rFonts w:ascii="Arial" w:hAnsi="Arial"/>
                <w:sz w:val="18"/>
              </w:rPr>
            </w:pPr>
            <w:ins w:id="346" w:author="OPPO-JQ" w:date="2023-11-21T11:45:00Z">
              <w:r w:rsidRPr="00EF055F">
                <w:rPr>
                  <w:rFonts w:ascii="Arial" w:eastAsia="Intel Clear" w:hAnsi="Arial" w:cs="Arial"/>
                  <w:sz w:val="18"/>
                  <w:szCs w:val="18"/>
                  <w:lang w:eastAsia="zh-CN"/>
                </w:rPr>
                <w:t>2687.5</w:t>
              </w:r>
            </w:ins>
          </w:p>
        </w:tc>
        <w:tc>
          <w:tcPr>
            <w:tcW w:w="0" w:type="auto"/>
            <w:noWrap/>
            <w:vAlign w:val="center"/>
          </w:tcPr>
          <w:p w14:paraId="6229D24D" w14:textId="3EE4D5CA" w:rsidR="001157CC" w:rsidRPr="00A1581C" w:rsidRDefault="001157CC" w:rsidP="001157CC">
            <w:pPr>
              <w:keepNext/>
              <w:keepLines/>
              <w:spacing w:after="0"/>
              <w:jc w:val="center"/>
              <w:rPr>
                <w:ins w:id="347" w:author="OPPO-JQ" w:date="2023-11-21T11:45:00Z"/>
                <w:rFonts w:ascii="Arial" w:hAnsi="Arial"/>
                <w:sz w:val="18"/>
              </w:rPr>
            </w:pPr>
            <w:ins w:id="348" w:author="OPPO-JQ" w:date="2023-11-21T11:45:00Z">
              <w:r w:rsidRPr="00EF055F">
                <w:rPr>
                  <w:rFonts w:ascii="Arial" w:eastAsia="Intel Clear" w:hAnsi="Arial" w:cs="Arial"/>
                  <w:sz w:val="18"/>
                  <w:szCs w:val="18"/>
                  <w:lang w:eastAsia="zh-CN"/>
                </w:rPr>
                <w:t>5</w:t>
              </w:r>
            </w:ins>
          </w:p>
        </w:tc>
        <w:tc>
          <w:tcPr>
            <w:tcW w:w="0" w:type="auto"/>
            <w:noWrap/>
            <w:vAlign w:val="center"/>
          </w:tcPr>
          <w:p w14:paraId="7975C363" w14:textId="6BEA8D1B" w:rsidR="001157CC" w:rsidRDefault="001157CC" w:rsidP="001157CC">
            <w:pPr>
              <w:keepNext/>
              <w:keepLines/>
              <w:spacing w:after="0"/>
              <w:jc w:val="center"/>
              <w:rPr>
                <w:ins w:id="349" w:author="OPPO-JQ" w:date="2023-11-21T11:45:00Z"/>
                <w:rFonts w:ascii="Arial" w:hAnsi="Arial"/>
                <w:bCs/>
                <w:sz w:val="18"/>
                <w:lang w:eastAsia="zh-CN"/>
              </w:rPr>
            </w:pPr>
            <w:ins w:id="350" w:author="OPPO-JQ" w:date="2023-11-21T11:45:00Z">
              <w:r w:rsidRPr="00EF055F">
                <w:rPr>
                  <w:rFonts w:ascii="Arial" w:eastAsia="Intel Clear" w:hAnsi="Arial" w:cs="Arial"/>
                  <w:bCs/>
                  <w:sz w:val="18"/>
                  <w:szCs w:val="18"/>
                  <w:lang w:eastAsia="zh-CN"/>
                </w:rPr>
                <w:t>6.5</w:t>
              </w:r>
            </w:ins>
          </w:p>
        </w:tc>
        <w:tc>
          <w:tcPr>
            <w:tcW w:w="0" w:type="auto"/>
            <w:vAlign w:val="center"/>
          </w:tcPr>
          <w:p w14:paraId="35D5B0FD" w14:textId="20344623" w:rsidR="001157CC" w:rsidRPr="00A1581C" w:rsidRDefault="001157CC" w:rsidP="001157CC">
            <w:pPr>
              <w:keepNext/>
              <w:keepLines/>
              <w:spacing w:after="0"/>
              <w:jc w:val="center"/>
              <w:rPr>
                <w:ins w:id="351" w:author="OPPO-JQ" w:date="2023-11-21T11:45:00Z"/>
                <w:rFonts w:ascii="Arial" w:hAnsi="Arial"/>
                <w:sz w:val="18"/>
                <w:szCs w:val="18"/>
              </w:rPr>
            </w:pPr>
            <w:ins w:id="352" w:author="OPPO-JQ" w:date="2023-11-21T11:45:00Z">
              <w:r w:rsidRPr="00EF055F">
                <w:rPr>
                  <w:rFonts w:ascii="Arial" w:eastAsia="Intel Clear" w:hAnsi="Arial" w:cs="Arial"/>
                  <w:bCs/>
                  <w:sz w:val="18"/>
                  <w:szCs w:val="18"/>
                  <w:lang w:eastAsia="zh-CN"/>
                </w:rPr>
                <w:t>&gt;ACLR2</w:t>
              </w:r>
            </w:ins>
          </w:p>
        </w:tc>
      </w:tr>
      <w:tr w:rsidR="001157CC" w:rsidRPr="00A1581C" w14:paraId="429EFA56" w14:textId="77777777" w:rsidTr="00E318D0">
        <w:trPr>
          <w:trHeight w:val="300"/>
          <w:jc w:val="center"/>
        </w:trPr>
        <w:tc>
          <w:tcPr>
            <w:tcW w:w="0" w:type="auto"/>
            <w:gridSpan w:val="10"/>
            <w:vAlign w:val="center"/>
          </w:tcPr>
          <w:p w14:paraId="61F9AE42" w14:textId="77777777" w:rsidR="001157CC" w:rsidRPr="00A1581C" w:rsidRDefault="001157CC" w:rsidP="001157CC">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67F67F58" w14:textId="77777777" w:rsidR="008F002F" w:rsidRPr="008F002F" w:rsidRDefault="008F002F" w:rsidP="008F002F"/>
    <w:p w14:paraId="31F58853" w14:textId="77777777" w:rsidR="008F002F" w:rsidRDefault="008F002F" w:rsidP="008F002F">
      <w:pPr>
        <w:pStyle w:val="2"/>
        <w:rPr>
          <w:rFonts w:cs="Arial"/>
          <w:color w:val="FF0000"/>
          <w:szCs w:val="32"/>
        </w:rPr>
      </w:pPr>
      <w:r w:rsidRPr="00BF2D31">
        <w:rPr>
          <w:rFonts w:cs="Arial"/>
          <w:color w:val="FF0000"/>
          <w:szCs w:val="32"/>
        </w:rPr>
        <w:t xml:space="preserve">&lt;&lt;&lt; </w:t>
      </w:r>
      <w:r>
        <w:rPr>
          <w:rFonts w:cs="Arial"/>
          <w:color w:val="FF0000"/>
          <w:szCs w:val="32"/>
        </w:rPr>
        <w:t>U</w:t>
      </w:r>
      <w:r>
        <w:rPr>
          <w:rFonts w:cs="Arial" w:hint="eastAsia"/>
          <w:color w:val="FF0000"/>
          <w:szCs w:val="32"/>
          <w:lang w:eastAsia="zh-CN"/>
        </w:rPr>
        <w:t>n</w:t>
      </w:r>
      <w:r>
        <w:rPr>
          <w:rFonts w:cs="Arial"/>
          <w:color w:val="FF0000"/>
          <w:szCs w:val="32"/>
        </w:rPr>
        <w:t xml:space="preserve">changed sections omitted </w:t>
      </w:r>
      <w:r w:rsidRPr="00BF2D31">
        <w:rPr>
          <w:rFonts w:cs="Arial"/>
          <w:color w:val="FF0000"/>
          <w:szCs w:val="32"/>
        </w:rPr>
        <w:t>&gt;&gt;&gt;</w:t>
      </w:r>
    </w:p>
    <w:p w14:paraId="0F7FA0FE" w14:textId="77777777" w:rsidR="00E14394" w:rsidRPr="00EF5447" w:rsidRDefault="00E14394" w:rsidP="00E14394">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E14394" w:rsidRPr="00EF5447" w14:paraId="4C849008" w14:textId="77777777" w:rsidTr="00E14394">
        <w:trPr>
          <w:trHeight w:val="187"/>
          <w:tblHeader/>
          <w:jc w:val="center"/>
        </w:trPr>
        <w:tc>
          <w:tcPr>
            <w:tcW w:w="7927" w:type="dxa"/>
            <w:gridSpan w:val="8"/>
            <w:tcBorders>
              <w:bottom w:val="single" w:sz="4" w:space="0" w:color="auto"/>
            </w:tcBorders>
          </w:tcPr>
          <w:p w14:paraId="2E4FF55C" w14:textId="77777777" w:rsidR="00E14394" w:rsidRPr="00EF5447" w:rsidRDefault="00E14394" w:rsidP="00E14394">
            <w:pPr>
              <w:pStyle w:val="TAH"/>
              <w:keepNext w:val="0"/>
            </w:pPr>
            <w:r w:rsidRPr="00EF5447">
              <w:t>NR or E-UTRA Band / Channel bandwidth / N</w:t>
            </w:r>
            <w:r w:rsidRPr="00EF5447">
              <w:rPr>
                <w:vertAlign w:val="subscript"/>
              </w:rPr>
              <w:t>RB</w:t>
            </w:r>
            <w:r w:rsidRPr="00EF5447">
              <w:t xml:space="preserve"> / MSD</w:t>
            </w:r>
          </w:p>
        </w:tc>
      </w:tr>
      <w:tr w:rsidR="00E14394" w:rsidRPr="00EF5447" w14:paraId="3519814F" w14:textId="77777777" w:rsidTr="00E14394">
        <w:trPr>
          <w:trHeight w:val="187"/>
          <w:tblHeader/>
          <w:jc w:val="center"/>
        </w:trPr>
        <w:tc>
          <w:tcPr>
            <w:tcW w:w="1880" w:type="dxa"/>
            <w:tcBorders>
              <w:bottom w:val="single" w:sz="4" w:space="0" w:color="auto"/>
            </w:tcBorders>
          </w:tcPr>
          <w:p w14:paraId="149652EF" w14:textId="77777777" w:rsidR="00E14394" w:rsidRPr="00EF5447" w:rsidRDefault="00E14394" w:rsidP="00E14394">
            <w:pPr>
              <w:pStyle w:val="TAH"/>
              <w:keepNext w:val="0"/>
            </w:pPr>
            <w:r w:rsidRPr="00EF5447">
              <w:rPr>
                <w:rFonts w:eastAsia="MS Mincho"/>
                <w:lang w:eastAsia="ja-JP"/>
              </w:rPr>
              <w:t>EN-DC</w:t>
            </w:r>
          </w:p>
          <w:p w14:paraId="65F84E00" w14:textId="77777777" w:rsidR="00E14394" w:rsidRPr="00EF5447" w:rsidRDefault="00E14394" w:rsidP="00E14394">
            <w:pPr>
              <w:pStyle w:val="TAH"/>
              <w:keepNext w:val="0"/>
              <w:rPr>
                <w:rFonts w:eastAsia="MS Mincho"/>
                <w:lang w:eastAsia="ja-JP"/>
              </w:rPr>
            </w:pPr>
            <w:r w:rsidRPr="00EF5447">
              <w:t>Configuration</w:t>
            </w:r>
          </w:p>
        </w:tc>
        <w:tc>
          <w:tcPr>
            <w:tcW w:w="856" w:type="dxa"/>
            <w:tcBorders>
              <w:bottom w:val="single" w:sz="4" w:space="0" w:color="auto"/>
            </w:tcBorders>
          </w:tcPr>
          <w:p w14:paraId="01D5322A" w14:textId="77777777" w:rsidR="00E14394" w:rsidRPr="00EF5447" w:rsidRDefault="00E14394" w:rsidP="00E14394">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6AF238C4" w14:textId="77777777" w:rsidR="00E14394" w:rsidRPr="00EF5447" w:rsidRDefault="00E14394" w:rsidP="00E14394">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978AA4B" w14:textId="77777777" w:rsidR="00E14394" w:rsidRPr="00EF5447" w:rsidRDefault="00E14394" w:rsidP="00E14394">
            <w:pPr>
              <w:pStyle w:val="TAH"/>
              <w:keepNext w:val="0"/>
            </w:pPr>
            <w:r w:rsidRPr="00EF5447">
              <w:t xml:space="preserve">UL/DL BW </w:t>
            </w:r>
            <w:r w:rsidRPr="00EF5447">
              <w:br/>
              <w:t>(MHz)</w:t>
            </w:r>
          </w:p>
        </w:tc>
        <w:tc>
          <w:tcPr>
            <w:tcW w:w="599" w:type="dxa"/>
            <w:tcBorders>
              <w:bottom w:val="single" w:sz="4" w:space="0" w:color="auto"/>
            </w:tcBorders>
          </w:tcPr>
          <w:p w14:paraId="5529F029" w14:textId="77777777" w:rsidR="00E14394" w:rsidRPr="00EF5447" w:rsidRDefault="00E14394" w:rsidP="00E14394">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4EF4AD5" w14:textId="77777777" w:rsidR="00E14394" w:rsidRPr="00EF5447" w:rsidRDefault="00E14394" w:rsidP="00E14394">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B16A379" w14:textId="77777777" w:rsidR="00E14394" w:rsidRPr="00EF5447" w:rsidRDefault="00E14394" w:rsidP="00E14394">
            <w:pPr>
              <w:pStyle w:val="TAH"/>
              <w:keepNext w:val="0"/>
            </w:pPr>
            <w:r w:rsidRPr="00EF5447">
              <w:t xml:space="preserve">MSD </w:t>
            </w:r>
            <w:r w:rsidRPr="00EF5447">
              <w:br/>
              <w:t>(dB)</w:t>
            </w:r>
          </w:p>
        </w:tc>
        <w:tc>
          <w:tcPr>
            <w:tcW w:w="942" w:type="dxa"/>
            <w:tcBorders>
              <w:bottom w:val="single" w:sz="4" w:space="0" w:color="auto"/>
            </w:tcBorders>
          </w:tcPr>
          <w:p w14:paraId="1E8A277C" w14:textId="77777777" w:rsidR="00E14394" w:rsidRPr="00EF5447" w:rsidRDefault="00E14394" w:rsidP="00E14394">
            <w:pPr>
              <w:pStyle w:val="TAH"/>
              <w:keepNext w:val="0"/>
            </w:pPr>
            <w:r w:rsidRPr="00EF5447">
              <w:t>IMD order</w:t>
            </w:r>
          </w:p>
        </w:tc>
      </w:tr>
      <w:tr w:rsidR="00E14394" w:rsidRPr="001B6AC6" w14:paraId="5B33D7ED" w14:textId="77777777" w:rsidTr="00E14394">
        <w:trPr>
          <w:trHeight w:val="187"/>
          <w:jc w:val="center"/>
        </w:trPr>
        <w:tc>
          <w:tcPr>
            <w:tcW w:w="1880" w:type="dxa"/>
            <w:vMerge w:val="restart"/>
            <w:shd w:val="clear" w:color="auto" w:fill="auto"/>
          </w:tcPr>
          <w:p w14:paraId="2E82958F" w14:textId="77777777" w:rsidR="00E14394" w:rsidRPr="00EF5447" w:rsidRDefault="00E14394" w:rsidP="00E14394">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62B04AF7" w14:textId="77777777" w:rsidR="00E14394" w:rsidRPr="00EF5447" w:rsidRDefault="00E14394" w:rsidP="00E14394">
            <w:pPr>
              <w:pStyle w:val="TAC"/>
              <w:keepNext w:val="0"/>
              <w:rPr>
                <w:rFonts w:eastAsia="MS Mincho"/>
              </w:rPr>
            </w:pPr>
            <w:r w:rsidRPr="00040635">
              <w:rPr>
                <w:rFonts w:eastAsia="MS Mincho"/>
              </w:rPr>
              <w:t>DC</w:t>
            </w:r>
            <w:r>
              <w:rPr>
                <w:rFonts w:eastAsia="MS Mincho"/>
              </w:rPr>
              <w:t>_1</w:t>
            </w:r>
            <w:r w:rsidRPr="00040635">
              <w:rPr>
                <w:rFonts w:eastAsia="MS Mincho"/>
              </w:rPr>
              <w:t>A_n77(2A)</w:t>
            </w:r>
          </w:p>
        </w:tc>
        <w:tc>
          <w:tcPr>
            <w:tcW w:w="856" w:type="dxa"/>
          </w:tcPr>
          <w:p w14:paraId="2038D287" w14:textId="77777777" w:rsidR="00E14394" w:rsidRPr="001B6AC6" w:rsidRDefault="00E14394" w:rsidP="00E14394">
            <w:pPr>
              <w:pStyle w:val="TAC"/>
              <w:keepNext w:val="0"/>
              <w:rPr>
                <w:rFonts w:cs="Arial"/>
                <w:szCs w:val="18"/>
              </w:rPr>
            </w:pPr>
            <w:r w:rsidRPr="0085002E">
              <w:rPr>
                <w:rFonts w:eastAsia="Yu Mincho"/>
                <w:lang w:eastAsia="en-GB"/>
              </w:rPr>
              <w:t>1</w:t>
            </w:r>
          </w:p>
        </w:tc>
        <w:tc>
          <w:tcPr>
            <w:tcW w:w="1040" w:type="dxa"/>
          </w:tcPr>
          <w:p w14:paraId="3EF154FE" w14:textId="77777777" w:rsidR="00E14394" w:rsidRPr="001B6AC6" w:rsidRDefault="00E14394" w:rsidP="00E14394">
            <w:pPr>
              <w:pStyle w:val="TAC"/>
              <w:keepNext w:val="0"/>
              <w:rPr>
                <w:rFonts w:cs="Arial"/>
                <w:szCs w:val="18"/>
              </w:rPr>
            </w:pPr>
            <w:r w:rsidRPr="0085002E">
              <w:rPr>
                <w:rFonts w:eastAsia="Yu Mincho"/>
                <w:lang w:eastAsia="en-GB"/>
              </w:rPr>
              <w:t>1950</w:t>
            </w:r>
          </w:p>
        </w:tc>
        <w:tc>
          <w:tcPr>
            <w:tcW w:w="763" w:type="dxa"/>
          </w:tcPr>
          <w:p w14:paraId="4B5666D8" w14:textId="77777777" w:rsidR="00E14394" w:rsidRPr="001B6AC6" w:rsidRDefault="00E14394" w:rsidP="00E14394">
            <w:pPr>
              <w:pStyle w:val="TAC"/>
              <w:keepNext w:val="0"/>
              <w:rPr>
                <w:rFonts w:cs="Arial"/>
                <w:szCs w:val="18"/>
              </w:rPr>
            </w:pPr>
            <w:r w:rsidRPr="0085002E">
              <w:rPr>
                <w:rFonts w:eastAsia="Yu Mincho"/>
                <w:lang w:eastAsia="en-GB"/>
              </w:rPr>
              <w:t>5</w:t>
            </w:r>
          </w:p>
        </w:tc>
        <w:tc>
          <w:tcPr>
            <w:tcW w:w="599" w:type="dxa"/>
          </w:tcPr>
          <w:p w14:paraId="4CB44CC0" w14:textId="77777777" w:rsidR="00E14394" w:rsidRPr="001B6AC6" w:rsidRDefault="00E14394" w:rsidP="00E14394">
            <w:pPr>
              <w:pStyle w:val="TAC"/>
              <w:keepNext w:val="0"/>
              <w:rPr>
                <w:rFonts w:cs="Arial"/>
                <w:szCs w:val="18"/>
              </w:rPr>
            </w:pPr>
            <w:r w:rsidRPr="0085002E">
              <w:rPr>
                <w:rFonts w:eastAsia="Yu Mincho"/>
                <w:lang w:eastAsia="en-GB"/>
              </w:rPr>
              <w:t>25</w:t>
            </w:r>
          </w:p>
        </w:tc>
        <w:tc>
          <w:tcPr>
            <w:tcW w:w="1072" w:type="dxa"/>
          </w:tcPr>
          <w:p w14:paraId="3BF14B40" w14:textId="77777777" w:rsidR="00E14394" w:rsidRPr="001B6AC6" w:rsidRDefault="00E14394" w:rsidP="00E14394">
            <w:pPr>
              <w:pStyle w:val="TAC"/>
              <w:keepNext w:val="0"/>
              <w:rPr>
                <w:rFonts w:cs="Arial"/>
                <w:szCs w:val="18"/>
              </w:rPr>
            </w:pPr>
            <w:r w:rsidRPr="0085002E">
              <w:rPr>
                <w:rFonts w:eastAsia="Yu Mincho"/>
                <w:lang w:eastAsia="en-GB"/>
              </w:rPr>
              <w:t>2140</w:t>
            </w:r>
          </w:p>
        </w:tc>
        <w:tc>
          <w:tcPr>
            <w:tcW w:w="775" w:type="dxa"/>
          </w:tcPr>
          <w:p w14:paraId="32E0A680" w14:textId="77777777" w:rsidR="00E14394" w:rsidRPr="001B6AC6" w:rsidRDefault="00E14394" w:rsidP="00E14394">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6F604494" w14:textId="77777777" w:rsidR="00E14394" w:rsidRPr="001B6AC6" w:rsidRDefault="00E14394" w:rsidP="00E14394">
            <w:pPr>
              <w:pStyle w:val="TAC"/>
              <w:keepNext w:val="0"/>
              <w:rPr>
                <w:rFonts w:cs="Arial"/>
                <w:szCs w:val="18"/>
              </w:rPr>
            </w:pPr>
            <w:r>
              <w:rPr>
                <w:rFonts w:eastAsia="Yu Mincho"/>
                <w:lang w:eastAsia="en-GB"/>
              </w:rPr>
              <w:t>IMD2</w:t>
            </w:r>
            <w:r>
              <w:rPr>
                <w:rFonts w:eastAsia="Yu Mincho"/>
                <w:vertAlign w:val="superscript"/>
                <w:lang w:eastAsia="en-GB"/>
              </w:rPr>
              <w:t>1</w:t>
            </w:r>
          </w:p>
        </w:tc>
      </w:tr>
      <w:tr w:rsidR="00E14394" w:rsidRPr="001B6AC6" w14:paraId="0E95AC2D" w14:textId="77777777" w:rsidTr="00E14394">
        <w:trPr>
          <w:trHeight w:val="187"/>
          <w:jc w:val="center"/>
        </w:trPr>
        <w:tc>
          <w:tcPr>
            <w:tcW w:w="1880" w:type="dxa"/>
            <w:vMerge/>
            <w:shd w:val="clear" w:color="auto" w:fill="auto"/>
          </w:tcPr>
          <w:p w14:paraId="6EEF8A2B" w14:textId="77777777" w:rsidR="00E14394" w:rsidRPr="00EF5447" w:rsidRDefault="00E14394" w:rsidP="00E14394">
            <w:pPr>
              <w:pStyle w:val="TAC"/>
              <w:keepNext w:val="0"/>
              <w:rPr>
                <w:rFonts w:eastAsia="MS Mincho"/>
              </w:rPr>
            </w:pPr>
          </w:p>
        </w:tc>
        <w:tc>
          <w:tcPr>
            <w:tcW w:w="856" w:type="dxa"/>
          </w:tcPr>
          <w:p w14:paraId="7694831D" w14:textId="77777777" w:rsidR="00E14394" w:rsidRPr="001B6AC6" w:rsidRDefault="00E14394" w:rsidP="00E14394">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3A76D42A" w14:textId="77777777" w:rsidR="00E14394" w:rsidRPr="001B6AC6" w:rsidRDefault="00E14394" w:rsidP="00E14394">
            <w:pPr>
              <w:pStyle w:val="TAC"/>
              <w:keepNext w:val="0"/>
              <w:rPr>
                <w:rFonts w:cs="Arial"/>
                <w:szCs w:val="18"/>
              </w:rPr>
            </w:pPr>
            <w:r>
              <w:rPr>
                <w:rFonts w:eastAsia="Yu Mincho"/>
                <w:lang w:eastAsia="en-GB"/>
              </w:rPr>
              <w:t>4090</w:t>
            </w:r>
          </w:p>
        </w:tc>
        <w:tc>
          <w:tcPr>
            <w:tcW w:w="763" w:type="dxa"/>
          </w:tcPr>
          <w:p w14:paraId="7BB626FF" w14:textId="77777777" w:rsidR="00E14394" w:rsidRPr="001B6AC6" w:rsidRDefault="00E14394" w:rsidP="00E14394">
            <w:pPr>
              <w:pStyle w:val="TAC"/>
              <w:keepNext w:val="0"/>
              <w:rPr>
                <w:rFonts w:cs="Arial"/>
                <w:szCs w:val="18"/>
              </w:rPr>
            </w:pPr>
            <w:r w:rsidRPr="0085002E">
              <w:rPr>
                <w:rFonts w:eastAsia="Yu Mincho"/>
                <w:lang w:eastAsia="en-GB"/>
              </w:rPr>
              <w:t>10</w:t>
            </w:r>
          </w:p>
        </w:tc>
        <w:tc>
          <w:tcPr>
            <w:tcW w:w="599" w:type="dxa"/>
          </w:tcPr>
          <w:p w14:paraId="1602F961" w14:textId="77777777" w:rsidR="00E14394" w:rsidRPr="001B6AC6" w:rsidRDefault="00E14394" w:rsidP="00E14394">
            <w:pPr>
              <w:pStyle w:val="TAC"/>
              <w:keepNext w:val="0"/>
              <w:rPr>
                <w:rFonts w:cs="Arial"/>
                <w:szCs w:val="18"/>
              </w:rPr>
            </w:pPr>
            <w:r w:rsidRPr="0085002E">
              <w:rPr>
                <w:rFonts w:eastAsia="Yu Mincho"/>
                <w:lang w:eastAsia="en-GB"/>
              </w:rPr>
              <w:t>50</w:t>
            </w:r>
          </w:p>
        </w:tc>
        <w:tc>
          <w:tcPr>
            <w:tcW w:w="1072" w:type="dxa"/>
          </w:tcPr>
          <w:p w14:paraId="0B25B1B8" w14:textId="77777777" w:rsidR="00E14394" w:rsidRPr="001B6AC6" w:rsidRDefault="00E14394" w:rsidP="00E14394">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401F8B27" w14:textId="77777777" w:rsidR="00E14394" w:rsidRPr="001B6AC6" w:rsidRDefault="00E14394" w:rsidP="00E14394">
            <w:pPr>
              <w:pStyle w:val="TAC"/>
              <w:keepNext w:val="0"/>
              <w:rPr>
                <w:rFonts w:cs="Arial"/>
                <w:szCs w:val="18"/>
              </w:rPr>
            </w:pPr>
            <w:r w:rsidRPr="0085002E">
              <w:rPr>
                <w:rFonts w:eastAsia="Yu Mincho"/>
                <w:lang w:eastAsia="en-GB"/>
              </w:rPr>
              <w:t>N/A</w:t>
            </w:r>
          </w:p>
        </w:tc>
        <w:tc>
          <w:tcPr>
            <w:tcW w:w="942" w:type="dxa"/>
          </w:tcPr>
          <w:p w14:paraId="152A308F" w14:textId="77777777" w:rsidR="00E14394" w:rsidRPr="001B6AC6" w:rsidRDefault="00E14394" w:rsidP="00E14394">
            <w:pPr>
              <w:pStyle w:val="TAC"/>
              <w:keepNext w:val="0"/>
              <w:rPr>
                <w:rFonts w:cs="Arial"/>
                <w:szCs w:val="18"/>
              </w:rPr>
            </w:pPr>
            <w:r w:rsidRPr="0085002E">
              <w:rPr>
                <w:rFonts w:eastAsia="Yu Mincho"/>
                <w:lang w:eastAsia="en-GB"/>
              </w:rPr>
              <w:t>N/A</w:t>
            </w:r>
          </w:p>
        </w:tc>
      </w:tr>
      <w:tr w:rsidR="00E14394" w:rsidRPr="001B6AC6" w14:paraId="3372349F" w14:textId="77777777" w:rsidTr="00E14394">
        <w:trPr>
          <w:trHeight w:val="187"/>
          <w:jc w:val="center"/>
        </w:trPr>
        <w:tc>
          <w:tcPr>
            <w:tcW w:w="1880" w:type="dxa"/>
            <w:vMerge/>
            <w:shd w:val="clear" w:color="auto" w:fill="auto"/>
          </w:tcPr>
          <w:p w14:paraId="1EFB061A" w14:textId="77777777" w:rsidR="00E14394" w:rsidRPr="00EF5447" w:rsidRDefault="00E14394" w:rsidP="00E14394">
            <w:pPr>
              <w:pStyle w:val="TAC"/>
              <w:keepNext w:val="0"/>
              <w:rPr>
                <w:rFonts w:eastAsia="MS Mincho"/>
              </w:rPr>
            </w:pPr>
          </w:p>
        </w:tc>
        <w:tc>
          <w:tcPr>
            <w:tcW w:w="856" w:type="dxa"/>
          </w:tcPr>
          <w:p w14:paraId="1F25DF6D" w14:textId="77777777" w:rsidR="00E14394" w:rsidRPr="001B6AC6" w:rsidRDefault="00E14394" w:rsidP="00E14394">
            <w:pPr>
              <w:pStyle w:val="TAC"/>
              <w:keepNext w:val="0"/>
              <w:rPr>
                <w:rFonts w:cs="Arial"/>
                <w:szCs w:val="18"/>
              </w:rPr>
            </w:pPr>
            <w:r w:rsidRPr="0085002E">
              <w:rPr>
                <w:rFonts w:eastAsia="Yu Mincho"/>
                <w:lang w:eastAsia="en-GB"/>
              </w:rPr>
              <w:t>1</w:t>
            </w:r>
          </w:p>
        </w:tc>
        <w:tc>
          <w:tcPr>
            <w:tcW w:w="1040" w:type="dxa"/>
          </w:tcPr>
          <w:p w14:paraId="0AF9131F" w14:textId="77777777" w:rsidR="00E14394" w:rsidRPr="001B6AC6" w:rsidRDefault="00E14394" w:rsidP="00E14394">
            <w:pPr>
              <w:pStyle w:val="TAC"/>
              <w:keepNext w:val="0"/>
              <w:rPr>
                <w:rFonts w:cs="Arial"/>
                <w:szCs w:val="18"/>
              </w:rPr>
            </w:pPr>
            <w:r w:rsidRPr="0085002E">
              <w:rPr>
                <w:rFonts w:eastAsia="Yu Mincho"/>
                <w:lang w:eastAsia="en-GB"/>
              </w:rPr>
              <w:t>1950</w:t>
            </w:r>
          </w:p>
        </w:tc>
        <w:tc>
          <w:tcPr>
            <w:tcW w:w="763" w:type="dxa"/>
          </w:tcPr>
          <w:p w14:paraId="105F3A6C" w14:textId="77777777" w:rsidR="00E14394" w:rsidRPr="001B6AC6" w:rsidRDefault="00E14394" w:rsidP="00E14394">
            <w:pPr>
              <w:pStyle w:val="TAC"/>
              <w:keepNext w:val="0"/>
              <w:rPr>
                <w:rFonts w:cs="Arial"/>
                <w:szCs w:val="18"/>
              </w:rPr>
            </w:pPr>
            <w:r w:rsidRPr="0085002E">
              <w:rPr>
                <w:rFonts w:eastAsia="Yu Mincho"/>
                <w:lang w:eastAsia="en-GB"/>
              </w:rPr>
              <w:t>5</w:t>
            </w:r>
          </w:p>
        </w:tc>
        <w:tc>
          <w:tcPr>
            <w:tcW w:w="599" w:type="dxa"/>
          </w:tcPr>
          <w:p w14:paraId="3050F084" w14:textId="77777777" w:rsidR="00E14394" w:rsidRPr="001B6AC6" w:rsidRDefault="00E14394" w:rsidP="00E14394">
            <w:pPr>
              <w:pStyle w:val="TAC"/>
              <w:keepNext w:val="0"/>
              <w:rPr>
                <w:rFonts w:cs="Arial"/>
                <w:szCs w:val="18"/>
              </w:rPr>
            </w:pPr>
            <w:r w:rsidRPr="0085002E">
              <w:rPr>
                <w:rFonts w:eastAsia="Yu Mincho"/>
                <w:lang w:eastAsia="en-GB"/>
              </w:rPr>
              <w:t>25</w:t>
            </w:r>
          </w:p>
        </w:tc>
        <w:tc>
          <w:tcPr>
            <w:tcW w:w="1072" w:type="dxa"/>
          </w:tcPr>
          <w:p w14:paraId="2C27C308" w14:textId="77777777" w:rsidR="00E14394" w:rsidRPr="001B6AC6" w:rsidRDefault="00E14394" w:rsidP="00E14394">
            <w:pPr>
              <w:pStyle w:val="TAC"/>
              <w:keepNext w:val="0"/>
              <w:rPr>
                <w:rFonts w:cs="Arial"/>
                <w:szCs w:val="18"/>
              </w:rPr>
            </w:pPr>
            <w:r w:rsidRPr="0085002E">
              <w:rPr>
                <w:rFonts w:eastAsia="Yu Mincho"/>
                <w:lang w:eastAsia="en-GB"/>
              </w:rPr>
              <w:t>2140</w:t>
            </w:r>
          </w:p>
        </w:tc>
        <w:tc>
          <w:tcPr>
            <w:tcW w:w="775" w:type="dxa"/>
          </w:tcPr>
          <w:p w14:paraId="0C71E3E6" w14:textId="77777777" w:rsidR="00E14394" w:rsidRPr="001B6AC6" w:rsidRDefault="00E14394" w:rsidP="00E14394">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0840A7CE" w14:textId="77777777" w:rsidR="00E14394" w:rsidRPr="001B6AC6" w:rsidRDefault="00E14394" w:rsidP="00E14394">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E14394" w:rsidRPr="001B6AC6" w14:paraId="50251D97" w14:textId="77777777" w:rsidTr="00E14394">
        <w:trPr>
          <w:trHeight w:val="187"/>
          <w:jc w:val="center"/>
        </w:trPr>
        <w:tc>
          <w:tcPr>
            <w:tcW w:w="1880" w:type="dxa"/>
            <w:vMerge/>
            <w:shd w:val="clear" w:color="auto" w:fill="auto"/>
          </w:tcPr>
          <w:p w14:paraId="3F5986BD" w14:textId="77777777" w:rsidR="00E14394" w:rsidRPr="00EF5447" w:rsidRDefault="00E14394" w:rsidP="00E14394">
            <w:pPr>
              <w:pStyle w:val="TAC"/>
              <w:keepNext w:val="0"/>
              <w:rPr>
                <w:rFonts w:eastAsia="MS Mincho"/>
              </w:rPr>
            </w:pPr>
          </w:p>
        </w:tc>
        <w:tc>
          <w:tcPr>
            <w:tcW w:w="856" w:type="dxa"/>
          </w:tcPr>
          <w:p w14:paraId="6892C55E" w14:textId="77777777" w:rsidR="00E14394" w:rsidRPr="001B6AC6" w:rsidRDefault="00E14394" w:rsidP="00E14394">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61AA96A4" w14:textId="77777777" w:rsidR="00E14394" w:rsidRPr="001B6AC6" w:rsidRDefault="00E14394" w:rsidP="00E14394">
            <w:pPr>
              <w:pStyle w:val="TAC"/>
              <w:keepNext w:val="0"/>
              <w:rPr>
                <w:rFonts w:cs="Arial"/>
                <w:szCs w:val="18"/>
              </w:rPr>
            </w:pPr>
            <w:r>
              <w:rPr>
                <w:rFonts w:eastAsia="Yu Mincho"/>
                <w:lang w:eastAsia="en-GB"/>
              </w:rPr>
              <w:t>3710</w:t>
            </w:r>
          </w:p>
        </w:tc>
        <w:tc>
          <w:tcPr>
            <w:tcW w:w="763" w:type="dxa"/>
          </w:tcPr>
          <w:p w14:paraId="6861F634" w14:textId="77777777" w:rsidR="00E14394" w:rsidRPr="001B6AC6" w:rsidRDefault="00E14394" w:rsidP="00E14394">
            <w:pPr>
              <w:pStyle w:val="TAC"/>
              <w:keepNext w:val="0"/>
              <w:rPr>
                <w:rFonts w:cs="Arial"/>
                <w:szCs w:val="18"/>
              </w:rPr>
            </w:pPr>
            <w:r w:rsidRPr="0085002E">
              <w:rPr>
                <w:rFonts w:eastAsia="Yu Mincho"/>
                <w:lang w:eastAsia="en-GB"/>
              </w:rPr>
              <w:t>10</w:t>
            </w:r>
          </w:p>
        </w:tc>
        <w:tc>
          <w:tcPr>
            <w:tcW w:w="599" w:type="dxa"/>
          </w:tcPr>
          <w:p w14:paraId="112F26EC" w14:textId="77777777" w:rsidR="00E14394" w:rsidRPr="001B6AC6" w:rsidRDefault="00E14394" w:rsidP="00E14394">
            <w:pPr>
              <w:pStyle w:val="TAC"/>
              <w:keepNext w:val="0"/>
              <w:rPr>
                <w:rFonts w:cs="Arial"/>
                <w:szCs w:val="18"/>
              </w:rPr>
            </w:pPr>
            <w:r w:rsidRPr="0085002E">
              <w:rPr>
                <w:rFonts w:eastAsia="Yu Mincho"/>
                <w:lang w:eastAsia="en-GB"/>
              </w:rPr>
              <w:t>50</w:t>
            </w:r>
          </w:p>
        </w:tc>
        <w:tc>
          <w:tcPr>
            <w:tcW w:w="1072" w:type="dxa"/>
          </w:tcPr>
          <w:p w14:paraId="58F4F324" w14:textId="77777777" w:rsidR="00E14394" w:rsidRPr="001B6AC6" w:rsidRDefault="00E14394" w:rsidP="00E14394">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482089E3" w14:textId="77777777" w:rsidR="00E14394" w:rsidRPr="001B6AC6" w:rsidRDefault="00E14394" w:rsidP="00E14394">
            <w:pPr>
              <w:pStyle w:val="TAC"/>
              <w:keepNext w:val="0"/>
              <w:rPr>
                <w:rFonts w:cs="Arial"/>
                <w:szCs w:val="18"/>
              </w:rPr>
            </w:pPr>
            <w:r w:rsidRPr="0085002E">
              <w:rPr>
                <w:rFonts w:eastAsia="Yu Mincho"/>
                <w:lang w:eastAsia="en-GB"/>
              </w:rPr>
              <w:t>N/A</w:t>
            </w:r>
          </w:p>
        </w:tc>
        <w:tc>
          <w:tcPr>
            <w:tcW w:w="942" w:type="dxa"/>
          </w:tcPr>
          <w:p w14:paraId="2356B331" w14:textId="77777777" w:rsidR="00E14394" w:rsidRPr="001B6AC6" w:rsidRDefault="00E14394" w:rsidP="00E14394">
            <w:pPr>
              <w:pStyle w:val="TAC"/>
              <w:keepNext w:val="0"/>
              <w:rPr>
                <w:rFonts w:cs="Arial"/>
                <w:szCs w:val="18"/>
              </w:rPr>
            </w:pPr>
            <w:r w:rsidRPr="0085002E">
              <w:rPr>
                <w:rFonts w:eastAsia="Yu Mincho"/>
                <w:lang w:eastAsia="en-GB"/>
              </w:rPr>
              <w:t>N/A</w:t>
            </w:r>
          </w:p>
        </w:tc>
      </w:tr>
      <w:tr w:rsidR="00E14394" w:rsidRPr="00EF5447" w14:paraId="3897BF3A" w14:textId="77777777" w:rsidTr="00E14394">
        <w:trPr>
          <w:trHeight w:val="187"/>
          <w:tblHeader/>
          <w:jc w:val="center"/>
        </w:trPr>
        <w:tc>
          <w:tcPr>
            <w:tcW w:w="1880" w:type="dxa"/>
            <w:tcBorders>
              <w:bottom w:val="nil"/>
            </w:tcBorders>
            <w:shd w:val="clear" w:color="auto" w:fill="auto"/>
          </w:tcPr>
          <w:p w14:paraId="3AED0BF0" w14:textId="77777777" w:rsidR="00E14394" w:rsidRPr="00EF5447" w:rsidRDefault="00E14394" w:rsidP="00E14394">
            <w:pPr>
              <w:pStyle w:val="TAC"/>
              <w:rPr>
                <w:rFonts w:eastAsia="MS Mincho"/>
                <w:lang w:eastAsia="ja-JP"/>
              </w:rPr>
            </w:pPr>
            <w:r w:rsidRPr="00EF5447">
              <w:lastRenderedPageBreak/>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32EFC71C" w14:textId="77777777" w:rsidR="00E14394" w:rsidRPr="00EF5447" w:rsidRDefault="00E14394" w:rsidP="00E14394">
            <w:pPr>
              <w:pStyle w:val="TAC"/>
            </w:pPr>
            <w:r w:rsidRPr="00EF5447">
              <w:rPr>
                <w:lang w:eastAsia="zh-CN"/>
              </w:rPr>
              <w:t>3</w:t>
            </w:r>
          </w:p>
        </w:tc>
        <w:tc>
          <w:tcPr>
            <w:tcW w:w="1040" w:type="dxa"/>
            <w:tcBorders>
              <w:bottom w:val="single" w:sz="4" w:space="0" w:color="auto"/>
            </w:tcBorders>
          </w:tcPr>
          <w:p w14:paraId="33B65D9B" w14:textId="77777777" w:rsidR="00E14394" w:rsidRPr="00EF5447" w:rsidRDefault="00E14394" w:rsidP="00E14394">
            <w:pPr>
              <w:pStyle w:val="TAC"/>
            </w:pPr>
            <w:r w:rsidRPr="00EF5447">
              <w:rPr>
                <w:lang w:eastAsia="zh-CN"/>
              </w:rPr>
              <w:t>1740</w:t>
            </w:r>
          </w:p>
        </w:tc>
        <w:tc>
          <w:tcPr>
            <w:tcW w:w="763" w:type="dxa"/>
            <w:tcBorders>
              <w:bottom w:val="single" w:sz="4" w:space="0" w:color="auto"/>
            </w:tcBorders>
          </w:tcPr>
          <w:p w14:paraId="7631D461" w14:textId="77777777" w:rsidR="00E14394" w:rsidRPr="00EF5447" w:rsidRDefault="00E14394" w:rsidP="00E14394">
            <w:pPr>
              <w:pStyle w:val="TAC"/>
            </w:pPr>
            <w:r w:rsidRPr="00EF5447">
              <w:rPr>
                <w:lang w:eastAsia="zh-CN"/>
              </w:rPr>
              <w:t>5</w:t>
            </w:r>
          </w:p>
        </w:tc>
        <w:tc>
          <w:tcPr>
            <w:tcW w:w="599" w:type="dxa"/>
            <w:tcBorders>
              <w:bottom w:val="single" w:sz="4" w:space="0" w:color="auto"/>
            </w:tcBorders>
          </w:tcPr>
          <w:p w14:paraId="70AD7B9B" w14:textId="77777777" w:rsidR="00E14394" w:rsidRPr="00EF5447" w:rsidRDefault="00E14394" w:rsidP="00E14394">
            <w:pPr>
              <w:pStyle w:val="TAC"/>
            </w:pPr>
            <w:r w:rsidRPr="00EF5447">
              <w:rPr>
                <w:lang w:eastAsia="zh-CN"/>
              </w:rPr>
              <w:t>25</w:t>
            </w:r>
          </w:p>
        </w:tc>
        <w:tc>
          <w:tcPr>
            <w:tcW w:w="1072" w:type="dxa"/>
            <w:tcBorders>
              <w:bottom w:val="single" w:sz="4" w:space="0" w:color="auto"/>
            </w:tcBorders>
          </w:tcPr>
          <w:p w14:paraId="4A6BD894" w14:textId="77777777" w:rsidR="00E14394" w:rsidRPr="00EF5447" w:rsidRDefault="00E14394" w:rsidP="00E14394">
            <w:pPr>
              <w:pStyle w:val="TAC"/>
            </w:pPr>
            <w:r w:rsidRPr="00EF5447">
              <w:rPr>
                <w:lang w:eastAsia="zh-CN"/>
              </w:rPr>
              <w:t>1835</w:t>
            </w:r>
          </w:p>
        </w:tc>
        <w:tc>
          <w:tcPr>
            <w:tcW w:w="775" w:type="dxa"/>
            <w:tcBorders>
              <w:bottom w:val="single" w:sz="4" w:space="0" w:color="auto"/>
            </w:tcBorders>
          </w:tcPr>
          <w:p w14:paraId="26607591" w14:textId="77777777" w:rsidR="00E14394" w:rsidRPr="00EF5447" w:rsidRDefault="00E14394" w:rsidP="00E14394">
            <w:pPr>
              <w:pStyle w:val="TAC"/>
            </w:pPr>
            <w:r w:rsidRPr="00EF5447">
              <w:rPr>
                <w:lang w:eastAsia="zh-CN"/>
              </w:rPr>
              <w:t>18.4</w:t>
            </w:r>
          </w:p>
        </w:tc>
        <w:tc>
          <w:tcPr>
            <w:tcW w:w="942" w:type="dxa"/>
            <w:tcBorders>
              <w:bottom w:val="single" w:sz="4" w:space="0" w:color="auto"/>
            </w:tcBorders>
          </w:tcPr>
          <w:p w14:paraId="5D8B004F" w14:textId="77777777" w:rsidR="00E14394" w:rsidRPr="00EF5447" w:rsidRDefault="00E14394" w:rsidP="00E14394">
            <w:pPr>
              <w:pStyle w:val="TAC"/>
            </w:pPr>
            <w:r w:rsidRPr="00EF5447">
              <w:rPr>
                <w:lang w:eastAsia="zh-CN"/>
              </w:rPr>
              <w:t>IMD4</w:t>
            </w:r>
          </w:p>
        </w:tc>
      </w:tr>
      <w:tr w:rsidR="00E14394" w:rsidRPr="00EF5447" w14:paraId="1358DC9C" w14:textId="77777777" w:rsidTr="00E14394">
        <w:trPr>
          <w:trHeight w:val="187"/>
          <w:tblHeader/>
          <w:jc w:val="center"/>
        </w:trPr>
        <w:tc>
          <w:tcPr>
            <w:tcW w:w="1880" w:type="dxa"/>
            <w:tcBorders>
              <w:top w:val="nil"/>
              <w:bottom w:val="single" w:sz="4" w:space="0" w:color="auto"/>
            </w:tcBorders>
            <w:shd w:val="clear" w:color="auto" w:fill="auto"/>
          </w:tcPr>
          <w:p w14:paraId="308FD675" w14:textId="77777777" w:rsidR="00E14394" w:rsidRPr="00EF5447" w:rsidRDefault="00E14394" w:rsidP="00E14394">
            <w:pPr>
              <w:pStyle w:val="TAC"/>
              <w:rPr>
                <w:rFonts w:eastAsia="MS Mincho"/>
                <w:lang w:eastAsia="ja-JP"/>
              </w:rPr>
            </w:pPr>
          </w:p>
        </w:tc>
        <w:tc>
          <w:tcPr>
            <w:tcW w:w="856" w:type="dxa"/>
            <w:tcBorders>
              <w:bottom w:val="single" w:sz="4" w:space="0" w:color="auto"/>
            </w:tcBorders>
          </w:tcPr>
          <w:p w14:paraId="19231DCC" w14:textId="77777777" w:rsidR="00E14394" w:rsidRPr="00EF5447" w:rsidRDefault="00E14394" w:rsidP="00E14394">
            <w:pPr>
              <w:pStyle w:val="TAC"/>
            </w:pPr>
            <w:r w:rsidRPr="00EF5447">
              <w:rPr>
                <w:lang w:eastAsia="zh-CN"/>
              </w:rPr>
              <w:t>n41</w:t>
            </w:r>
          </w:p>
        </w:tc>
        <w:tc>
          <w:tcPr>
            <w:tcW w:w="1040" w:type="dxa"/>
            <w:tcBorders>
              <w:bottom w:val="single" w:sz="4" w:space="0" w:color="auto"/>
            </w:tcBorders>
          </w:tcPr>
          <w:p w14:paraId="733AE609" w14:textId="77777777" w:rsidR="00E14394" w:rsidRPr="00EF5447" w:rsidRDefault="00E14394" w:rsidP="00E14394">
            <w:pPr>
              <w:pStyle w:val="TAC"/>
            </w:pPr>
            <w:r w:rsidRPr="00EF5447">
              <w:rPr>
                <w:lang w:eastAsia="zh-CN"/>
              </w:rPr>
              <w:t>2657.5</w:t>
            </w:r>
          </w:p>
        </w:tc>
        <w:tc>
          <w:tcPr>
            <w:tcW w:w="763" w:type="dxa"/>
            <w:tcBorders>
              <w:bottom w:val="single" w:sz="4" w:space="0" w:color="auto"/>
            </w:tcBorders>
          </w:tcPr>
          <w:p w14:paraId="3597D9B0" w14:textId="77777777" w:rsidR="00E14394" w:rsidRPr="00EF5447" w:rsidRDefault="00E14394" w:rsidP="00E14394">
            <w:pPr>
              <w:pStyle w:val="TAC"/>
            </w:pPr>
            <w:r w:rsidRPr="00EF5447">
              <w:rPr>
                <w:lang w:eastAsia="zh-CN"/>
              </w:rPr>
              <w:t>10</w:t>
            </w:r>
          </w:p>
        </w:tc>
        <w:tc>
          <w:tcPr>
            <w:tcW w:w="599" w:type="dxa"/>
            <w:tcBorders>
              <w:bottom w:val="single" w:sz="4" w:space="0" w:color="auto"/>
            </w:tcBorders>
          </w:tcPr>
          <w:p w14:paraId="1D86F681" w14:textId="77777777" w:rsidR="00E14394" w:rsidRPr="00EF5447" w:rsidRDefault="00E14394" w:rsidP="00E14394">
            <w:pPr>
              <w:pStyle w:val="TAC"/>
            </w:pPr>
            <w:r w:rsidRPr="00EF5447">
              <w:rPr>
                <w:lang w:eastAsia="zh-CN"/>
              </w:rPr>
              <w:t>50</w:t>
            </w:r>
          </w:p>
        </w:tc>
        <w:tc>
          <w:tcPr>
            <w:tcW w:w="1072" w:type="dxa"/>
            <w:tcBorders>
              <w:bottom w:val="single" w:sz="4" w:space="0" w:color="auto"/>
            </w:tcBorders>
          </w:tcPr>
          <w:p w14:paraId="5DAB63DD" w14:textId="77777777" w:rsidR="00E14394" w:rsidRPr="00EF5447" w:rsidRDefault="00E14394" w:rsidP="00E14394">
            <w:pPr>
              <w:pStyle w:val="TAC"/>
            </w:pPr>
            <w:r w:rsidRPr="00EF5447">
              <w:rPr>
                <w:lang w:eastAsia="zh-CN"/>
              </w:rPr>
              <w:t>2657.5</w:t>
            </w:r>
          </w:p>
        </w:tc>
        <w:tc>
          <w:tcPr>
            <w:tcW w:w="775" w:type="dxa"/>
            <w:tcBorders>
              <w:bottom w:val="single" w:sz="4" w:space="0" w:color="auto"/>
            </w:tcBorders>
          </w:tcPr>
          <w:p w14:paraId="13230D8C" w14:textId="77777777" w:rsidR="00E14394" w:rsidRPr="00EF5447" w:rsidRDefault="00E14394" w:rsidP="00E14394">
            <w:pPr>
              <w:pStyle w:val="TAC"/>
            </w:pPr>
            <w:r w:rsidRPr="00EF5447">
              <w:rPr>
                <w:lang w:eastAsia="zh-CN"/>
              </w:rPr>
              <w:t>N/A</w:t>
            </w:r>
          </w:p>
        </w:tc>
        <w:tc>
          <w:tcPr>
            <w:tcW w:w="942" w:type="dxa"/>
            <w:tcBorders>
              <w:bottom w:val="single" w:sz="4" w:space="0" w:color="auto"/>
            </w:tcBorders>
          </w:tcPr>
          <w:p w14:paraId="42CB7BCA" w14:textId="77777777" w:rsidR="00E14394" w:rsidRPr="00EF5447" w:rsidRDefault="00E14394" w:rsidP="00E14394">
            <w:pPr>
              <w:pStyle w:val="TAC"/>
            </w:pPr>
            <w:r w:rsidRPr="00EF5447">
              <w:rPr>
                <w:lang w:eastAsia="zh-CN"/>
              </w:rPr>
              <w:t>N/A</w:t>
            </w:r>
          </w:p>
        </w:tc>
      </w:tr>
      <w:tr w:rsidR="00E14394" w:rsidRPr="00EF5447" w14:paraId="663FA3AD" w14:textId="77777777" w:rsidTr="00E14394">
        <w:trPr>
          <w:trHeight w:val="187"/>
          <w:jc w:val="center"/>
        </w:trPr>
        <w:tc>
          <w:tcPr>
            <w:tcW w:w="1880" w:type="dxa"/>
            <w:tcBorders>
              <w:top w:val="single" w:sz="4" w:space="0" w:color="auto"/>
              <w:left w:val="single" w:sz="4" w:space="0" w:color="auto"/>
              <w:bottom w:val="nil"/>
              <w:right w:val="single" w:sz="4" w:space="0" w:color="auto"/>
            </w:tcBorders>
          </w:tcPr>
          <w:p w14:paraId="5314198C" w14:textId="77777777" w:rsidR="00E14394" w:rsidRPr="00EF5447" w:rsidRDefault="00E14394" w:rsidP="00E14394">
            <w:pPr>
              <w:pStyle w:val="TAC"/>
              <w:rPr>
                <w:rFonts w:eastAsia="MS Mincho"/>
              </w:rPr>
            </w:pPr>
            <w:r>
              <w:t>DC_</w:t>
            </w:r>
            <w:r>
              <w:rPr>
                <w:lang w:eastAsia="zh-CN"/>
              </w:rPr>
              <w:t>3</w:t>
            </w:r>
            <w:r>
              <w:t>A_n78A</w:t>
            </w:r>
          </w:p>
        </w:tc>
        <w:tc>
          <w:tcPr>
            <w:tcW w:w="856" w:type="dxa"/>
          </w:tcPr>
          <w:p w14:paraId="4524F7A3" w14:textId="77777777" w:rsidR="00E14394" w:rsidRPr="00EF5447" w:rsidRDefault="00E14394" w:rsidP="00E14394">
            <w:pPr>
              <w:pStyle w:val="TAC"/>
              <w:keepNext w:val="0"/>
            </w:pPr>
            <w:r w:rsidRPr="00EF5447">
              <w:rPr>
                <w:lang w:eastAsia="zh-CN"/>
              </w:rPr>
              <w:t>3</w:t>
            </w:r>
          </w:p>
        </w:tc>
        <w:tc>
          <w:tcPr>
            <w:tcW w:w="1040" w:type="dxa"/>
          </w:tcPr>
          <w:p w14:paraId="363CF1A5" w14:textId="77777777" w:rsidR="00E14394" w:rsidRPr="00EF5447" w:rsidRDefault="00E14394" w:rsidP="00E14394">
            <w:pPr>
              <w:pStyle w:val="TAC"/>
              <w:keepNext w:val="0"/>
            </w:pPr>
            <w:r w:rsidRPr="00EF5447">
              <w:t>1740</w:t>
            </w:r>
          </w:p>
        </w:tc>
        <w:tc>
          <w:tcPr>
            <w:tcW w:w="763" w:type="dxa"/>
          </w:tcPr>
          <w:p w14:paraId="5B0F2114" w14:textId="77777777" w:rsidR="00E14394" w:rsidRPr="00EF5447" w:rsidRDefault="00E14394" w:rsidP="00E14394">
            <w:pPr>
              <w:pStyle w:val="TAC"/>
              <w:keepNext w:val="0"/>
            </w:pPr>
            <w:r w:rsidRPr="00EF5447">
              <w:t>5</w:t>
            </w:r>
          </w:p>
        </w:tc>
        <w:tc>
          <w:tcPr>
            <w:tcW w:w="599" w:type="dxa"/>
          </w:tcPr>
          <w:p w14:paraId="6E74E9CF" w14:textId="77777777" w:rsidR="00E14394" w:rsidRPr="00EF5447" w:rsidRDefault="00E14394" w:rsidP="00E14394">
            <w:pPr>
              <w:pStyle w:val="TAC"/>
              <w:keepNext w:val="0"/>
            </w:pPr>
            <w:r w:rsidRPr="00EF5447">
              <w:t>25</w:t>
            </w:r>
          </w:p>
        </w:tc>
        <w:tc>
          <w:tcPr>
            <w:tcW w:w="1072" w:type="dxa"/>
          </w:tcPr>
          <w:p w14:paraId="163A9978" w14:textId="77777777" w:rsidR="00E14394" w:rsidRPr="00EF5447" w:rsidRDefault="00E14394" w:rsidP="00E14394">
            <w:pPr>
              <w:pStyle w:val="TAC"/>
              <w:keepNext w:val="0"/>
            </w:pPr>
            <w:r w:rsidRPr="00EF5447">
              <w:t>1835</w:t>
            </w:r>
          </w:p>
        </w:tc>
        <w:tc>
          <w:tcPr>
            <w:tcW w:w="775" w:type="dxa"/>
          </w:tcPr>
          <w:p w14:paraId="611E6064" w14:textId="77777777" w:rsidR="00E14394" w:rsidRPr="00EF5447" w:rsidRDefault="00E14394" w:rsidP="00E14394">
            <w:pPr>
              <w:pStyle w:val="TAC"/>
              <w:keepNext w:val="0"/>
              <w:rPr>
                <w:rFonts w:eastAsia="等线"/>
                <w:lang w:eastAsia="zh-CN"/>
              </w:rPr>
            </w:pPr>
            <w:r w:rsidRPr="00EF5447">
              <w:rPr>
                <w:rFonts w:eastAsia="等线"/>
                <w:lang w:eastAsia="zh-CN"/>
              </w:rPr>
              <w:t>31.9</w:t>
            </w:r>
          </w:p>
        </w:tc>
        <w:tc>
          <w:tcPr>
            <w:tcW w:w="942" w:type="dxa"/>
          </w:tcPr>
          <w:p w14:paraId="6564C753" w14:textId="77777777" w:rsidR="00E14394" w:rsidRPr="00EF5447" w:rsidRDefault="00E14394" w:rsidP="00E14394">
            <w:pPr>
              <w:pStyle w:val="TAC"/>
              <w:keepNext w:val="0"/>
            </w:pPr>
            <w:r w:rsidRPr="00EF5447">
              <w:rPr>
                <w:lang w:eastAsia="zh-CN"/>
              </w:rPr>
              <w:t>IMD2</w:t>
            </w:r>
          </w:p>
        </w:tc>
      </w:tr>
      <w:tr w:rsidR="00E14394" w:rsidRPr="00EF5447" w14:paraId="035371E3" w14:textId="77777777" w:rsidTr="00E14394">
        <w:trPr>
          <w:trHeight w:val="187"/>
          <w:jc w:val="center"/>
        </w:trPr>
        <w:tc>
          <w:tcPr>
            <w:tcW w:w="1880" w:type="dxa"/>
            <w:tcBorders>
              <w:top w:val="nil"/>
              <w:left w:val="single" w:sz="4" w:space="0" w:color="auto"/>
              <w:bottom w:val="single" w:sz="4" w:space="0" w:color="auto"/>
              <w:right w:val="single" w:sz="4" w:space="0" w:color="auto"/>
            </w:tcBorders>
          </w:tcPr>
          <w:p w14:paraId="32770C99" w14:textId="77777777" w:rsidR="00E14394" w:rsidRPr="00EF5447" w:rsidRDefault="00E14394" w:rsidP="00E14394">
            <w:pPr>
              <w:pStyle w:val="TAC"/>
              <w:keepNext w:val="0"/>
              <w:rPr>
                <w:rFonts w:eastAsia="MS Mincho"/>
              </w:rPr>
            </w:pPr>
            <w:r w:rsidRPr="00476EF3">
              <w:rPr>
                <w:rFonts w:eastAsia="MS Mincho"/>
              </w:rPr>
              <w:t>DC_3A-3A_n78A</w:t>
            </w:r>
          </w:p>
        </w:tc>
        <w:tc>
          <w:tcPr>
            <w:tcW w:w="856" w:type="dxa"/>
          </w:tcPr>
          <w:p w14:paraId="1C2B20E0" w14:textId="77777777" w:rsidR="00E14394" w:rsidRPr="00EF5447" w:rsidRDefault="00E14394" w:rsidP="00E14394">
            <w:pPr>
              <w:pStyle w:val="TAC"/>
              <w:keepNext w:val="0"/>
            </w:pPr>
            <w:r w:rsidRPr="00EF5447">
              <w:rPr>
                <w:lang w:eastAsia="zh-CN"/>
              </w:rPr>
              <w:t>n78</w:t>
            </w:r>
          </w:p>
        </w:tc>
        <w:tc>
          <w:tcPr>
            <w:tcW w:w="1040" w:type="dxa"/>
          </w:tcPr>
          <w:p w14:paraId="3D98FC4E" w14:textId="77777777" w:rsidR="00E14394" w:rsidRPr="00EF5447" w:rsidRDefault="00E14394" w:rsidP="00E14394">
            <w:pPr>
              <w:pStyle w:val="TAC"/>
              <w:keepNext w:val="0"/>
            </w:pPr>
            <w:r w:rsidRPr="00EF5447">
              <w:rPr>
                <w:lang w:eastAsia="zh-CN"/>
              </w:rPr>
              <w:t>3575</w:t>
            </w:r>
          </w:p>
        </w:tc>
        <w:tc>
          <w:tcPr>
            <w:tcW w:w="763" w:type="dxa"/>
          </w:tcPr>
          <w:p w14:paraId="31140864" w14:textId="77777777" w:rsidR="00E14394" w:rsidRPr="00EF5447" w:rsidRDefault="00E14394" w:rsidP="00E14394">
            <w:pPr>
              <w:pStyle w:val="TAC"/>
              <w:keepNext w:val="0"/>
            </w:pPr>
            <w:r w:rsidRPr="00EF5447">
              <w:rPr>
                <w:lang w:eastAsia="zh-CN"/>
              </w:rPr>
              <w:t>10</w:t>
            </w:r>
          </w:p>
        </w:tc>
        <w:tc>
          <w:tcPr>
            <w:tcW w:w="599" w:type="dxa"/>
          </w:tcPr>
          <w:p w14:paraId="6892A5D0" w14:textId="77777777" w:rsidR="00E14394" w:rsidRPr="00EF5447" w:rsidRDefault="00E14394" w:rsidP="00E14394">
            <w:pPr>
              <w:pStyle w:val="TAC"/>
              <w:keepNext w:val="0"/>
            </w:pPr>
            <w:r w:rsidRPr="00EF5447">
              <w:rPr>
                <w:lang w:eastAsia="zh-CN"/>
              </w:rPr>
              <w:t>50</w:t>
            </w:r>
          </w:p>
        </w:tc>
        <w:tc>
          <w:tcPr>
            <w:tcW w:w="1072" w:type="dxa"/>
          </w:tcPr>
          <w:p w14:paraId="5CF01353" w14:textId="77777777" w:rsidR="00E14394" w:rsidRPr="00EF5447" w:rsidRDefault="00E14394" w:rsidP="00E14394">
            <w:pPr>
              <w:pStyle w:val="TAC"/>
              <w:keepNext w:val="0"/>
            </w:pPr>
            <w:r w:rsidRPr="00EF5447">
              <w:rPr>
                <w:lang w:eastAsia="zh-CN"/>
              </w:rPr>
              <w:t>3575</w:t>
            </w:r>
          </w:p>
        </w:tc>
        <w:tc>
          <w:tcPr>
            <w:tcW w:w="775" w:type="dxa"/>
          </w:tcPr>
          <w:p w14:paraId="01222D2D" w14:textId="77777777" w:rsidR="00E14394" w:rsidRPr="00EF5447" w:rsidRDefault="00E14394" w:rsidP="00E14394">
            <w:pPr>
              <w:pStyle w:val="TAC"/>
              <w:keepNext w:val="0"/>
              <w:rPr>
                <w:rFonts w:eastAsia="MS Mincho"/>
              </w:rPr>
            </w:pPr>
            <w:r w:rsidRPr="00EF5447">
              <w:rPr>
                <w:lang w:eastAsia="zh-CN"/>
              </w:rPr>
              <w:t>N/A</w:t>
            </w:r>
          </w:p>
        </w:tc>
        <w:tc>
          <w:tcPr>
            <w:tcW w:w="942" w:type="dxa"/>
          </w:tcPr>
          <w:p w14:paraId="172BB88B" w14:textId="77777777" w:rsidR="00E14394" w:rsidRPr="00EF5447" w:rsidRDefault="00E14394" w:rsidP="00E14394">
            <w:pPr>
              <w:pStyle w:val="TAC"/>
              <w:keepNext w:val="0"/>
            </w:pPr>
            <w:r w:rsidRPr="00EF5447">
              <w:rPr>
                <w:lang w:eastAsia="zh-CN"/>
              </w:rPr>
              <w:t>N/A</w:t>
            </w:r>
          </w:p>
        </w:tc>
      </w:tr>
      <w:tr w:rsidR="00E14394" w:rsidRPr="00EF5447" w14:paraId="1C86CA9E" w14:textId="77777777" w:rsidTr="00E14394">
        <w:trPr>
          <w:trHeight w:val="187"/>
          <w:jc w:val="center"/>
        </w:trPr>
        <w:tc>
          <w:tcPr>
            <w:tcW w:w="1880" w:type="dxa"/>
            <w:tcBorders>
              <w:top w:val="single" w:sz="4" w:space="0" w:color="auto"/>
              <w:left w:val="single" w:sz="4" w:space="0" w:color="auto"/>
              <w:bottom w:val="nil"/>
              <w:right w:val="single" w:sz="4" w:space="0" w:color="auto"/>
            </w:tcBorders>
          </w:tcPr>
          <w:p w14:paraId="3344B1B9" w14:textId="77777777" w:rsidR="00E14394" w:rsidRPr="00EF5447" w:rsidRDefault="00E14394" w:rsidP="00E14394">
            <w:pPr>
              <w:pStyle w:val="TAC"/>
              <w:keepNext w:val="0"/>
              <w:rPr>
                <w:rFonts w:eastAsia="MS Mincho"/>
              </w:rPr>
            </w:pPr>
            <w:r>
              <w:t>DC_</w:t>
            </w:r>
            <w:r>
              <w:rPr>
                <w:lang w:eastAsia="zh-CN"/>
              </w:rPr>
              <w:t>3</w:t>
            </w:r>
            <w:r>
              <w:t>A_n78A</w:t>
            </w:r>
          </w:p>
        </w:tc>
        <w:tc>
          <w:tcPr>
            <w:tcW w:w="856" w:type="dxa"/>
          </w:tcPr>
          <w:p w14:paraId="6D62D465" w14:textId="77777777" w:rsidR="00E14394" w:rsidRPr="00EF5447" w:rsidRDefault="00E14394" w:rsidP="00E14394">
            <w:pPr>
              <w:pStyle w:val="TAC"/>
              <w:keepNext w:val="0"/>
              <w:rPr>
                <w:lang w:eastAsia="zh-CN"/>
              </w:rPr>
            </w:pPr>
            <w:r w:rsidRPr="00EF5447">
              <w:rPr>
                <w:lang w:eastAsia="zh-CN"/>
              </w:rPr>
              <w:t>3</w:t>
            </w:r>
          </w:p>
        </w:tc>
        <w:tc>
          <w:tcPr>
            <w:tcW w:w="1040" w:type="dxa"/>
          </w:tcPr>
          <w:p w14:paraId="037B1926" w14:textId="77777777" w:rsidR="00E14394" w:rsidRPr="00EF5447" w:rsidRDefault="00E14394" w:rsidP="00E14394">
            <w:pPr>
              <w:pStyle w:val="TAC"/>
              <w:keepNext w:val="0"/>
              <w:rPr>
                <w:lang w:eastAsia="zh-CN"/>
              </w:rPr>
            </w:pPr>
            <w:r w:rsidRPr="00EF5447">
              <w:t>1765</w:t>
            </w:r>
          </w:p>
        </w:tc>
        <w:tc>
          <w:tcPr>
            <w:tcW w:w="763" w:type="dxa"/>
          </w:tcPr>
          <w:p w14:paraId="248078A2" w14:textId="77777777" w:rsidR="00E14394" w:rsidRPr="00EF5447" w:rsidRDefault="00E14394" w:rsidP="00E14394">
            <w:pPr>
              <w:pStyle w:val="TAC"/>
              <w:keepNext w:val="0"/>
              <w:rPr>
                <w:lang w:eastAsia="zh-CN"/>
              </w:rPr>
            </w:pPr>
            <w:r w:rsidRPr="00EF5447">
              <w:t>5</w:t>
            </w:r>
          </w:p>
        </w:tc>
        <w:tc>
          <w:tcPr>
            <w:tcW w:w="599" w:type="dxa"/>
          </w:tcPr>
          <w:p w14:paraId="6FA0B0AC" w14:textId="77777777" w:rsidR="00E14394" w:rsidRPr="00EF5447" w:rsidRDefault="00E14394" w:rsidP="00E14394">
            <w:pPr>
              <w:pStyle w:val="TAC"/>
              <w:keepNext w:val="0"/>
              <w:rPr>
                <w:lang w:eastAsia="zh-CN"/>
              </w:rPr>
            </w:pPr>
            <w:r w:rsidRPr="00EF5447">
              <w:t>25</w:t>
            </w:r>
          </w:p>
        </w:tc>
        <w:tc>
          <w:tcPr>
            <w:tcW w:w="1072" w:type="dxa"/>
          </w:tcPr>
          <w:p w14:paraId="02A69DD1" w14:textId="77777777" w:rsidR="00E14394" w:rsidRPr="00EF5447" w:rsidRDefault="00E14394" w:rsidP="00E14394">
            <w:pPr>
              <w:pStyle w:val="TAC"/>
              <w:keepNext w:val="0"/>
              <w:rPr>
                <w:lang w:eastAsia="zh-CN"/>
              </w:rPr>
            </w:pPr>
            <w:r w:rsidRPr="00EF5447">
              <w:t>1860</w:t>
            </w:r>
          </w:p>
        </w:tc>
        <w:tc>
          <w:tcPr>
            <w:tcW w:w="775" w:type="dxa"/>
          </w:tcPr>
          <w:p w14:paraId="4D00FA9F" w14:textId="77777777" w:rsidR="00E14394" w:rsidRPr="00EF5447" w:rsidRDefault="00E14394" w:rsidP="00E14394">
            <w:pPr>
              <w:pStyle w:val="TAC"/>
              <w:keepNext w:val="0"/>
              <w:rPr>
                <w:lang w:eastAsia="zh-CN"/>
              </w:rPr>
            </w:pPr>
            <w:r w:rsidRPr="00EF5447">
              <w:rPr>
                <w:rFonts w:eastAsia="等线"/>
                <w:lang w:eastAsia="zh-CN"/>
              </w:rPr>
              <w:t>18.5</w:t>
            </w:r>
          </w:p>
        </w:tc>
        <w:tc>
          <w:tcPr>
            <w:tcW w:w="942" w:type="dxa"/>
          </w:tcPr>
          <w:p w14:paraId="399B793C" w14:textId="77777777" w:rsidR="00E14394" w:rsidRPr="00EF5447" w:rsidRDefault="00E14394" w:rsidP="00E14394">
            <w:pPr>
              <w:pStyle w:val="TAC"/>
              <w:keepNext w:val="0"/>
              <w:rPr>
                <w:lang w:eastAsia="zh-CN"/>
              </w:rPr>
            </w:pPr>
            <w:r w:rsidRPr="00EF5447">
              <w:rPr>
                <w:lang w:eastAsia="zh-CN"/>
              </w:rPr>
              <w:t>IMD4</w:t>
            </w:r>
          </w:p>
        </w:tc>
      </w:tr>
      <w:tr w:rsidR="00E14394" w:rsidRPr="00EF5447" w14:paraId="13F1C8A5" w14:textId="77777777" w:rsidTr="00E14394">
        <w:trPr>
          <w:trHeight w:val="187"/>
          <w:jc w:val="center"/>
        </w:trPr>
        <w:tc>
          <w:tcPr>
            <w:tcW w:w="1880" w:type="dxa"/>
            <w:tcBorders>
              <w:top w:val="nil"/>
              <w:left w:val="single" w:sz="4" w:space="0" w:color="auto"/>
              <w:bottom w:val="nil"/>
              <w:right w:val="single" w:sz="4" w:space="0" w:color="auto"/>
            </w:tcBorders>
          </w:tcPr>
          <w:p w14:paraId="7A17BE60" w14:textId="77777777" w:rsidR="00E14394" w:rsidRDefault="00E14394" w:rsidP="00E14394">
            <w:pPr>
              <w:pStyle w:val="TAC"/>
              <w:keepNext w:val="0"/>
              <w:rPr>
                <w:rFonts w:eastAsia="MS Mincho"/>
              </w:rPr>
            </w:pPr>
            <w:r w:rsidRPr="00476EF3">
              <w:rPr>
                <w:rFonts w:eastAsia="MS Mincho"/>
              </w:rPr>
              <w:t>DC_3A-3A_n78A</w:t>
            </w:r>
          </w:p>
          <w:p w14:paraId="7BEF64CE" w14:textId="77777777" w:rsidR="00E14394" w:rsidRDefault="00E14394" w:rsidP="00E14394">
            <w:pPr>
              <w:pStyle w:val="TAC"/>
              <w:keepNext w:val="0"/>
              <w:rPr>
                <w:rFonts w:eastAsia="MS Mincho"/>
              </w:rPr>
            </w:pPr>
            <w:r w:rsidRPr="00040635">
              <w:rPr>
                <w:rFonts w:eastAsia="MS Mincho"/>
              </w:rPr>
              <w:t>DC</w:t>
            </w:r>
            <w:r>
              <w:rPr>
                <w:rFonts w:eastAsia="MS Mincho"/>
              </w:rPr>
              <w:t>_3</w:t>
            </w:r>
            <w:r w:rsidRPr="00040635">
              <w:rPr>
                <w:rFonts w:eastAsia="MS Mincho"/>
              </w:rPr>
              <w:t>A_n7</w:t>
            </w:r>
            <w:r>
              <w:rPr>
                <w:rFonts w:eastAsia="MS Mincho"/>
              </w:rPr>
              <w:t>8</w:t>
            </w:r>
            <w:r w:rsidRPr="00040635">
              <w:rPr>
                <w:rFonts w:eastAsia="MS Mincho"/>
              </w:rPr>
              <w:t>(2A)</w:t>
            </w:r>
          </w:p>
          <w:p w14:paraId="29FB1D76" w14:textId="77777777" w:rsidR="00E14394" w:rsidRDefault="00E14394" w:rsidP="00E14394">
            <w:pPr>
              <w:keepLines/>
              <w:spacing w:after="0"/>
              <w:jc w:val="center"/>
              <w:rPr>
                <w:rFonts w:ascii="Arial" w:hAnsi="Arial"/>
                <w:sz w:val="18"/>
              </w:rPr>
            </w:pPr>
            <w:r w:rsidRPr="002C605E">
              <w:rPr>
                <w:rFonts w:ascii="Arial" w:hAnsi="Arial"/>
                <w:sz w:val="18"/>
              </w:rPr>
              <w:t>DC_</w:t>
            </w:r>
            <w:r w:rsidRPr="002C605E">
              <w:rPr>
                <w:rFonts w:ascii="Arial" w:hAnsi="Arial"/>
                <w:sz w:val="18"/>
                <w:lang w:eastAsia="zh-CN"/>
              </w:rPr>
              <w:t>3</w:t>
            </w:r>
            <w:r>
              <w:rPr>
                <w:rFonts w:ascii="Arial" w:hAnsi="Arial"/>
                <w:sz w:val="18"/>
              </w:rPr>
              <w:t>C</w:t>
            </w:r>
            <w:r w:rsidRPr="002C605E">
              <w:rPr>
                <w:rFonts w:ascii="Arial" w:hAnsi="Arial"/>
                <w:sz w:val="18"/>
              </w:rPr>
              <w:t>_n78A</w:t>
            </w:r>
          </w:p>
          <w:p w14:paraId="21A5FDA1" w14:textId="77777777" w:rsidR="00E14394" w:rsidRPr="00EF5447" w:rsidRDefault="00E14394" w:rsidP="00E14394">
            <w:pPr>
              <w:pStyle w:val="TAC"/>
              <w:keepNext w:val="0"/>
              <w:rPr>
                <w:rFonts w:eastAsia="MS Mincho"/>
              </w:rPr>
            </w:pPr>
            <w:r w:rsidRPr="00EB7C25">
              <w:rPr>
                <w:rFonts w:eastAsia="MS Mincho"/>
              </w:rPr>
              <w:t>DC_3C_n78(2A)</w:t>
            </w:r>
          </w:p>
        </w:tc>
        <w:tc>
          <w:tcPr>
            <w:tcW w:w="856" w:type="dxa"/>
          </w:tcPr>
          <w:p w14:paraId="77FFC115" w14:textId="77777777" w:rsidR="00E14394" w:rsidRPr="00EF5447" w:rsidRDefault="00E14394" w:rsidP="00E14394">
            <w:pPr>
              <w:pStyle w:val="TAC"/>
              <w:keepNext w:val="0"/>
              <w:rPr>
                <w:lang w:eastAsia="zh-CN"/>
              </w:rPr>
            </w:pPr>
            <w:r w:rsidRPr="00EF5447">
              <w:rPr>
                <w:lang w:eastAsia="zh-CN"/>
              </w:rPr>
              <w:t>n78</w:t>
            </w:r>
          </w:p>
        </w:tc>
        <w:tc>
          <w:tcPr>
            <w:tcW w:w="1040" w:type="dxa"/>
          </w:tcPr>
          <w:p w14:paraId="299F3A4B" w14:textId="77777777" w:rsidR="00E14394" w:rsidRPr="00EF5447" w:rsidRDefault="00E14394" w:rsidP="00E14394">
            <w:pPr>
              <w:pStyle w:val="TAC"/>
              <w:keepNext w:val="0"/>
              <w:rPr>
                <w:lang w:eastAsia="zh-CN"/>
              </w:rPr>
            </w:pPr>
            <w:r w:rsidRPr="00EF5447">
              <w:rPr>
                <w:lang w:eastAsia="zh-CN"/>
              </w:rPr>
              <w:t>3435</w:t>
            </w:r>
          </w:p>
        </w:tc>
        <w:tc>
          <w:tcPr>
            <w:tcW w:w="763" w:type="dxa"/>
          </w:tcPr>
          <w:p w14:paraId="5C8C05DE" w14:textId="77777777" w:rsidR="00E14394" w:rsidRPr="00EF5447" w:rsidRDefault="00E14394" w:rsidP="00E14394">
            <w:pPr>
              <w:pStyle w:val="TAC"/>
              <w:keepNext w:val="0"/>
              <w:rPr>
                <w:lang w:eastAsia="zh-CN"/>
              </w:rPr>
            </w:pPr>
            <w:r w:rsidRPr="00EF5447">
              <w:rPr>
                <w:lang w:eastAsia="zh-CN"/>
              </w:rPr>
              <w:t>10</w:t>
            </w:r>
          </w:p>
        </w:tc>
        <w:tc>
          <w:tcPr>
            <w:tcW w:w="599" w:type="dxa"/>
          </w:tcPr>
          <w:p w14:paraId="02C9FF74" w14:textId="77777777" w:rsidR="00E14394" w:rsidRPr="00EF5447" w:rsidRDefault="00E14394" w:rsidP="00E14394">
            <w:pPr>
              <w:pStyle w:val="TAC"/>
              <w:keepNext w:val="0"/>
              <w:rPr>
                <w:lang w:eastAsia="zh-CN"/>
              </w:rPr>
            </w:pPr>
            <w:r w:rsidRPr="00EF5447">
              <w:rPr>
                <w:lang w:eastAsia="zh-CN"/>
              </w:rPr>
              <w:t>50</w:t>
            </w:r>
          </w:p>
        </w:tc>
        <w:tc>
          <w:tcPr>
            <w:tcW w:w="1072" w:type="dxa"/>
          </w:tcPr>
          <w:p w14:paraId="1A59A48A" w14:textId="77777777" w:rsidR="00E14394" w:rsidRPr="00EF5447" w:rsidRDefault="00E14394" w:rsidP="00E14394">
            <w:pPr>
              <w:pStyle w:val="TAC"/>
              <w:keepNext w:val="0"/>
              <w:rPr>
                <w:lang w:eastAsia="zh-CN"/>
              </w:rPr>
            </w:pPr>
            <w:r w:rsidRPr="00EF5447">
              <w:rPr>
                <w:lang w:eastAsia="zh-CN"/>
              </w:rPr>
              <w:t>3435</w:t>
            </w:r>
          </w:p>
        </w:tc>
        <w:tc>
          <w:tcPr>
            <w:tcW w:w="775" w:type="dxa"/>
          </w:tcPr>
          <w:p w14:paraId="7C09F9BB" w14:textId="77777777" w:rsidR="00E14394" w:rsidRPr="00EF5447" w:rsidRDefault="00E14394" w:rsidP="00E14394">
            <w:pPr>
              <w:pStyle w:val="TAC"/>
              <w:keepNext w:val="0"/>
              <w:rPr>
                <w:lang w:eastAsia="zh-CN"/>
              </w:rPr>
            </w:pPr>
            <w:r w:rsidRPr="00EF5447">
              <w:rPr>
                <w:lang w:eastAsia="zh-CN"/>
              </w:rPr>
              <w:t>N/A</w:t>
            </w:r>
          </w:p>
        </w:tc>
        <w:tc>
          <w:tcPr>
            <w:tcW w:w="942" w:type="dxa"/>
          </w:tcPr>
          <w:p w14:paraId="25BE633C" w14:textId="77777777" w:rsidR="00E14394" w:rsidRPr="00EF5447" w:rsidRDefault="00E14394" w:rsidP="00E14394">
            <w:pPr>
              <w:pStyle w:val="TAC"/>
              <w:keepNext w:val="0"/>
              <w:rPr>
                <w:lang w:eastAsia="zh-CN"/>
              </w:rPr>
            </w:pPr>
            <w:r w:rsidRPr="00EF5447">
              <w:rPr>
                <w:lang w:eastAsia="zh-CN"/>
              </w:rPr>
              <w:t>N/A</w:t>
            </w:r>
          </w:p>
        </w:tc>
      </w:tr>
      <w:tr w:rsidR="00E14394" w:rsidRPr="00EF5447" w14:paraId="6F721C3B" w14:textId="77777777" w:rsidTr="00E14394">
        <w:trPr>
          <w:trHeight w:val="187"/>
          <w:jc w:val="center"/>
        </w:trPr>
        <w:tc>
          <w:tcPr>
            <w:tcW w:w="1880" w:type="dxa"/>
            <w:vMerge w:val="restart"/>
            <w:shd w:val="clear" w:color="auto" w:fill="auto"/>
            <w:vAlign w:val="center"/>
          </w:tcPr>
          <w:p w14:paraId="3DAB1F3C" w14:textId="77777777" w:rsidR="00E14394" w:rsidRPr="00EF5447" w:rsidRDefault="00E14394" w:rsidP="00E14394">
            <w:pPr>
              <w:pStyle w:val="TAC"/>
              <w:keepNext w:val="0"/>
              <w:rPr>
                <w:rFonts w:eastAsia="MS Mincho"/>
              </w:rPr>
            </w:pPr>
            <w:r>
              <w:t>DC_</w:t>
            </w:r>
            <w:r>
              <w:rPr>
                <w:lang w:eastAsia="zh-CN"/>
              </w:rPr>
              <w:t>1A</w:t>
            </w:r>
            <w:r>
              <w:t>_n</w:t>
            </w:r>
            <w:r>
              <w:rPr>
                <w:lang w:eastAsia="zh-CN"/>
              </w:rPr>
              <w:t>78A</w:t>
            </w:r>
          </w:p>
        </w:tc>
        <w:tc>
          <w:tcPr>
            <w:tcW w:w="856" w:type="dxa"/>
            <w:vAlign w:val="center"/>
          </w:tcPr>
          <w:p w14:paraId="68DA0A99" w14:textId="77777777" w:rsidR="00E14394" w:rsidRPr="00EF5447" w:rsidRDefault="00E14394" w:rsidP="00E14394">
            <w:pPr>
              <w:pStyle w:val="TAC"/>
              <w:keepNext w:val="0"/>
              <w:rPr>
                <w:lang w:eastAsia="zh-CN"/>
              </w:rPr>
            </w:pPr>
            <w:r>
              <w:rPr>
                <w:rFonts w:hint="eastAsia"/>
                <w:lang w:eastAsia="zh-CN"/>
              </w:rPr>
              <w:t>1</w:t>
            </w:r>
          </w:p>
        </w:tc>
        <w:tc>
          <w:tcPr>
            <w:tcW w:w="1040" w:type="dxa"/>
            <w:vAlign w:val="center"/>
          </w:tcPr>
          <w:p w14:paraId="0FD58C91" w14:textId="77777777" w:rsidR="00E14394" w:rsidRPr="00EF5447" w:rsidRDefault="00E14394" w:rsidP="00E14394">
            <w:pPr>
              <w:pStyle w:val="TAC"/>
              <w:keepNext w:val="0"/>
              <w:rPr>
                <w:lang w:eastAsia="zh-CN"/>
              </w:rPr>
            </w:pPr>
            <w:r>
              <w:rPr>
                <w:rFonts w:hint="eastAsia"/>
                <w:lang w:eastAsia="zh-CN"/>
              </w:rPr>
              <w:t>1</w:t>
            </w:r>
            <w:r>
              <w:rPr>
                <w:lang w:eastAsia="zh-CN"/>
              </w:rPr>
              <w:t>950</w:t>
            </w:r>
          </w:p>
        </w:tc>
        <w:tc>
          <w:tcPr>
            <w:tcW w:w="763" w:type="dxa"/>
            <w:vAlign w:val="center"/>
          </w:tcPr>
          <w:p w14:paraId="0E7E4941" w14:textId="77777777" w:rsidR="00E14394" w:rsidRPr="00EF5447" w:rsidRDefault="00E14394" w:rsidP="00E14394">
            <w:pPr>
              <w:pStyle w:val="TAC"/>
              <w:keepNext w:val="0"/>
              <w:rPr>
                <w:lang w:eastAsia="zh-CN"/>
              </w:rPr>
            </w:pPr>
            <w:r>
              <w:rPr>
                <w:rFonts w:hint="eastAsia"/>
                <w:lang w:eastAsia="zh-CN"/>
              </w:rPr>
              <w:t>5</w:t>
            </w:r>
          </w:p>
        </w:tc>
        <w:tc>
          <w:tcPr>
            <w:tcW w:w="599" w:type="dxa"/>
            <w:vAlign w:val="center"/>
          </w:tcPr>
          <w:p w14:paraId="1DCD0D65" w14:textId="77777777" w:rsidR="00E14394" w:rsidRPr="00EF5447" w:rsidRDefault="00E14394" w:rsidP="00E14394">
            <w:pPr>
              <w:pStyle w:val="TAC"/>
              <w:keepNext w:val="0"/>
              <w:rPr>
                <w:lang w:eastAsia="zh-CN"/>
              </w:rPr>
            </w:pPr>
            <w:r>
              <w:rPr>
                <w:rFonts w:hint="eastAsia"/>
                <w:lang w:eastAsia="zh-CN"/>
              </w:rPr>
              <w:t>2</w:t>
            </w:r>
            <w:r>
              <w:rPr>
                <w:lang w:eastAsia="zh-CN"/>
              </w:rPr>
              <w:t>5</w:t>
            </w:r>
          </w:p>
        </w:tc>
        <w:tc>
          <w:tcPr>
            <w:tcW w:w="1072" w:type="dxa"/>
            <w:vAlign w:val="center"/>
          </w:tcPr>
          <w:p w14:paraId="5E8799CE" w14:textId="77777777" w:rsidR="00E14394" w:rsidRPr="00EF5447" w:rsidRDefault="00E14394" w:rsidP="00E14394">
            <w:pPr>
              <w:pStyle w:val="TAC"/>
              <w:keepNext w:val="0"/>
              <w:rPr>
                <w:lang w:eastAsia="zh-CN"/>
              </w:rPr>
            </w:pPr>
            <w:r>
              <w:rPr>
                <w:rFonts w:hint="eastAsia"/>
                <w:lang w:eastAsia="zh-CN"/>
              </w:rPr>
              <w:t>2</w:t>
            </w:r>
            <w:r>
              <w:rPr>
                <w:lang w:eastAsia="zh-CN"/>
              </w:rPr>
              <w:t>140</w:t>
            </w:r>
          </w:p>
        </w:tc>
        <w:tc>
          <w:tcPr>
            <w:tcW w:w="775" w:type="dxa"/>
            <w:vAlign w:val="center"/>
          </w:tcPr>
          <w:p w14:paraId="132463EF" w14:textId="77777777" w:rsidR="00E14394" w:rsidRPr="00EF5447" w:rsidRDefault="00E14394" w:rsidP="00E14394">
            <w:pPr>
              <w:pStyle w:val="TAC"/>
              <w:keepNext w:val="0"/>
              <w:rPr>
                <w:lang w:eastAsia="zh-CN"/>
              </w:rPr>
            </w:pPr>
            <w:r>
              <w:rPr>
                <w:rFonts w:hint="eastAsia"/>
                <w:lang w:eastAsia="zh-CN"/>
              </w:rPr>
              <w:t>1</w:t>
            </w:r>
            <w:r>
              <w:rPr>
                <w:lang w:eastAsia="zh-CN"/>
              </w:rPr>
              <w:t>7.8</w:t>
            </w:r>
          </w:p>
        </w:tc>
        <w:tc>
          <w:tcPr>
            <w:tcW w:w="942" w:type="dxa"/>
            <w:vAlign w:val="center"/>
          </w:tcPr>
          <w:p w14:paraId="761A711B" w14:textId="77777777" w:rsidR="00E14394" w:rsidRPr="00EF5447" w:rsidRDefault="00E14394" w:rsidP="00E14394">
            <w:pPr>
              <w:pStyle w:val="TAC"/>
              <w:keepNext w:val="0"/>
              <w:rPr>
                <w:lang w:eastAsia="zh-CN"/>
              </w:rPr>
            </w:pPr>
            <w:r>
              <w:rPr>
                <w:rFonts w:hint="eastAsia"/>
                <w:lang w:eastAsia="zh-CN"/>
              </w:rPr>
              <w:t>I</w:t>
            </w:r>
            <w:r>
              <w:rPr>
                <w:lang w:eastAsia="zh-CN"/>
              </w:rPr>
              <w:t>MD4</w:t>
            </w:r>
          </w:p>
        </w:tc>
      </w:tr>
      <w:tr w:rsidR="00E14394" w:rsidRPr="00EF5447" w14:paraId="0E938F1D" w14:textId="77777777" w:rsidTr="00E14394">
        <w:trPr>
          <w:trHeight w:val="187"/>
          <w:jc w:val="center"/>
        </w:trPr>
        <w:tc>
          <w:tcPr>
            <w:tcW w:w="1880" w:type="dxa"/>
            <w:vMerge/>
            <w:shd w:val="clear" w:color="auto" w:fill="auto"/>
            <w:vAlign w:val="center"/>
          </w:tcPr>
          <w:p w14:paraId="07B1F45B" w14:textId="77777777" w:rsidR="00E14394" w:rsidRPr="00EF5447" w:rsidRDefault="00E14394" w:rsidP="00E14394">
            <w:pPr>
              <w:pStyle w:val="TAC"/>
              <w:keepNext w:val="0"/>
              <w:rPr>
                <w:rFonts w:eastAsia="MS Mincho"/>
              </w:rPr>
            </w:pPr>
          </w:p>
        </w:tc>
        <w:tc>
          <w:tcPr>
            <w:tcW w:w="856" w:type="dxa"/>
            <w:vAlign w:val="center"/>
          </w:tcPr>
          <w:p w14:paraId="50F7F058" w14:textId="77777777" w:rsidR="00E14394" w:rsidRPr="00EF5447" w:rsidRDefault="00E14394" w:rsidP="00E14394">
            <w:pPr>
              <w:pStyle w:val="TAC"/>
              <w:keepNext w:val="0"/>
              <w:rPr>
                <w:lang w:eastAsia="zh-CN"/>
              </w:rPr>
            </w:pPr>
            <w:r>
              <w:rPr>
                <w:rFonts w:hint="eastAsia"/>
                <w:lang w:eastAsia="zh-CN"/>
              </w:rPr>
              <w:t>n</w:t>
            </w:r>
            <w:r>
              <w:rPr>
                <w:lang w:eastAsia="zh-CN"/>
              </w:rPr>
              <w:t>78</w:t>
            </w:r>
          </w:p>
        </w:tc>
        <w:tc>
          <w:tcPr>
            <w:tcW w:w="1040" w:type="dxa"/>
            <w:vAlign w:val="center"/>
          </w:tcPr>
          <w:p w14:paraId="52CC3D07" w14:textId="77777777" w:rsidR="00E14394" w:rsidRPr="00EF5447" w:rsidRDefault="00E14394" w:rsidP="00E14394">
            <w:pPr>
              <w:pStyle w:val="TAC"/>
              <w:keepNext w:val="0"/>
              <w:rPr>
                <w:lang w:eastAsia="zh-CN"/>
              </w:rPr>
            </w:pPr>
            <w:r>
              <w:rPr>
                <w:rFonts w:hint="eastAsia"/>
                <w:lang w:eastAsia="zh-CN"/>
              </w:rPr>
              <w:t>3</w:t>
            </w:r>
            <w:r>
              <w:rPr>
                <w:lang w:eastAsia="zh-CN"/>
              </w:rPr>
              <w:t>710</w:t>
            </w:r>
          </w:p>
        </w:tc>
        <w:tc>
          <w:tcPr>
            <w:tcW w:w="763" w:type="dxa"/>
            <w:vAlign w:val="center"/>
          </w:tcPr>
          <w:p w14:paraId="004E2650" w14:textId="77777777" w:rsidR="00E14394" w:rsidRPr="00EF5447" w:rsidRDefault="00E14394" w:rsidP="00E14394">
            <w:pPr>
              <w:pStyle w:val="TAC"/>
              <w:keepNext w:val="0"/>
              <w:rPr>
                <w:lang w:eastAsia="zh-CN"/>
              </w:rPr>
            </w:pPr>
            <w:r>
              <w:rPr>
                <w:rFonts w:hint="eastAsia"/>
                <w:lang w:eastAsia="zh-CN"/>
              </w:rPr>
              <w:t>1</w:t>
            </w:r>
            <w:r>
              <w:rPr>
                <w:lang w:eastAsia="zh-CN"/>
              </w:rPr>
              <w:t>0</w:t>
            </w:r>
          </w:p>
        </w:tc>
        <w:tc>
          <w:tcPr>
            <w:tcW w:w="599" w:type="dxa"/>
            <w:vAlign w:val="center"/>
          </w:tcPr>
          <w:p w14:paraId="51208CB3" w14:textId="77777777" w:rsidR="00E14394" w:rsidRPr="00EF5447" w:rsidRDefault="00E14394" w:rsidP="00E14394">
            <w:pPr>
              <w:pStyle w:val="TAC"/>
              <w:keepNext w:val="0"/>
              <w:rPr>
                <w:lang w:eastAsia="zh-CN"/>
              </w:rPr>
            </w:pPr>
            <w:r>
              <w:rPr>
                <w:lang w:eastAsia="zh-CN"/>
              </w:rPr>
              <w:t>50</w:t>
            </w:r>
          </w:p>
        </w:tc>
        <w:tc>
          <w:tcPr>
            <w:tcW w:w="1072" w:type="dxa"/>
            <w:vAlign w:val="center"/>
          </w:tcPr>
          <w:p w14:paraId="68C28D5D" w14:textId="77777777" w:rsidR="00E14394" w:rsidRPr="00EF5447" w:rsidRDefault="00E14394" w:rsidP="00E14394">
            <w:pPr>
              <w:pStyle w:val="TAC"/>
              <w:keepNext w:val="0"/>
              <w:rPr>
                <w:lang w:eastAsia="zh-CN"/>
              </w:rPr>
            </w:pPr>
            <w:r>
              <w:rPr>
                <w:rFonts w:hint="eastAsia"/>
                <w:lang w:eastAsia="zh-CN"/>
              </w:rPr>
              <w:t>3</w:t>
            </w:r>
            <w:r>
              <w:rPr>
                <w:lang w:eastAsia="zh-CN"/>
              </w:rPr>
              <w:t>710</w:t>
            </w:r>
          </w:p>
        </w:tc>
        <w:tc>
          <w:tcPr>
            <w:tcW w:w="775" w:type="dxa"/>
            <w:vAlign w:val="center"/>
          </w:tcPr>
          <w:p w14:paraId="0AB604F3" w14:textId="77777777" w:rsidR="00E14394" w:rsidRPr="00EF5447" w:rsidRDefault="00E14394" w:rsidP="00E14394">
            <w:pPr>
              <w:pStyle w:val="TAC"/>
              <w:keepNext w:val="0"/>
              <w:rPr>
                <w:lang w:eastAsia="zh-CN"/>
              </w:rPr>
            </w:pPr>
            <w:r>
              <w:rPr>
                <w:rFonts w:hint="eastAsia"/>
                <w:lang w:eastAsia="zh-CN"/>
              </w:rPr>
              <w:t>N</w:t>
            </w:r>
            <w:r>
              <w:rPr>
                <w:lang w:eastAsia="zh-CN"/>
              </w:rPr>
              <w:t>/A</w:t>
            </w:r>
          </w:p>
        </w:tc>
        <w:tc>
          <w:tcPr>
            <w:tcW w:w="942" w:type="dxa"/>
          </w:tcPr>
          <w:p w14:paraId="03E8A1CB" w14:textId="77777777" w:rsidR="00E14394" w:rsidRPr="00EF5447" w:rsidRDefault="00E14394" w:rsidP="00E14394">
            <w:pPr>
              <w:pStyle w:val="TAC"/>
              <w:keepNext w:val="0"/>
              <w:rPr>
                <w:lang w:eastAsia="zh-CN"/>
              </w:rPr>
            </w:pPr>
            <w:r>
              <w:rPr>
                <w:rFonts w:hint="eastAsia"/>
                <w:lang w:eastAsia="zh-CN"/>
              </w:rPr>
              <w:t>N</w:t>
            </w:r>
            <w:r>
              <w:rPr>
                <w:lang w:eastAsia="zh-CN"/>
              </w:rPr>
              <w:t>/A</w:t>
            </w:r>
          </w:p>
        </w:tc>
      </w:tr>
      <w:tr w:rsidR="00E14394" w:rsidRPr="00EF5447" w14:paraId="1E15AB70" w14:textId="77777777" w:rsidTr="00E14394">
        <w:trPr>
          <w:trHeight w:val="187"/>
          <w:jc w:val="center"/>
        </w:trPr>
        <w:tc>
          <w:tcPr>
            <w:tcW w:w="1880" w:type="dxa"/>
            <w:tcBorders>
              <w:bottom w:val="nil"/>
            </w:tcBorders>
            <w:shd w:val="clear" w:color="auto" w:fill="auto"/>
            <w:vAlign w:val="center"/>
          </w:tcPr>
          <w:p w14:paraId="4DE5FF03" w14:textId="77777777" w:rsidR="00E14394" w:rsidRDefault="00E14394" w:rsidP="00E14394">
            <w:pPr>
              <w:pStyle w:val="TAC"/>
              <w:keepNext w:val="0"/>
              <w:rPr>
                <w:lang w:eastAsia="zh-CN"/>
              </w:rPr>
            </w:pPr>
            <w:r>
              <w:t>DC_</w:t>
            </w:r>
            <w:r>
              <w:rPr>
                <w:lang w:eastAsia="zh-CN"/>
              </w:rPr>
              <w:t>8A</w:t>
            </w:r>
            <w:r>
              <w:t>_n</w:t>
            </w:r>
            <w:r>
              <w:rPr>
                <w:lang w:eastAsia="zh-CN"/>
              </w:rPr>
              <w:t>78A</w:t>
            </w:r>
          </w:p>
          <w:p w14:paraId="0B74E7C4" w14:textId="77777777" w:rsidR="00E14394" w:rsidRPr="00EF5447" w:rsidRDefault="00E14394" w:rsidP="00E14394">
            <w:pPr>
              <w:pStyle w:val="TAC"/>
              <w:keepNext w:val="0"/>
              <w:rPr>
                <w:rFonts w:eastAsia="MS Mincho"/>
              </w:rPr>
            </w:pPr>
            <w:r w:rsidRPr="005253F3">
              <w:t>DC_8A_n78</w:t>
            </w:r>
            <w:r>
              <w:t>(2</w:t>
            </w:r>
            <w:r w:rsidRPr="005253F3">
              <w:t>A</w:t>
            </w:r>
            <w:r>
              <w:t>)</w:t>
            </w:r>
          </w:p>
        </w:tc>
        <w:tc>
          <w:tcPr>
            <w:tcW w:w="856" w:type="dxa"/>
            <w:vAlign w:val="center"/>
          </w:tcPr>
          <w:p w14:paraId="1EEBFD3B" w14:textId="77777777" w:rsidR="00E14394" w:rsidRPr="00EF5447" w:rsidRDefault="00E14394" w:rsidP="00E14394">
            <w:pPr>
              <w:pStyle w:val="TAC"/>
              <w:keepNext w:val="0"/>
              <w:rPr>
                <w:lang w:eastAsia="zh-CN"/>
              </w:rPr>
            </w:pPr>
            <w:r>
              <w:rPr>
                <w:lang w:eastAsia="zh-CN"/>
              </w:rPr>
              <w:t>8</w:t>
            </w:r>
          </w:p>
        </w:tc>
        <w:tc>
          <w:tcPr>
            <w:tcW w:w="1040" w:type="dxa"/>
            <w:vAlign w:val="center"/>
          </w:tcPr>
          <w:p w14:paraId="5E5E8EA8" w14:textId="77777777" w:rsidR="00E14394" w:rsidRPr="00EF5447" w:rsidRDefault="00E14394" w:rsidP="00E14394">
            <w:pPr>
              <w:pStyle w:val="TAC"/>
              <w:keepNext w:val="0"/>
              <w:rPr>
                <w:lang w:eastAsia="zh-CN"/>
              </w:rPr>
            </w:pPr>
            <w:r>
              <w:rPr>
                <w:lang w:eastAsia="zh-CN"/>
              </w:rPr>
              <w:t>897.5</w:t>
            </w:r>
          </w:p>
        </w:tc>
        <w:tc>
          <w:tcPr>
            <w:tcW w:w="763" w:type="dxa"/>
            <w:vAlign w:val="center"/>
          </w:tcPr>
          <w:p w14:paraId="6C93B525" w14:textId="77777777" w:rsidR="00E14394" w:rsidRPr="00EF5447" w:rsidRDefault="00E14394" w:rsidP="00E14394">
            <w:pPr>
              <w:pStyle w:val="TAC"/>
              <w:keepNext w:val="0"/>
              <w:rPr>
                <w:lang w:eastAsia="zh-CN"/>
              </w:rPr>
            </w:pPr>
            <w:r>
              <w:rPr>
                <w:rFonts w:hint="eastAsia"/>
                <w:lang w:eastAsia="zh-CN"/>
              </w:rPr>
              <w:t>5</w:t>
            </w:r>
          </w:p>
        </w:tc>
        <w:tc>
          <w:tcPr>
            <w:tcW w:w="599" w:type="dxa"/>
            <w:vAlign w:val="center"/>
          </w:tcPr>
          <w:p w14:paraId="79993EC7" w14:textId="77777777" w:rsidR="00E14394" w:rsidRPr="00EF5447" w:rsidRDefault="00E14394" w:rsidP="00E14394">
            <w:pPr>
              <w:pStyle w:val="TAC"/>
              <w:keepNext w:val="0"/>
              <w:rPr>
                <w:lang w:eastAsia="zh-CN"/>
              </w:rPr>
            </w:pPr>
            <w:r>
              <w:rPr>
                <w:rFonts w:hint="eastAsia"/>
                <w:lang w:eastAsia="zh-CN"/>
              </w:rPr>
              <w:t>2</w:t>
            </w:r>
            <w:r>
              <w:rPr>
                <w:lang w:eastAsia="zh-CN"/>
              </w:rPr>
              <w:t>5</w:t>
            </w:r>
          </w:p>
        </w:tc>
        <w:tc>
          <w:tcPr>
            <w:tcW w:w="1072" w:type="dxa"/>
            <w:vAlign w:val="center"/>
          </w:tcPr>
          <w:p w14:paraId="070A5FB1" w14:textId="77777777" w:rsidR="00E14394" w:rsidRPr="00EF5447" w:rsidRDefault="00E14394" w:rsidP="00E14394">
            <w:pPr>
              <w:pStyle w:val="TAC"/>
              <w:keepNext w:val="0"/>
              <w:rPr>
                <w:lang w:eastAsia="zh-CN"/>
              </w:rPr>
            </w:pPr>
            <w:r>
              <w:rPr>
                <w:lang w:eastAsia="zh-CN"/>
              </w:rPr>
              <w:t>942.5</w:t>
            </w:r>
          </w:p>
        </w:tc>
        <w:tc>
          <w:tcPr>
            <w:tcW w:w="775" w:type="dxa"/>
            <w:vAlign w:val="center"/>
          </w:tcPr>
          <w:p w14:paraId="3405C578" w14:textId="77777777" w:rsidR="00E14394" w:rsidRPr="00EF5447" w:rsidRDefault="00E14394" w:rsidP="00E14394">
            <w:pPr>
              <w:pStyle w:val="TAC"/>
              <w:keepNext w:val="0"/>
              <w:rPr>
                <w:lang w:eastAsia="zh-CN"/>
              </w:rPr>
            </w:pPr>
            <w:r>
              <w:rPr>
                <w:rFonts w:hint="eastAsia"/>
                <w:lang w:eastAsia="zh-CN"/>
              </w:rPr>
              <w:t>1</w:t>
            </w:r>
            <w:r>
              <w:rPr>
                <w:lang w:eastAsia="zh-CN"/>
              </w:rPr>
              <w:t>5.5</w:t>
            </w:r>
          </w:p>
        </w:tc>
        <w:tc>
          <w:tcPr>
            <w:tcW w:w="942" w:type="dxa"/>
            <w:vAlign w:val="center"/>
          </w:tcPr>
          <w:p w14:paraId="5C7560F6" w14:textId="77777777" w:rsidR="00E14394" w:rsidRPr="00EF5447" w:rsidRDefault="00E14394" w:rsidP="00E14394">
            <w:pPr>
              <w:pStyle w:val="TAC"/>
              <w:keepNext w:val="0"/>
              <w:rPr>
                <w:lang w:eastAsia="zh-CN"/>
              </w:rPr>
            </w:pPr>
            <w:r>
              <w:rPr>
                <w:rFonts w:hint="eastAsia"/>
                <w:lang w:eastAsia="zh-CN"/>
              </w:rPr>
              <w:t>I</w:t>
            </w:r>
            <w:r>
              <w:rPr>
                <w:lang w:eastAsia="zh-CN"/>
              </w:rPr>
              <w:t>MD4</w:t>
            </w:r>
          </w:p>
        </w:tc>
      </w:tr>
      <w:tr w:rsidR="00E14394" w:rsidRPr="00EF5447" w14:paraId="364949EB" w14:textId="77777777" w:rsidTr="00E14394">
        <w:trPr>
          <w:trHeight w:val="187"/>
          <w:jc w:val="center"/>
        </w:trPr>
        <w:tc>
          <w:tcPr>
            <w:tcW w:w="1880" w:type="dxa"/>
            <w:tcBorders>
              <w:top w:val="nil"/>
            </w:tcBorders>
            <w:shd w:val="clear" w:color="auto" w:fill="auto"/>
            <w:vAlign w:val="center"/>
          </w:tcPr>
          <w:p w14:paraId="405EBB02" w14:textId="77777777" w:rsidR="00E14394" w:rsidRPr="00EF5447" w:rsidRDefault="00E14394" w:rsidP="00E14394">
            <w:pPr>
              <w:pStyle w:val="TAC"/>
              <w:keepNext w:val="0"/>
              <w:rPr>
                <w:rFonts w:eastAsia="MS Mincho"/>
              </w:rPr>
            </w:pPr>
          </w:p>
        </w:tc>
        <w:tc>
          <w:tcPr>
            <w:tcW w:w="856" w:type="dxa"/>
            <w:vAlign w:val="center"/>
          </w:tcPr>
          <w:p w14:paraId="0D3914F8" w14:textId="77777777" w:rsidR="00E14394" w:rsidRPr="00EF5447" w:rsidRDefault="00E14394" w:rsidP="00E14394">
            <w:pPr>
              <w:pStyle w:val="TAC"/>
              <w:keepNext w:val="0"/>
              <w:rPr>
                <w:lang w:eastAsia="zh-CN"/>
              </w:rPr>
            </w:pPr>
            <w:r>
              <w:rPr>
                <w:rFonts w:hint="eastAsia"/>
                <w:lang w:eastAsia="zh-CN"/>
              </w:rPr>
              <w:t>n</w:t>
            </w:r>
            <w:r>
              <w:rPr>
                <w:lang w:eastAsia="zh-CN"/>
              </w:rPr>
              <w:t>78</w:t>
            </w:r>
          </w:p>
        </w:tc>
        <w:tc>
          <w:tcPr>
            <w:tcW w:w="1040" w:type="dxa"/>
            <w:vAlign w:val="center"/>
          </w:tcPr>
          <w:p w14:paraId="61E62E61" w14:textId="77777777" w:rsidR="00E14394" w:rsidRPr="00EF5447" w:rsidRDefault="00E14394" w:rsidP="00E14394">
            <w:pPr>
              <w:pStyle w:val="TAC"/>
              <w:keepNext w:val="0"/>
              <w:rPr>
                <w:lang w:eastAsia="zh-CN"/>
              </w:rPr>
            </w:pPr>
            <w:r>
              <w:rPr>
                <w:rFonts w:hint="eastAsia"/>
                <w:lang w:eastAsia="zh-CN"/>
              </w:rPr>
              <w:t>3</w:t>
            </w:r>
            <w:r>
              <w:rPr>
                <w:lang w:eastAsia="zh-CN"/>
              </w:rPr>
              <w:t>635</w:t>
            </w:r>
          </w:p>
        </w:tc>
        <w:tc>
          <w:tcPr>
            <w:tcW w:w="763" w:type="dxa"/>
            <w:vAlign w:val="center"/>
          </w:tcPr>
          <w:p w14:paraId="568E3998" w14:textId="77777777" w:rsidR="00E14394" w:rsidRPr="00EF5447" w:rsidRDefault="00E14394" w:rsidP="00E14394">
            <w:pPr>
              <w:pStyle w:val="TAC"/>
              <w:keepNext w:val="0"/>
              <w:rPr>
                <w:lang w:eastAsia="zh-CN"/>
              </w:rPr>
            </w:pPr>
            <w:r>
              <w:rPr>
                <w:rFonts w:hint="eastAsia"/>
                <w:lang w:eastAsia="zh-CN"/>
              </w:rPr>
              <w:t>1</w:t>
            </w:r>
            <w:r>
              <w:rPr>
                <w:lang w:eastAsia="zh-CN"/>
              </w:rPr>
              <w:t>0</w:t>
            </w:r>
          </w:p>
        </w:tc>
        <w:tc>
          <w:tcPr>
            <w:tcW w:w="599" w:type="dxa"/>
            <w:vAlign w:val="center"/>
          </w:tcPr>
          <w:p w14:paraId="29446DD0" w14:textId="77777777" w:rsidR="00E14394" w:rsidRPr="00EF5447" w:rsidRDefault="00E14394" w:rsidP="00E14394">
            <w:pPr>
              <w:pStyle w:val="TAC"/>
              <w:keepNext w:val="0"/>
              <w:rPr>
                <w:lang w:eastAsia="zh-CN"/>
              </w:rPr>
            </w:pPr>
            <w:r>
              <w:rPr>
                <w:lang w:eastAsia="zh-CN"/>
              </w:rPr>
              <w:t>50</w:t>
            </w:r>
          </w:p>
        </w:tc>
        <w:tc>
          <w:tcPr>
            <w:tcW w:w="1072" w:type="dxa"/>
            <w:vAlign w:val="center"/>
          </w:tcPr>
          <w:p w14:paraId="41358620" w14:textId="77777777" w:rsidR="00E14394" w:rsidRPr="00EF5447" w:rsidRDefault="00E14394" w:rsidP="00E14394">
            <w:pPr>
              <w:pStyle w:val="TAC"/>
              <w:keepNext w:val="0"/>
              <w:rPr>
                <w:lang w:eastAsia="zh-CN"/>
              </w:rPr>
            </w:pPr>
            <w:r>
              <w:rPr>
                <w:rFonts w:hint="eastAsia"/>
                <w:lang w:eastAsia="zh-CN"/>
              </w:rPr>
              <w:t>3</w:t>
            </w:r>
            <w:r>
              <w:rPr>
                <w:lang w:eastAsia="zh-CN"/>
              </w:rPr>
              <w:t>635</w:t>
            </w:r>
          </w:p>
        </w:tc>
        <w:tc>
          <w:tcPr>
            <w:tcW w:w="775" w:type="dxa"/>
            <w:vAlign w:val="center"/>
          </w:tcPr>
          <w:p w14:paraId="3D6750FE" w14:textId="77777777" w:rsidR="00E14394" w:rsidRPr="00EF5447" w:rsidRDefault="00E14394" w:rsidP="00E14394">
            <w:pPr>
              <w:pStyle w:val="TAC"/>
              <w:keepNext w:val="0"/>
              <w:rPr>
                <w:lang w:eastAsia="zh-CN"/>
              </w:rPr>
            </w:pPr>
            <w:r>
              <w:rPr>
                <w:rFonts w:hint="eastAsia"/>
                <w:lang w:eastAsia="zh-CN"/>
              </w:rPr>
              <w:t>N</w:t>
            </w:r>
            <w:r>
              <w:rPr>
                <w:lang w:eastAsia="zh-CN"/>
              </w:rPr>
              <w:t>/A</w:t>
            </w:r>
          </w:p>
        </w:tc>
        <w:tc>
          <w:tcPr>
            <w:tcW w:w="942" w:type="dxa"/>
          </w:tcPr>
          <w:p w14:paraId="3F9AF22C" w14:textId="77777777" w:rsidR="00E14394" w:rsidRPr="00EF5447" w:rsidRDefault="00E14394" w:rsidP="00E14394">
            <w:pPr>
              <w:pStyle w:val="TAC"/>
              <w:keepNext w:val="0"/>
              <w:rPr>
                <w:lang w:eastAsia="zh-CN"/>
              </w:rPr>
            </w:pPr>
            <w:r>
              <w:rPr>
                <w:rFonts w:hint="eastAsia"/>
                <w:lang w:eastAsia="zh-CN"/>
              </w:rPr>
              <w:t>N</w:t>
            </w:r>
            <w:r>
              <w:rPr>
                <w:lang w:eastAsia="zh-CN"/>
              </w:rPr>
              <w:t>/A</w:t>
            </w:r>
          </w:p>
        </w:tc>
      </w:tr>
      <w:tr w:rsidR="00E14394" w:rsidRPr="00EF5447" w14:paraId="49C70328" w14:textId="77777777" w:rsidTr="00E14394">
        <w:trPr>
          <w:trHeight w:val="105"/>
          <w:jc w:val="center"/>
        </w:trPr>
        <w:tc>
          <w:tcPr>
            <w:tcW w:w="1880" w:type="dxa"/>
            <w:vMerge w:val="restart"/>
            <w:shd w:val="clear" w:color="auto" w:fill="auto"/>
            <w:vAlign w:val="center"/>
          </w:tcPr>
          <w:p w14:paraId="34A57E3C" w14:textId="77777777" w:rsidR="00E14394" w:rsidRDefault="00E14394" w:rsidP="00E14394">
            <w:pPr>
              <w:pStyle w:val="TAC"/>
              <w:keepNext w:val="0"/>
              <w:rPr>
                <w:rFonts w:cs="Arial"/>
                <w:color w:val="000000"/>
                <w:szCs w:val="18"/>
                <w:lang w:eastAsia="ja-JP"/>
              </w:rPr>
            </w:pPr>
            <w:r w:rsidRPr="00A24D4A">
              <w:rPr>
                <w:rFonts w:cs="Arial"/>
                <w:color w:val="000000"/>
                <w:szCs w:val="18"/>
                <w:lang w:eastAsia="ja-JP"/>
              </w:rPr>
              <w:t>DC_2A_n77A</w:t>
            </w:r>
          </w:p>
          <w:p w14:paraId="4BE890AC" w14:textId="77777777" w:rsidR="00E14394" w:rsidRPr="00814DFF" w:rsidRDefault="00E14394" w:rsidP="00E14394">
            <w:pPr>
              <w:pStyle w:val="TAC"/>
              <w:rPr>
                <w:rFonts w:eastAsia="MS Mincho"/>
              </w:rPr>
            </w:pPr>
            <w:r w:rsidRPr="00814DFF">
              <w:rPr>
                <w:rFonts w:eastAsia="MS Mincho"/>
              </w:rPr>
              <w:t>DC_2A-2A_n77A</w:t>
            </w:r>
          </w:p>
          <w:p w14:paraId="3402FE43" w14:textId="77777777" w:rsidR="00E14394" w:rsidRPr="00814DFF" w:rsidRDefault="00E14394" w:rsidP="00E14394">
            <w:pPr>
              <w:pStyle w:val="TAC"/>
              <w:rPr>
                <w:rFonts w:eastAsia="MS Mincho"/>
              </w:rPr>
            </w:pPr>
            <w:r w:rsidRPr="00814DFF">
              <w:rPr>
                <w:rFonts w:eastAsia="MS Mincho"/>
              </w:rPr>
              <w:t>DC_2A_n77C</w:t>
            </w:r>
          </w:p>
          <w:p w14:paraId="71E119C4" w14:textId="77777777" w:rsidR="00E14394" w:rsidRDefault="00E14394" w:rsidP="00E14394">
            <w:pPr>
              <w:pStyle w:val="TAC"/>
              <w:keepNext w:val="0"/>
              <w:rPr>
                <w:rFonts w:eastAsia="MS Mincho"/>
              </w:rPr>
            </w:pPr>
            <w:r w:rsidRPr="00814DFF">
              <w:rPr>
                <w:rFonts w:eastAsia="MS Mincho"/>
              </w:rPr>
              <w:t>DC_2A-2A_n77C</w:t>
            </w:r>
          </w:p>
          <w:p w14:paraId="63A674B4" w14:textId="77777777" w:rsidR="00E14394" w:rsidRDefault="00E14394" w:rsidP="00E14394">
            <w:pPr>
              <w:pStyle w:val="TAC"/>
              <w:keepNext w:val="0"/>
              <w:rPr>
                <w:rFonts w:eastAsia="MS Mincho"/>
              </w:rPr>
            </w:pPr>
            <w:r w:rsidRPr="00040635">
              <w:rPr>
                <w:rFonts w:eastAsia="MS Mincho"/>
              </w:rPr>
              <w:t>DC_2A_n77(2A)</w:t>
            </w:r>
          </w:p>
          <w:p w14:paraId="03D80B04" w14:textId="77777777" w:rsidR="00E14394" w:rsidRPr="00EF5447" w:rsidRDefault="00E14394" w:rsidP="00E14394">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122B41F7" w14:textId="77777777" w:rsidR="00E14394" w:rsidRPr="00EF5447" w:rsidRDefault="00E14394" w:rsidP="00E14394">
            <w:pPr>
              <w:pStyle w:val="TAC"/>
              <w:keepNext w:val="0"/>
              <w:rPr>
                <w:lang w:eastAsia="zh-CN"/>
              </w:rPr>
            </w:pPr>
            <w:r w:rsidRPr="00A24D4A">
              <w:rPr>
                <w:rFonts w:cs="Arial"/>
                <w:color w:val="000000"/>
                <w:szCs w:val="18"/>
                <w:lang w:eastAsia="ja-JP"/>
              </w:rPr>
              <w:t>2</w:t>
            </w:r>
          </w:p>
        </w:tc>
        <w:tc>
          <w:tcPr>
            <w:tcW w:w="1040" w:type="dxa"/>
            <w:vMerge w:val="restart"/>
            <w:vAlign w:val="center"/>
          </w:tcPr>
          <w:p w14:paraId="208E6C56" w14:textId="77777777" w:rsidR="00E14394" w:rsidRPr="00EF5447" w:rsidRDefault="00E14394" w:rsidP="00E14394">
            <w:pPr>
              <w:pStyle w:val="TAC"/>
              <w:keepNext w:val="0"/>
              <w:rPr>
                <w:lang w:eastAsia="zh-CN"/>
              </w:rPr>
            </w:pPr>
            <w:r w:rsidRPr="00A24D4A">
              <w:rPr>
                <w:rFonts w:cs="Arial"/>
                <w:color w:val="000000"/>
                <w:szCs w:val="18"/>
                <w:lang w:eastAsia="ja-JP"/>
              </w:rPr>
              <w:t>1855</w:t>
            </w:r>
          </w:p>
        </w:tc>
        <w:tc>
          <w:tcPr>
            <w:tcW w:w="763" w:type="dxa"/>
            <w:vMerge w:val="restart"/>
            <w:vAlign w:val="center"/>
          </w:tcPr>
          <w:p w14:paraId="12DEDD49" w14:textId="77777777" w:rsidR="00E14394" w:rsidRPr="00EF5447" w:rsidRDefault="00E14394" w:rsidP="00E14394">
            <w:pPr>
              <w:pStyle w:val="TAC"/>
              <w:keepNext w:val="0"/>
              <w:rPr>
                <w:lang w:eastAsia="zh-CN"/>
              </w:rPr>
            </w:pPr>
            <w:r w:rsidRPr="00A24D4A">
              <w:rPr>
                <w:rFonts w:cs="Arial"/>
                <w:color w:val="000000"/>
                <w:szCs w:val="18"/>
              </w:rPr>
              <w:t>5</w:t>
            </w:r>
          </w:p>
        </w:tc>
        <w:tc>
          <w:tcPr>
            <w:tcW w:w="599" w:type="dxa"/>
            <w:vMerge w:val="restart"/>
            <w:vAlign w:val="center"/>
          </w:tcPr>
          <w:p w14:paraId="0ADBFC49" w14:textId="77777777" w:rsidR="00E14394" w:rsidRPr="00EF5447" w:rsidRDefault="00E14394" w:rsidP="00E14394">
            <w:pPr>
              <w:pStyle w:val="TAC"/>
              <w:keepNext w:val="0"/>
              <w:rPr>
                <w:lang w:eastAsia="zh-CN"/>
              </w:rPr>
            </w:pPr>
            <w:r w:rsidRPr="00A24D4A">
              <w:rPr>
                <w:rFonts w:cs="Arial"/>
                <w:color w:val="000000"/>
                <w:szCs w:val="18"/>
              </w:rPr>
              <w:t>25</w:t>
            </w:r>
          </w:p>
        </w:tc>
        <w:tc>
          <w:tcPr>
            <w:tcW w:w="1072" w:type="dxa"/>
            <w:vMerge w:val="restart"/>
            <w:vAlign w:val="center"/>
          </w:tcPr>
          <w:p w14:paraId="346A29ED" w14:textId="77777777" w:rsidR="00E14394" w:rsidRPr="00EF5447" w:rsidRDefault="00E14394" w:rsidP="00E14394">
            <w:pPr>
              <w:pStyle w:val="TAC"/>
              <w:keepNext w:val="0"/>
              <w:rPr>
                <w:lang w:eastAsia="zh-CN"/>
              </w:rPr>
            </w:pPr>
            <w:r w:rsidRPr="00A24D4A">
              <w:rPr>
                <w:rFonts w:cs="Arial"/>
                <w:color w:val="000000"/>
                <w:szCs w:val="18"/>
                <w:lang w:eastAsia="ja-JP"/>
              </w:rPr>
              <w:t>1935</w:t>
            </w:r>
          </w:p>
        </w:tc>
        <w:tc>
          <w:tcPr>
            <w:tcW w:w="775" w:type="dxa"/>
            <w:vAlign w:val="center"/>
          </w:tcPr>
          <w:p w14:paraId="67D745C8" w14:textId="77777777" w:rsidR="00E14394" w:rsidRPr="00EF5447" w:rsidRDefault="00E14394" w:rsidP="00E14394">
            <w:pPr>
              <w:pStyle w:val="TAC"/>
              <w:keepNext w:val="0"/>
              <w:rPr>
                <w:lang w:eastAsia="zh-CN"/>
              </w:rPr>
            </w:pPr>
            <w:r w:rsidRPr="00A24D4A">
              <w:rPr>
                <w:rFonts w:cs="Arial"/>
                <w:color w:val="000000"/>
                <w:szCs w:val="18"/>
              </w:rPr>
              <w:t>32.10</w:t>
            </w:r>
          </w:p>
        </w:tc>
        <w:tc>
          <w:tcPr>
            <w:tcW w:w="942" w:type="dxa"/>
            <w:vMerge w:val="restart"/>
            <w:vAlign w:val="center"/>
          </w:tcPr>
          <w:p w14:paraId="489CFDF2" w14:textId="77777777" w:rsidR="00E14394" w:rsidRPr="00EF5447" w:rsidRDefault="00E14394" w:rsidP="00E14394">
            <w:pPr>
              <w:pStyle w:val="TAC"/>
              <w:keepNext w:val="0"/>
              <w:rPr>
                <w:lang w:eastAsia="zh-CN"/>
              </w:rPr>
            </w:pPr>
            <w:r w:rsidRPr="00A24D4A">
              <w:rPr>
                <w:rFonts w:cs="Arial"/>
                <w:color w:val="000000"/>
                <w:szCs w:val="18"/>
              </w:rPr>
              <w:t>IMD2</w:t>
            </w:r>
          </w:p>
        </w:tc>
      </w:tr>
      <w:tr w:rsidR="00E14394" w:rsidRPr="00EF5447" w14:paraId="34A99EAF" w14:textId="77777777" w:rsidTr="00E14394">
        <w:trPr>
          <w:trHeight w:val="105"/>
          <w:jc w:val="center"/>
        </w:trPr>
        <w:tc>
          <w:tcPr>
            <w:tcW w:w="1880" w:type="dxa"/>
            <w:vMerge/>
            <w:shd w:val="clear" w:color="auto" w:fill="auto"/>
            <w:vAlign w:val="center"/>
          </w:tcPr>
          <w:p w14:paraId="72D0F1FD" w14:textId="77777777" w:rsidR="00E14394" w:rsidRPr="00EF5447" w:rsidRDefault="00E14394" w:rsidP="00E14394">
            <w:pPr>
              <w:pStyle w:val="TAC"/>
              <w:keepNext w:val="0"/>
              <w:rPr>
                <w:rFonts w:eastAsia="MS Mincho"/>
              </w:rPr>
            </w:pPr>
          </w:p>
        </w:tc>
        <w:tc>
          <w:tcPr>
            <w:tcW w:w="856" w:type="dxa"/>
            <w:vMerge/>
            <w:vAlign w:val="center"/>
          </w:tcPr>
          <w:p w14:paraId="54E07CA8" w14:textId="77777777" w:rsidR="00E14394" w:rsidRPr="00EF5447" w:rsidRDefault="00E14394" w:rsidP="00E14394">
            <w:pPr>
              <w:pStyle w:val="TAC"/>
              <w:keepNext w:val="0"/>
              <w:rPr>
                <w:lang w:eastAsia="zh-CN"/>
              </w:rPr>
            </w:pPr>
          </w:p>
        </w:tc>
        <w:tc>
          <w:tcPr>
            <w:tcW w:w="1040" w:type="dxa"/>
            <w:vMerge/>
            <w:vAlign w:val="center"/>
          </w:tcPr>
          <w:p w14:paraId="431B1BB6" w14:textId="77777777" w:rsidR="00E14394" w:rsidRPr="00EF5447" w:rsidRDefault="00E14394" w:rsidP="00E14394">
            <w:pPr>
              <w:pStyle w:val="TAC"/>
              <w:keepNext w:val="0"/>
              <w:rPr>
                <w:lang w:eastAsia="zh-CN"/>
              </w:rPr>
            </w:pPr>
          </w:p>
        </w:tc>
        <w:tc>
          <w:tcPr>
            <w:tcW w:w="763" w:type="dxa"/>
            <w:vMerge/>
            <w:vAlign w:val="center"/>
          </w:tcPr>
          <w:p w14:paraId="0202F76D" w14:textId="77777777" w:rsidR="00E14394" w:rsidRPr="00EF5447" w:rsidRDefault="00E14394" w:rsidP="00E14394">
            <w:pPr>
              <w:pStyle w:val="TAC"/>
              <w:keepNext w:val="0"/>
              <w:rPr>
                <w:lang w:eastAsia="zh-CN"/>
              </w:rPr>
            </w:pPr>
          </w:p>
        </w:tc>
        <w:tc>
          <w:tcPr>
            <w:tcW w:w="599" w:type="dxa"/>
            <w:vMerge/>
            <w:vAlign w:val="center"/>
          </w:tcPr>
          <w:p w14:paraId="46DAD010" w14:textId="77777777" w:rsidR="00E14394" w:rsidRPr="00EF5447" w:rsidRDefault="00E14394" w:rsidP="00E14394">
            <w:pPr>
              <w:pStyle w:val="TAC"/>
              <w:keepNext w:val="0"/>
              <w:rPr>
                <w:lang w:eastAsia="zh-CN"/>
              </w:rPr>
            </w:pPr>
          </w:p>
        </w:tc>
        <w:tc>
          <w:tcPr>
            <w:tcW w:w="1072" w:type="dxa"/>
            <w:vMerge/>
            <w:vAlign w:val="center"/>
          </w:tcPr>
          <w:p w14:paraId="536CC9E2" w14:textId="77777777" w:rsidR="00E14394" w:rsidRPr="00EF5447" w:rsidRDefault="00E14394" w:rsidP="00E14394">
            <w:pPr>
              <w:pStyle w:val="TAC"/>
              <w:keepNext w:val="0"/>
              <w:rPr>
                <w:lang w:eastAsia="zh-CN"/>
              </w:rPr>
            </w:pPr>
          </w:p>
        </w:tc>
        <w:tc>
          <w:tcPr>
            <w:tcW w:w="775" w:type="dxa"/>
            <w:vAlign w:val="center"/>
          </w:tcPr>
          <w:p w14:paraId="0F89CC4E" w14:textId="77777777" w:rsidR="00E14394" w:rsidRPr="00EF5447" w:rsidRDefault="00E14394" w:rsidP="00E14394">
            <w:pPr>
              <w:pStyle w:val="TAC"/>
              <w:keepNext w:val="0"/>
              <w:rPr>
                <w:lang w:eastAsia="zh-CN"/>
              </w:rPr>
            </w:pPr>
          </w:p>
        </w:tc>
        <w:tc>
          <w:tcPr>
            <w:tcW w:w="942" w:type="dxa"/>
            <w:vMerge/>
            <w:vAlign w:val="center"/>
          </w:tcPr>
          <w:p w14:paraId="346F80B6" w14:textId="77777777" w:rsidR="00E14394" w:rsidRPr="00EF5447" w:rsidRDefault="00E14394" w:rsidP="00E14394">
            <w:pPr>
              <w:pStyle w:val="TAC"/>
              <w:keepNext w:val="0"/>
              <w:rPr>
                <w:lang w:eastAsia="zh-CN"/>
              </w:rPr>
            </w:pPr>
          </w:p>
        </w:tc>
      </w:tr>
      <w:tr w:rsidR="00E14394" w:rsidRPr="00EF5447" w14:paraId="2BDB01F6" w14:textId="77777777" w:rsidTr="00E14394">
        <w:trPr>
          <w:trHeight w:val="187"/>
          <w:jc w:val="center"/>
        </w:trPr>
        <w:tc>
          <w:tcPr>
            <w:tcW w:w="1880" w:type="dxa"/>
            <w:vMerge/>
            <w:shd w:val="clear" w:color="auto" w:fill="auto"/>
            <w:vAlign w:val="center"/>
          </w:tcPr>
          <w:p w14:paraId="6A396DDF" w14:textId="77777777" w:rsidR="00E14394" w:rsidRPr="00EF5447" w:rsidRDefault="00E14394" w:rsidP="00E14394">
            <w:pPr>
              <w:pStyle w:val="TAC"/>
              <w:keepNext w:val="0"/>
              <w:rPr>
                <w:rFonts w:eastAsia="MS Mincho"/>
              </w:rPr>
            </w:pPr>
          </w:p>
        </w:tc>
        <w:tc>
          <w:tcPr>
            <w:tcW w:w="856" w:type="dxa"/>
            <w:vAlign w:val="center"/>
          </w:tcPr>
          <w:p w14:paraId="3838FD19" w14:textId="77777777" w:rsidR="00E14394" w:rsidRPr="00EF5447" w:rsidRDefault="00E14394" w:rsidP="00E14394">
            <w:pPr>
              <w:pStyle w:val="TAC"/>
              <w:keepNext w:val="0"/>
              <w:rPr>
                <w:lang w:eastAsia="zh-CN"/>
              </w:rPr>
            </w:pPr>
            <w:r w:rsidRPr="00A24D4A">
              <w:rPr>
                <w:rFonts w:cs="Arial"/>
                <w:color w:val="000000"/>
                <w:szCs w:val="18"/>
                <w:lang w:eastAsia="ja-JP"/>
              </w:rPr>
              <w:t>n77</w:t>
            </w:r>
          </w:p>
        </w:tc>
        <w:tc>
          <w:tcPr>
            <w:tcW w:w="1040" w:type="dxa"/>
            <w:vAlign w:val="center"/>
          </w:tcPr>
          <w:p w14:paraId="7D526FEF" w14:textId="77777777" w:rsidR="00E14394" w:rsidRPr="00EF5447" w:rsidRDefault="00E14394" w:rsidP="00E14394">
            <w:pPr>
              <w:pStyle w:val="TAC"/>
              <w:keepNext w:val="0"/>
              <w:rPr>
                <w:lang w:eastAsia="zh-CN"/>
              </w:rPr>
            </w:pPr>
            <w:r w:rsidRPr="00A24D4A">
              <w:rPr>
                <w:rFonts w:cs="Arial"/>
                <w:color w:val="000000"/>
                <w:szCs w:val="18"/>
                <w:lang w:eastAsia="ja-JP"/>
              </w:rPr>
              <w:t>3790</w:t>
            </w:r>
          </w:p>
        </w:tc>
        <w:tc>
          <w:tcPr>
            <w:tcW w:w="763" w:type="dxa"/>
            <w:vAlign w:val="center"/>
          </w:tcPr>
          <w:p w14:paraId="5E9D2B71" w14:textId="77777777" w:rsidR="00E14394" w:rsidRPr="00EF5447" w:rsidRDefault="00E14394" w:rsidP="00E14394">
            <w:pPr>
              <w:pStyle w:val="TAC"/>
              <w:keepNext w:val="0"/>
              <w:rPr>
                <w:lang w:eastAsia="zh-CN"/>
              </w:rPr>
            </w:pPr>
            <w:r w:rsidRPr="00A24D4A">
              <w:rPr>
                <w:rFonts w:cs="Arial"/>
                <w:color w:val="000000"/>
                <w:szCs w:val="18"/>
                <w:lang w:eastAsia="ja-JP"/>
              </w:rPr>
              <w:t>10</w:t>
            </w:r>
          </w:p>
        </w:tc>
        <w:tc>
          <w:tcPr>
            <w:tcW w:w="599" w:type="dxa"/>
            <w:vAlign w:val="center"/>
          </w:tcPr>
          <w:p w14:paraId="4E988590" w14:textId="77777777" w:rsidR="00E14394" w:rsidRPr="00EF5447" w:rsidRDefault="00E14394" w:rsidP="00E14394">
            <w:pPr>
              <w:pStyle w:val="TAC"/>
              <w:keepNext w:val="0"/>
              <w:rPr>
                <w:lang w:eastAsia="zh-CN"/>
              </w:rPr>
            </w:pPr>
            <w:r w:rsidRPr="00A24D4A">
              <w:rPr>
                <w:rFonts w:cs="Arial"/>
                <w:color w:val="000000"/>
                <w:szCs w:val="18"/>
              </w:rPr>
              <w:t>50</w:t>
            </w:r>
          </w:p>
        </w:tc>
        <w:tc>
          <w:tcPr>
            <w:tcW w:w="1072" w:type="dxa"/>
            <w:vAlign w:val="center"/>
          </w:tcPr>
          <w:p w14:paraId="4C48B449" w14:textId="77777777" w:rsidR="00E14394" w:rsidRPr="00EF5447" w:rsidRDefault="00E14394" w:rsidP="00E14394">
            <w:pPr>
              <w:pStyle w:val="TAC"/>
              <w:keepNext w:val="0"/>
              <w:rPr>
                <w:lang w:eastAsia="zh-CN"/>
              </w:rPr>
            </w:pPr>
            <w:r w:rsidRPr="00A24D4A">
              <w:rPr>
                <w:rFonts w:cs="Arial"/>
                <w:color w:val="000000"/>
                <w:szCs w:val="18"/>
                <w:lang w:eastAsia="ja-JP"/>
              </w:rPr>
              <w:t>3790</w:t>
            </w:r>
          </w:p>
        </w:tc>
        <w:tc>
          <w:tcPr>
            <w:tcW w:w="775" w:type="dxa"/>
            <w:vAlign w:val="center"/>
          </w:tcPr>
          <w:p w14:paraId="1C393F98" w14:textId="77777777" w:rsidR="00E14394" w:rsidRPr="00EF5447" w:rsidRDefault="00E14394" w:rsidP="00E14394">
            <w:pPr>
              <w:pStyle w:val="TAC"/>
              <w:keepNext w:val="0"/>
              <w:rPr>
                <w:lang w:eastAsia="zh-CN"/>
              </w:rPr>
            </w:pPr>
            <w:r w:rsidRPr="00A24D4A">
              <w:rPr>
                <w:rFonts w:cs="Arial"/>
                <w:color w:val="000000"/>
                <w:szCs w:val="18"/>
                <w:lang w:eastAsia="ja-JP"/>
              </w:rPr>
              <w:t>N/A</w:t>
            </w:r>
          </w:p>
        </w:tc>
        <w:tc>
          <w:tcPr>
            <w:tcW w:w="942" w:type="dxa"/>
            <w:vAlign w:val="center"/>
          </w:tcPr>
          <w:p w14:paraId="5B497359" w14:textId="77777777" w:rsidR="00E14394" w:rsidRPr="00EF5447" w:rsidRDefault="00E14394" w:rsidP="00E14394">
            <w:pPr>
              <w:pStyle w:val="TAC"/>
              <w:keepNext w:val="0"/>
              <w:rPr>
                <w:lang w:eastAsia="zh-CN"/>
              </w:rPr>
            </w:pPr>
            <w:r w:rsidRPr="00A24D4A">
              <w:rPr>
                <w:rFonts w:cs="Arial"/>
                <w:color w:val="000000"/>
                <w:szCs w:val="18"/>
                <w:lang w:eastAsia="ja-JP"/>
              </w:rPr>
              <w:t>N/A</w:t>
            </w:r>
          </w:p>
        </w:tc>
      </w:tr>
      <w:tr w:rsidR="00E14394" w:rsidRPr="00EF5447" w14:paraId="1252299F" w14:textId="77777777" w:rsidTr="00E14394">
        <w:trPr>
          <w:trHeight w:val="105"/>
          <w:jc w:val="center"/>
        </w:trPr>
        <w:tc>
          <w:tcPr>
            <w:tcW w:w="1880" w:type="dxa"/>
            <w:vMerge/>
            <w:shd w:val="clear" w:color="auto" w:fill="auto"/>
            <w:vAlign w:val="center"/>
          </w:tcPr>
          <w:p w14:paraId="0BE71209" w14:textId="77777777" w:rsidR="00E14394" w:rsidRPr="00EF5447" w:rsidRDefault="00E14394" w:rsidP="00E14394">
            <w:pPr>
              <w:pStyle w:val="TAC"/>
              <w:keepNext w:val="0"/>
              <w:rPr>
                <w:rFonts w:eastAsia="MS Mincho"/>
              </w:rPr>
            </w:pPr>
          </w:p>
        </w:tc>
        <w:tc>
          <w:tcPr>
            <w:tcW w:w="856" w:type="dxa"/>
            <w:vMerge w:val="restart"/>
            <w:vAlign w:val="center"/>
          </w:tcPr>
          <w:p w14:paraId="3AABAAAD" w14:textId="77777777" w:rsidR="00E14394" w:rsidRPr="00EF5447" w:rsidRDefault="00E14394" w:rsidP="00E14394">
            <w:pPr>
              <w:pStyle w:val="TAC"/>
              <w:keepNext w:val="0"/>
              <w:rPr>
                <w:lang w:eastAsia="zh-CN"/>
              </w:rPr>
            </w:pPr>
            <w:r w:rsidRPr="00A24D4A">
              <w:rPr>
                <w:rFonts w:cs="Arial"/>
                <w:color w:val="000000"/>
                <w:szCs w:val="18"/>
                <w:lang w:eastAsia="ja-JP"/>
              </w:rPr>
              <w:t>2</w:t>
            </w:r>
          </w:p>
        </w:tc>
        <w:tc>
          <w:tcPr>
            <w:tcW w:w="1040" w:type="dxa"/>
            <w:vMerge w:val="restart"/>
            <w:vAlign w:val="center"/>
          </w:tcPr>
          <w:p w14:paraId="66BF8CA8" w14:textId="77777777" w:rsidR="00E14394" w:rsidRPr="00EF5447" w:rsidRDefault="00E14394" w:rsidP="00E14394">
            <w:pPr>
              <w:pStyle w:val="TAC"/>
              <w:keepNext w:val="0"/>
              <w:rPr>
                <w:lang w:eastAsia="zh-CN"/>
              </w:rPr>
            </w:pPr>
            <w:r>
              <w:rPr>
                <w:rFonts w:cs="Arial"/>
                <w:color w:val="000000"/>
                <w:szCs w:val="18"/>
                <w:lang w:eastAsia="ja-JP"/>
              </w:rPr>
              <w:t>1900</w:t>
            </w:r>
          </w:p>
        </w:tc>
        <w:tc>
          <w:tcPr>
            <w:tcW w:w="763" w:type="dxa"/>
            <w:vMerge w:val="restart"/>
            <w:vAlign w:val="center"/>
          </w:tcPr>
          <w:p w14:paraId="5D83F2C1" w14:textId="77777777" w:rsidR="00E14394" w:rsidRPr="00EF5447" w:rsidRDefault="00E14394" w:rsidP="00E14394">
            <w:pPr>
              <w:pStyle w:val="TAC"/>
              <w:keepNext w:val="0"/>
              <w:rPr>
                <w:lang w:eastAsia="zh-CN"/>
              </w:rPr>
            </w:pPr>
            <w:r w:rsidRPr="00A24D4A">
              <w:rPr>
                <w:rFonts w:cs="Arial"/>
                <w:color w:val="000000"/>
                <w:szCs w:val="18"/>
              </w:rPr>
              <w:t>5</w:t>
            </w:r>
          </w:p>
        </w:tc>
        <w:tc>
          <w:tcPr>
            <w:tcW w:w="599" w:type="dxa"/>
            <w:vMerge w:val="restart"/>
            <w:vAlign w:val="center"/>
          </w:tcPr>
          <w:p w14:paraId="2A04BB45" w14:textId="77777777" w:rsidR="00E14394" w:rsidRPr="00EF5447" w:rsidRDefault="00E14394" w:rsidP="00E14394">
            <w:pPr>
              <w:pStyle w:val="TAC"/>
              <w:keepNext w:val="0"/>
              <w:rPr>
                <w:lang w:eastAsia="zh-CN"/>
              </w:rPr>
            </w:pPr>
            <w:r w:rsidRPr="00A24D4A">
              <w:rPr>
                <w:rFonts w:cs="Arial"/>
                <w:color w:val="000000"/>
                <w:szCs w:val="18"/>
              </w:rPr>
              <w:t>25</w:t>
            </w:r>
          </w:p>
        </w:tc>
        <w:tc>
          <w:tcPr>
            <w:tcW w:w="1072" w:type="dxa"/>
            <w:vMerge w:val="restart"/>
            <w:vAlign w:val="center"/>
          </w:tcPr>
          <w:p w14:paraId="129101CA" w14:textId="77777777" w:rsidR="00E14394" w:rsidRPr="00EF5447" w:rsidRDefault="00E14394" w:rsidP="00E14394">
            <w:pPr>
              <w:pStyle w:val="TAC"/>
              <w:keepNext w:val="0"/>
              <w:rPr>
                <w:lang w:eastAsia="zh-CN"/>
              </w:rPr>
            </w:pPr>
            <w:r>
              <w:rPr>
                <w:rFonts w:cs="Arial"/>
                <w:color w:val="000000"/>
                <w:szCs w:val="18"/>
                <w:lang w:eastAsia="ja-JP"/>
              </w:rPr>
              <w:t>1980</w:t>
            </w:r>
          </w:p>
        </w:tc>
        <w:tc>
          <w:tcPr>
            <w:tcW w:w="775" w:type="dxa"/>
            <w:vAlign w:val="center"/>
          </w:tcPr>
          <w:p w14:paraId="5FFE4CF1" w14:textId="77777777" w:rsidR="00E14394" w:rsidRPr="00EF5447" w:rsidRDefault="00E14394" w:rsidP="00E14394">
            <w:pPr>
              <w:pStyle w:val="TAC"/>
              <w:keepNext w:val="0"/>
              <w:rPr>
                <w:lang w:eastAsia="zh-CN"/>
              </w:rPr>
            </w:pPr>
            <w:r w:rsidRPr="00A24D4A">
              <w:rPr>
                <w:rFonts w:cs="Arial"/>
                <w:color w:val="000000"/>
                <w:szCs w:val="18"/>
              </w:rPr>
              <w:t>19.10</w:t>
            </w:r>
          </w:p>
        </w:tc>
        <w:tc>
          <w:tcPr>
            <w:tcW w:w="942" w:type="dxa"/>
            <w:vMerge w:val="restart"/>
            <w:vAlign w:val="center"/>
          </w:tcPr>
          <w:p w14:paraId="39DA99FC" w14:textId="77777777" w:rsidR="00E14394" w:rsidRPr="00EF5447" w:rsidRDefault="00E14394" w:rsidP="00E14394">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E14394" w:rsidRPr="00EF5447" w14:paraId="0A38438C" w14:textId="77777777" w:rsidTr="00E14394">
        <w:trPr>
          <w:trHeight w:val="105"/>
          <w:jc w:val="center"/>
        </w:trPr>
        <w:tc>
          <w:tcPr>
            <w:tcW w:w="1880" w:type="dxa"/>
            <w:vMerge/>
            <w:shd w:val="clear" w:color="auto" w:fill="auto"/>
            <w:vAlign w:val="center"/>
          </w:tcPr>
          <w:p w14:paraId="751380C4" w14:textId="77777777" w:rsidR="00E14394" w:rsidRPr="00EF5447" w:rsidRDefault="00E14394" w:rsidP="00E14394">
            <w:pPr>
              <w:pStyle w:val="TAC"/>
              <w:keepNext w:val="0"/>
              <w:rPr>
                <w:rFonts w:eastAsia="MS Mincho"/>
              </w:rPr>
            </w:pPr>
          </w:p>
        </w:tc>
        <w:tc>
          <w:tcPr>
            <w:tcW w:w="856" w:type="dxa"/>
            <w:vMerge/>
            <w:vAlign w:val="center"/>
          </w:tcPr>
          <w:p w14:paraId="083FCE67" w14:textId="77777777" w:rsidR="00E14394" w:rsidRPr="00EF5447" w:rsidRDefault="00E14394" w:rsidP="00E14394">
            <w:pPr>
              <w:pStyle w:val="TAC"/>
              <w:keepNext w:val="0"/>
              <w:rPr>
                <w:lang w:eastAsia="zh-CN"/>
              </w:rPr>
            </w:pPr>
          </w:p>
        </w:tc>
        <w:tc>
          <w:tcPr>
            <w:tcW w:w="1040" w:type="dxa"/>
            <w:vMerge/>
            <w:vAlign w:val="center"/>
          </w:tcPr>
          <w:p w14:paraId="12DDE7D0" w14:textId="77777777" w:rsidR="00E14394" w:rsidRPr="00EF5447" w:rsidRDefault="00E14394" w:rsidP="00E14394">
            <w:pPr>
              <w:pStyle w:val="TAC"/>
              <w:keepNext w:val="0"/>
              <w:rPr>
                <w:lang w:eastAsia="zh-CN"/>
              </w:rPr>
            </w:pPr>
          </w:p>
        </w:tc>
        <w:tc>
          <w:tcPr>
            <w:tcW w:w="763" w:type="dxa"/>
            <w:vMerge/>
            <w:vAlign w:val="center"/>
          </w:tcPr>
          <w:p w14:paraId="6612D859" w14:textId="77777777" w:rsidR="00E14394" w:rsidRPr="00EF5447" w:rsidRDefault="00E14394" w:rsidP="00E14394">
            <w:pPr>
              <w:pStyle w:val="TAC"/>
              <w:keepNext w:val="0"/>
              <w:rPr>
                <w:lang w:eastAsia="zh-CN"/>
              </w:rPr>
            </w:pPr>
          </w:p>
        </w:tc>
        <w:tc>
          <w:tcPr>
            <w:tcW w:w="599" w:type="dxa"/>
            <w:vMerge/>
            <w:vAlign w:val="center"/>
          </w:tcPr>
          <w:p w14:paraId="7C02BA9A" w14:textId="77777777" w:rsidR="00E14394" w:rsidRPr="00EF5447" w:rsidRDefault="00E14394" w:rsidP="00E14394">
            <w:pPr>
              <w:pStyle w:val="TAC"/>
              <w:keepNext w:val="0"/>
              <w:rPr>
                <w:lang w:eastAsia="zh-CN"/>
              </w:rPr>
            </w:pPr>
          </w:p>
        </w:tc>
        <w:tc>
          <w:tcPr>
            <w:tcW w:w="1072" w:type="dxa"/>
            <w:vMerge/>
            <w:vAlign w:val="center"/>
          </w:tcPr>
          <w:p w14:paraId="0FBD91D8" w14:textId="77777777" w:rsidR="00E14394" w:rsidRPr="00EF5447" w:rsidRDefault="00E14394" w:rsidP="00E14394">
            <w:pPr>
              <w:pStyle w:val="TAC"/>
              <w:keepNext w:val="0"/>
              <w:rPr>
                <w:lang w:eastAsia="zh-CN"/>
              </w:rPr>
            </w:pPr>
          </w:p>
        </w:tc>
        <w:tc>
          <w:tcPr>
            <w:tcW w:w="775" w:type="dxa"/>
            <w:vAlign w:val="center"/>
          </w:tcPr>
          <w:p w14:paraId="7690D485" w14:textId="77777777" w:rsidR="00E14394" w:rsidRPr="00EF5447" w:rsidRDefault="00E14394" w:rsidP="00E14394">
            <w:pPr>
              <w:pStyle w:val="TAC"/>
              <w:keepNext w:val="0"/>
              <w:rPr>
                <w:lang w:eastAsia="zh-CN"/>
              </w:rPr>
            </w:pPr>
          </w:p>
        </w:tc>
        <w:tc>
          <w:tcPr>
            <w:tcW w:w="942" w:type="dxa"/>
            <w:vMerge/>
            <w:vAlign w:val="center"/>
          </w:tcPr>
          <w:p w14:paraId="2D35F657" w14:textId="77777777" w:rsidR="00E14394" w:rsidRPr="00EF5447" w:rsidRDefault="00E14394" w:rsidP="00E14394">
            <w:pPr>
              <w:pStyle w:val="TAC"/>
              <w:keepNext w:val="0"/>
              <w:rPr>
                <w:lang w:eastAsia="zh-CN"/>
              </w:rPr>
            </w:pPr>
          </w:p>
        </w:tc>
      </w:tr>
      <w:tr w:rsidR="00E14394" w:rsidRPr="00EF5447" w14:paraId="2A575707" w14:textId="77777777" w:rsidTr="00E14394">
        <w:trPr>
          <w:trHeight w:val="187"/>
          <w:jc w:val="center"/>
        </w:trPr>
        <w:tc>
          <w:tcPr>
            <w:tcW w:w="1880" w:type="dxa"/>
            <w:vMerge/>
            <w:shd w:val="clear" w:color="auto" w:fill="auto"/>
            <w:vAlign w:val="center"/>
          </w:tcPr>
          <w:p w14:paraId="2B840077" w14:textId="77777777" w:rsidR="00E14394" w:rsidRPr="00EF5447" w:rsidRDefault="00E14394" w:rsidP="00E14394">
            <w:pPr>
              <w:pStyle w:val="TAC"/>
              <w:keepNext w:val="0"/>
              <w:rPr>
                <w:rFonts w:eastAsia="MS Mincho"/>
              </w:rPr>
            </w:pPr>
          </w:p>
        </w:tc>
        <w:tc>
          <w:tcPr>
            <w:tcW w:w="856" w:type="dxa"/>
            <w:vAlign w:val="center"/>
          </w:tcPr>
          <w:p w14:paraId="0212AE53" w14:textId="77777777" w:rsidR="00E14394" w:rsidRPr="00EF5447" w:rsidRDefault="00E14394" w:rsidP="00E14394">
            <w:pPr>
              <w:pStyle w:val="TAC"/>
              <w:keepNext w:val="0"/>
              <w:rPr>
                <w:lang w:eastAsia="zh-CN"/>
              </w:rPr>
            </w:pPr>
            <w:r w:rsidRPr="00A24D4A">
              <w:rPr>
                <w:rFonts w:cs="Arial"/>
                <w:color w:val="000000"/>
                <w:szCs w:val="18"/>
                <w:lang w:eastAsia="ja-JP"/>
              </w:rPr>
              <w:t>n77</w:t>
            </w:r>
          </w:p>
        </w:tc>
        <w:tc>
          <w:tcPr>
            <w:tcW w:w="1040" w:type="dxa"/>
            <w:vAlign w:val="center"/>
          </w:tcPr>
          <w:p w14:paraId="21B65882" w14:textId="77777777" w:rsidR="00E14394" w:rsidRPr="00EF5447" w:rsidRDefault="00E14394" w:rsidP="00E14394">
            <w:pPr>
              <w:pStyle w:val="TAC"/>
              <w:keepNext w:val="0"/>
              <w:rPr>
                <w:lang w:eastAsia="zh-CN"/>
              </w:rPr>
            </w:pPr>
            <w:r>
              <w:rPr>
                <w:rFonts w:cs="Arial"/>
                <w:color w:val="000000"/>
                <w:szCs w:val="18"/>
                <w:lang w:eastAsia="ja-JP"/>
              </w:rPr>
              <w:t>3720</w:t>
            </w:r>
          </w:p>
        </w:tc>
        <w:tc>
          <w:tcPr>
            <w:tcW w:w="763" w:type="dxa"/>
            <w:vAlign w:val="center"/>
          </w:tcPr>
          <w:p w14:paraId="6B6E291A" w14:textId="77777777" w:rsidR="00E14394" w:rsidRPr="00EF5447" w:rsidRDefault="00E14394" w:rsidP="00E14394">
            <w:pPr>
              <w:pStyle w:val="TAC"/>
              <w:keepNext w:val="0"/>
              <w:rPr>
                <w:lang w:eastAsia="zh-CN"/>
              </w:rPr>
            </w:pPr>
            <w:r w:rsidRPr="00A24D4A">
              <w:rPr>
                <w:rFonts w:cs="Arial"/>
                <w:color w:val="000000"/>
                <w:szCs w:val="18"/>
                <w:lang w:eastAsia="ja-JP"/>
              </w:rPr>
              <w:t>10</w:t>
            </w:r>
          </w:p>
        </w:tc>
        <w:tc>
          <w:tcPr>
            <w:tcW w:w="599" w:type="dxa"/>
            <w:vAlign w:val="center"/>
          </w:tcPr>
          <w:p w14:paraId="7C2BABEC" w14:textId="77777777" w:rsidR="00E14394" w:rsidRPr="00EF5447" w:rsidRDefault="00E14394" w:rsidP="00E14394">
            <w:pPr>
              <w:pStyle w:val="TAC"/>
              <w:keepNext w:val="0"/>
              <w:rPr>
                <w:lang w:eastAsia="zh-CN"/>
              </w:rPr>
            </w:pPr>
            <w:r w:rsidRPr="00A24D4A">
              <w:rPr>
                <w:rFonts w:cs="Arial"/>
                <w:color w:val="000000"/>
                <w:szCs w:val="18"/>
              </w:rPr>
              <w:t>50</w:t>
            </w:r>
          </w:p>
        </w:tc>
        <w:tc>
          <w:tcPr>
            <w:tcW w:w="1072" w:type="dxa"/>
            <w:vAlign w:val="center"/>
          </w:tcPr>
          <w:p w14:paraId="326F8914" w14:textId="77777777" w:rsidR="00E14394" w:rsidRPr="00EF5447" w:rsidRDefault="00E14394" w:rsidP="00E14394">
            <w:pPr>
              <w:pStyle w:val="TAC"/>
              <w:keepNext w:val="0"/>
              <w:rPr>
                <w:lang w:eastAsia="zh-CN"/>
              </w:rPr>
            </w:pPr>
            <w:r>
              <w:rPr>
                <w:rFonts w:cs="Arial"/>
                <w:color w:val="000000"/>
                <w:szCs w:val="18"/>
                <w:lang w:eastAsia="ja-JP"/>
              </w:rPr>
              <w:t>3720</w:t>
            </w:r>
          </w:p>
        </w:tc>
        <w:tc>
          <w:tcPr>
            <w:tcW w:w="775" w:type="dxa"/>
            <w:vAlign w:val="center"/>
          </w:tcPr>
          <w:p w14:paraId="7BEA7FFB" w14:textId="77777777" w:rsidR="00E14394" w:rsidRPr="00EF5447" w:rsidRDefault="00E14394" w:rsidP="00E14394">
            <w:pPr>
              <w:pStyle w:val="TAC"/>
              <w:keepNext w:val="0"/>
              <w:rPr>
                <w:lang w:eastAsia="zh-CN"/>
              </w:rPr>
            </w:pPr>
            <w:r w:rsidRPr="00A24D4A">
              <w:rPr>
                <w:rFonts w:cs="Arial"/>
                <w:color w:val="000000"/>
                <w:szCs w:val="18"/>
                <w:lang w:eastAsia="ja-JP"/>
              </w:rPr>
              <w:t>N/A</w:t>
            </w:r>
          </w:p>
        </w:tc>
        <w:tc>
          <w:tcPr>
            <w:tcW w:w="942" w:type="dxa"/>
            <w:vAlign w:val="center"/>
          </w:tcPr>
          <w:p w14:paraId="6E3CB778" w14:textId="77777777" w:rsidR="00E14394" w:rsidRPr="00EF5447" w:rsidRDefault="00E14394" w:rsidP="00E14394">
            <w:pPr>
              <w:pStyle w:val="TAC"/>
              <w:keepNext w:val="0"/>
              <w:rPr>
                <w:lang w:eastAsia="zh-CN"/>
              </w:rPr>
            </w:pPr>
            <w:r w:rsidRPr="00A24D4A">
              <w:rPr>
                <w:rFonts w:cs="Arial"/>
                <w:color w:val="000000"/>
                <w:szCs w:val="18"/>
                <w:lang w:eastAsia="ja-JP"/>
              </w:rPr>
              <w:t>N/A</w:t>
            </w:r>
          </w:p>
        </w:tc>
      </w:tr>
      <w:tr w:rsidR="00E14394" w:rsidRPr="001B6AC6" w14:paraId="7B22EA09" w14:textId="77777777" w:rsidTr="00E14394">
        <w:trPr>
          <w:trHeight w:val="187"/>
          <w:jc w:val="center"/>
        </w:trPr>
        <w:tc>
          <w:tcPr>
            <w:tcW w:w="1880" w:type="dxa"/>
            <w:vMerge w:val="restart"/>
            <w:shd w:val="clear" w:color="auto" w:fill="auto"/>
          </w:tcPr>
          <w:p w14:paraId="73B278B0" w14:textId="77777777" w:rsidR="00E14394" w:rsidRPr="00EF5447" w:rsidRDefault="00E14394" w:rsidP="00E14394">
            <w:pPr>
              <w:pStyle w:val="TAC"/>
              <w:keepNext w:val="0"/>
              <w:rPr>
                <w:rFonts w:eastAsia="MS Mincho"/>
              </w:rPr>
            </w:pPr>
            <w:r>
              <w:rPr>
                <w:lang w:val="en-US" w:eastAsia="zh-CN"/>
              </w:rPr>
              <w:t>DC</w:t>
            </w:r>
            <w:r w:rsidRPr="00B524FC">
              <w:rPr>
                <w:lang w:val="en-US" w:eastAsia="zh-CN"/>
              </w:rPr>
              <w:t>_2</w:t>
            </w:r>
            <w:r>
              <w:rPr>
                <w:lang w:val="en-US" w:eastAsia="zh-CN"/>
              </w:rPr>
              <w:t>A_</w:t>
            </w:r>
            <w:r w:rsidRPr="00B524FC">
              <w:rPr>
                <w:lang w:val="en-US" w:eastAsia="zh-CN"/>
              </w:rPr>
              <w:t>n7</w:t>
            </w:r>
            <w:r>
              <w:rPr>
                <w:lang w:val="en-US" w:eastAsia="zh-CN"/>
              </w:rPr>
              <w:t>8A</w:t>
            </w:r>
            <w:r>
              <w:rPr>
                <w:lang w:val="en-US" w:eastAsia="zh-CN"/>
              </w:rPr>
              <w:br/>
            </w:r>
            <w:r w:rsidRPr="00DE04F0">
              <w:rPr>
                <w:rFonts w:eastAsia="MS Mincho" w:cs="Arial"/>
                <w:szCs w:val="18"/>
                <w:lang w:eastAsia="ja-JP"/>
              </w:rPr>
              <w:t>DC_2A_n78(2A)</w:t>
            </w:r>
          </w:p>
          <w:p w14:paraId="20CCED47" w14:textId="77777777" w:rsidR="00E14394" w:rsidRPr="00EF5447" w:rsidRDefault="00E14394" w:rsidP="00E14394">
            <w:pPr>
              <w:pStyle w:val="TAC"/>
              <w:keepNext w:val="0"/>
              <w:rPr>
                <w:rFonts w:eastAsia="MS Mincho"/>
              </w:rPr>
            </w:pPr>
          </w:p>
        </w:tc>
        <w:tc>
          <w:tcPr>
            <w:tcW w:w="856" w:type="dxa"/>
          </w:tcPr>
          <w:p w14:paraId="70B781A6" w14:textId="77777777" w:rsidR="00E14394" w:rsidRPr="001B6AC6" w:rsidRDefault="00E14394" w:rsidP="00E14394">
            <w:pPr>
              <w:pStyle w:val="TAC"/>
              <w:keepNext w:val="0"/>
              <w:rPr>
                <w:rFonts w:cs="Arial"/>
                <w:szCs w:val="18"/>
              </w:rPr>
            </w:pPr>
            <w:r w:rsidRPr="00B524FC">
              <w:rPr>
                <w:lang w:val="en-US" w:eastAsia="zh-CN"/>
              </w:rPr>
              <w:t>2</w:t>
            </w:r>
          </w:p>
        </w:tc>
        <w:tc>
          <w:tcPr>
            <w:tcW w:w="1040" w:type="dxa"/>
          </w:tcPr>
          <w:p w14:paraId="4AF5BABC" w14:textId="77777777" w:rsidR="00E14394" w:rsidRPr="001B6AC6" w:rsidRDefault="00E14394" w:rsidP="00E14394">
            <w:pPr>
              <w:pStyle w:val="TAC"/>
              <w:keepNext w:val="0"/>
              <w:rPr>
                <w:rFonts w:cs="Arial"/>
                <w:szCs w:val="18"/>
              </w:rPr>
            </w:pPr>
            <w:r w:rsidRPr="00B524FC">
              <w:rPr>
                <w:lang w:val="en-US" w:eastAsia="zh-CN"/>
              </w:rPr>
              <w:t>1855</w:t>
            </w:r>
          </w:p>
        </w:tc>
        <w:tc>
          <w:tcPr>
            <w:tcW w:w="763" w:type="dxa"/>
          </w:tcPr>
          <w:p w14:paraId="50099AD5" w14:textId="77777777" w:rsidR="00E14394" w:rsidRPr="001B6AC6" w:rsidRDefault="00E14394" w:rsidP="00E14394">
            <w:pPr>
              <w:pStyle w:val="TAC"/>
              <w:keepNext w:val="0"/>
              <w:rPr>
                <w:rFonts w:cs="Arial"/>
                <w:szCs w:val="18"/>
              </w:rPr>
            </w:pPr>
            <w:r w:rsidRPr="00B524FC">
              <w:rPr>
                <w:lang w:val="en-US" w:eastAsia="zh-CN"/>
              </w:rPr>
              <w:t>5</w:t>
            </w:r>
          </w:p>
        </w:tc>
        <w:tc>
          <w:tcPr>
            <w:tcW w:w="599" w:type="dxa"/>
          </w:tcPr>
          <w:p w14:paraId="1B85C3BC" w14:textId="77777777" w:rsidR="00E14394" w:rsidRPr="001B6AC6" w:rsidRDefault="00E14394" w:rsidP="00E14394">
            <w:pPr>
              <w:pStyle w:val="TAC"/>
              <w:keepNext w:val="0"/>
              <w:rPr>
                <w:rFonts w:cs="Arial"/>
                <w:szCs w:val="18"/>
              </w:rPr>
            </w:pPr>
            <w:r w:rsidRPr="00B524FC">
              <w:rPr>
                <w:lang w:val="en-US" w:eastAsia="zh-CN"/>
              </w:rPr>
              <w:t>25</w:t>
            </w:r>
          </w:p>
        </w:tc>
        <w:tc>
          <w:tcPr>
            <w:tcW w:w="1072" w:type="dxa"/>
          </w:tcPr>
          <w:p w14:paraId="75B2BB6A" w14:textId="77777777" w:rsidR="00E14394" w:rsidRPr="001B6AC6" w:rsidRDefault="00E14394" w:rsidP="00E14394">
            <w:pPr>
              <w:pStyle w:val="TAC"/>
              <w:keepNext w:val="0"/>
              <w:rPr>
                <w:rFonts w:cs="Arial"/>
                <w:szCs w:val="18"/>
              </w:rPr>
            </w:pPr>
            <w:r w:rsidRPr="00B524FC">
              <w:rPr>
                <w:lang w:val="en-US" w:eastAsia="zh-CN"/>
              </w:rPr>
              <w:t>1935</w:t>
            </w:r>
          </w:p>
        </w:tc>
        <w:tc>
          <w:tcPr>
            <w:tcW w:w="775" w:type="dxa"/>
          </w:tcPr>
          <w:p w14:paraId="64CCD395" w14:textId="77777777" w:rsidR="00E14394" w:rsidRPr="001B6AC6" w:rsidRDefault="00E14394" w:rsidP="00E14394">
            <w:pPr>
              <w:pStyle w:val="TAC"/>
              <w:keepNext w:val="0"/>
              <w:rPr>
                <w:rFonts w:cs="Arial"/>
                <w:szCs w:val="18"/>
              </w:rPr>
            </w:pPr>
            <w:r w:rsidRPr="00B524FC">
              <w:rPr>
                <w:rFonts w:cs="Arial"/>
                <w:szCs w:val="18"/>
              </w:rPr>
              <w:t>32.10</w:t>
            </w:r>
          </w:p>
        </w:tc>
        <w:tc>
          <w:tcPr>
            <w:tcW w:w="942" w:type="dxa"/>
          </w:tcPr>
          <w:p w14:paraId="20DDE18F" w14:textId="77777777" w:rsidR="00E14394" w:rsidRPr="001B6AC6" w:rsidRDefault="00E14394" w:rsidP="00E14394">
            <w:pPr>
              <w:pStyle w:val="TAC"/>
              <w:keepNext w:val="0"/>
              <w:rPr>
                <w:rFonts w:cs="Arial"/>
                <w:szCs w:val="18"/>
              </w:rPr>
            </w:pPr>
            <w:r w:rsidRPr="00B524FC">
              <w:rPr>
                <w:lang w:eastAsia="ja-JP"/>
              </w:rPr>
              <w:t>IMD2</w:t>
            </w:r>
          </w:p>
        </w:tc>
      </w:tr>
      <w:tr w:rsidR="00E14394" w:rsidRPr="001B6AC6" w14:paraId="28C92283" w14:textId="77777777" w:rsidTr="00E14394">
        <w:trPr>
          <w:trHeight w:val="187"/>
          <w:jc w:val="center"/>
        </w:trPr>
        <w:tc>
          <w:tcPr>
            <w:tcW w:w="1880" w:type="dxa"/>
            <w:vMerge/>
            <w:shd w:val="clear" w:color="auto" w:fill="auto"/>
          </w:tcPr>
          <w:p w14:paraId="0579593A" w14:textId="77777777" w:rsidR="00E14394" w:rsidRPr="00EF5447" w:rsidRDefault="00E14394" w:rsidP="00E14394">
            <w:pPr>
              <w:pStyle w:val="TAC"/>
              <w:keepNext w:val="0"/>
              <w:rPr>
                <w:rFonts w:eastAsia="MS Mincho"/>
              </w:rPr>
            </w:pPr>
          </w:p>
        </w:tc>
        <w:tc>
          <w:tcPr>
            <w:tcW w:w="856" w:type="dxa"/>
          </w:tcPr>
          <w:p w14:paraId="1B60C696" w14:textId="77777777" w:rsidR="00E14394" w:rsidRPr="001B6AC6" w:rsidRDefault="00E14394" w:rsidP="00E14394">
            <w:pPr>
              <w:pStyle w:val="TAC"/>
              <w:keepNext w:val="0"/>
              <w:rPr>
                <w:rFonts w:cs="Arial"/>
                <w:szCs w:val="18"/>
              </w:rPr>
            </w:pPr>
            <w:r w:rsidRPr="00B524FC">
              <w:rPr>
                <w:lang w:val="en-US" w:eastAsia="zh-CN"/>
              </w:rPr>
              <w:t>n7</w:t>
            </w:r>
            <w:r>
              <w:rPr>
                <w:lang w:val="en-US" w:eastAsia="zh-CN"/>
              </w:rPr>
              <w:t>8</w:t>
            </w:r>
          </w:p>
        </w:tc>
        <w:tc>
          <w:tcPr>
            <w:tcW w:w="1040" w:type="dxa"/>
          </w:tcPr>
          <w:p w14:paraId="6AAF2B07" w14:textId="77777777" w:rsidR="00E14394" w:rsidRPr="001B6AC6" w:rsidRDefault="00E14394" w:rsidP="00E14394">
            <w:pPr>
              <w:pStyle w:val="TAC"/>
              <w:keepNext w:val="0"/>
              <w:rPr>
                <w:rFonts w:cs="Arial"/>
                <w:szCs w:val="18"/>
              </w:rPr>
            </w:pPr>
            <w:r w:rsidRPr="00B524FC">
              <w:rPr>
                <w:lang w:val="en-US" w:eastAsia="zh-CN"/>
              </w:rPr>
              <w:t>3790</w:t>
            </w:r>
          </w:p>
        </w:tc>
        <w:tc>
          <w:tcPr>
            <w:tcW w:w="763" w:type="dxa"/>
          </w:tcPr>
          <w:p w14:paraId="5D1290C5" w14:textId="77777777" w:rsidR="00E14394" w:rsidRPr="001B6AC6" w:rsidRDefault="00E14394" w:rsidP="00E14394">
            <w:pPr>
              <w:pStyle w:val="TAC"/>
              <w:keepNext w:val="0"/>
              <w:rPr>
                <w:rFonts w:cs="Arial"/>
                <w:szCs w:val="18"/>
              </w:rPr>
            </w:pPr>
            <w:r w:rsidRPr="00B524FC">
              <w:rPr>
                <w:lang w:val="en-US" w:eastAsia="zh-CN"/>
              </w:rPr>
              <w:t>10</w:t>
            </w:r>
          </w:p>
        </w:tc>
        <w:tc>
          <w:tcPr>
            <w:tcW w:w="599" w:type="dxa"/>
          </w:tcPr>
          <w:p w14:paraId="2C48BE9E" w14:textId="77777777" w:rsidR="00E14394" w:rsidRPr="001B6AC6" w:rsidRDefault="00E14394" w:rsidP="00E14394">
            <w:pPr>
              <w:pStyle w:val="TAC"/>
              <w:keepNext w:val="0"/>
              <w:rPr>
                <w:rFonts w:cs="Arial"/>
                <w:szCs w:val="18"/>
              </w:rPr>
            </w:pPr>
            <w:r w:rsidRPr="00B524FC">
              <w:rPr>
                <w:lang w:val="en-US" w:eastAsia="zh-CN"/>
              </w:rPr>
              <w:t>50</w:t>
            </w:r>
          </w:p>
        </w:tc>
        <w:tc>
          <w:tcPr>
            <w:tcW w:w="1072" w:type="dxa"/>
          </w:tcPr>
          <w:p w14:paraId="7DC58032" w14:textId="77777777" w:rsidR="00E14394" w:rsidRPr="001B6AC6" w:rsidRDefault="00E14394" w:rsidP="00E14394">
            <w:pPr>
              <w:pStyle w:val="TAC"/>
              <w:keepNext w:val="0"/>
              <w:rPr>
                <w:rFonts w:cs="Arial"/>
                <w:szCs w:val="18"/>
              </w:rPr>
            </w:pPr>
            <w:r w:rsidRPr="00B524FC">
              <w:rPr>
                <w:lang w:val="en-US" w:eastAsia="zh-CN"/>
              </w:rPr>
              <w:t>3790</w:t>
            </w:r>
          </w:p>
        </w:tc>
        <w:tc>
          <w:tcPr>
            <w:tcW w:w="775" w:type="dxa"/>
          </w:tcPr>
          <w:p w14:paraId="1CD40556" w14:textId="77777777" w:rsidR="00E14394" w:rsidRPr="001B6AC6" w:rsidRDefault="00E14394" w:rsidP="00E14394">
            <w:pPr>
              <w:pStyle w:val="TAC"/>
              <w:keepNext w:val="0"/>
              <w:rPr>
                <w:rFonts w:cs="Arial"/>
                <w:szCs w:val="18"/>
              </w:rPr>
            </w:pPr>
            <w:r w:rsidRPr="00B524FC">
              <w:rPr>
                <w:lang w:eastAsia="ja-JP"/>
              </w:rPr>
              <w:t>N/A</w:t>
            </w:r>
          </w:p>
        </w:tc>
        <w:tc>
          <w:tcPr>
            <w:tcW w:w="942" w:type="dxa"/>
          </w:tcPr>
          <w:p w14:paraId="0CDD81CC" w14:textId="77777777" w:rsidR="00E14394" w:rsidRPr="001B6AC6" w:rsidRDefault="00E14394" w:rsidP="00E14394">
            <w:pPr>
              <w:pStyle w:val="TAC"/>
              <w:keepNext w:val="0"/>
              <w:rPr>
                <w:rFonts w:cs="Arial"/>
                <w:szCs w:val="18"/>
              </w:rPr>
            </w:pPr>
            <w:r w:rsidRPr="00B524FC">
              <w:rPr>
                <w:lang w:eastAsia="ja-JP"/>
              </w:rPr>
              <w:t>N/A</w:t>
            </w:r>
          </w:p>
        </w:tc>
      </w:tr>
      <w:tr w:rsidR="00E14394" w:rsidRPr="001B6AC6" w14:paraId="532BF99F" w14:textId="77777777" w:rsidTr="00E14394">
        <w:trPr>
          <w:trHeight w:val="187"/>
          <w:jc w:val="center"/>
        </w:trPr>
        <w:tc>
          <w:tcPr>
            <w:tcW w:w="1880" w:type="dxa"/>
            <w:vMerge/>
            <w:shd w:val="clear" w:color="auto" w:fill="auto"/>
          </w:tcPr>
          <w:p w14:paraId="473DC64B" w14:textId="77777777" w:rsidR="00E14394" w:rsidRPr="00EF5447" w:rsidRDefault="00E14394" w:rsidP="00E14394">
            <w:pPr>
              <w:pStyle w:val="TAC"/>
              <w:keepNext w:val="0"/>
              <w:rPr>
                <w:rFonts w:eastAsia="MS Mincho"/>
              </w:rPr>
            </w:pPr>
          </w:p>
        </w:tc>
        <w:tc>
          <w:tcPr>
            <w:tcW w:w="856" w:type="dxa"/>
          </w:tcPr>
          <w:p w14:paraId="27ED08C2" w14:textId="77777777" w:rsidR="00E14394" w:rsidRPr="001B6AC6" w:rsidRDefault="00E14394" w:rsidP="00E14394">
            <w:pPr>
              <w:pStyle w:val="TAC"/>
              <w:keepNext w:val="0"/>
              <w:rPr>
                <w:rFonts w:cs="Arial"/>
                <w:szCs w:val="18"/>
              </w:rPr>
            </w:pPr>
            <w:r w:rsidRPr="00B524FC">
              <w:rPr>
                <w:lang w:val="en-US" w:eastAsia="zh-CN"/>
              </w:rPr>
              <w:t>2</w:t>
            </w:r>
          </w:p>
        </w:tc>
        <w:tc>
          <w:tcPr>
            <w:tcW w:w="1040" w:type="dxa"/>
          </w:tcPr>
          <w:p w14:paraId="4B75C854" w14:textId="77777777" w:rsidR="00E14394" w:rsidRPr="001B6AC6" w:rsidRDefault="00E14394" w:rsidP="00E14394">
            <w:pPr>
              <w:pStyle w:val="TAC"/>
              <w:keepNext w:val="0"/>
              <w:rPr>
                <w:rFonts w:cs="Arial"/>
                <w:szCs w:val="18"/>
              </w:rPr>
            </w:pPr>
            <w:r w:rsidRPr="00B524FC">
              <w:rPr>
                <w:lang w:val="en-US" w:eastAsia="zh-CN"/>
              </w:rPr>
              <w:t>1900</w:t>
            </w:r>
          </w:p>
        </w:tc>
        <w:tc>
          <w:tcPr>
            <w:tcW w:w="763" w:type="dxa"/>
          </w:tcPr>
          <w:p w14:paraId="00930DCB" w14:textId="77777777" w:rsidR="00E14394" w:rsidRPr="001B6AC6" w:rsidRDefault="00E14394" w:rsidP="00E14394">
            <w:pPr>
              <w:pStyle w:val="TAC"/>
              <w:keepNext w:val="0"/>
              <w:rPr>
                <w:rFonts w:cs="Arial"/>
                <w:szCs w:val="18"/>
              </w:rPr>
            </w:pPr>
            <w:r w:rsidRPr="00B524FC">
              <w:rPr>
                <w:lang w:val="en-US" w:eastAsia="zh-CN"/>
              </w:rPr>
              <w:t>5</w:t>
            </w:r>
          </w:p>
        </w:tc>
        <w:tc>
          <w:tcPr>
            <w:tcW w:w="599" w:type="dxa"/>
          </w:tcPr>
          <w:p w14:paraId="2484DEF8" w14:textId="77777777" w:rsidR="00E14394" w:rsidRPr="001B6AC6" w:rsidRDefault="00E14394" w:rsidP="00E14394">
            <w:pPr>
              <w:pStyle w:val="TAC"/>
              <w:keepNext w:val="0"/>
              <w:rPr>
                <w:rFonts w:cs="Arial"/>
                <w:szCs w:val="18"/>
              </w:rPr>
            </w:pPr>
            <w:r w:rsidRPr="00B524FC">
              <w:rPr>
                <w:lang w:val="en-US" w:eastAsia="zh-CN"/>
              </w:rPr>
              <w:t>25</w:t>
            </w:r>
          </w:p>
        </w:tc>
        <w:tc>
          <w:tcPr>
            <w:tcW w:w="1072" w:type="dxa"/>
          </w:tcPr>
          <w:p w14:paraId="186A88BE" w14:textId="77777777" w:rsidR="00E14394" w:rsidRPr="001B6AC6" w:rsidRDefault="00E14394" w:rsidP="00E14394">
            <w:pPr>
              <w:pStyle w:val="TAC"/>
              <w:keepNext w:val="0"/>
              <w:rPr>
                <w:rFonts w:cs="Arial"/>
                <w:szCs w:val="18"/>
              </w:rPr>
            </w:pPr>
            <w:r w:rsidRPr="00B524FC">
              <w:rPr>
                <w:lang w:val="en-US" w:eastAsia="zh-CN"/>
              </w:rPr>
              <w:t>1980</w:t>
            </w:r>
          </w:p>
        </w:tc>
        <w:tc>
          <w:tcPr>
            <w:tcW w:w="775" w:type="dxa"/>
          </w:tcPr>
          <w:p w14:paraId="4A0CAC4A" w14:textId="77777777" w:rsidR="00E14394" w:rsidRPr="001B6AC6" w:rsidRDefault="00E14394" w:rsidP="00E14394">
            <w:pPr>
              <w:pStyle w:val="TAC"/>
              <w:keepNext w:val="0"/>
              <w:rPr>
                <w:rFonts w:cs="Arial"/>
                <w:szCs w:val="18"/>
              </w:rPr>
            </w:pPr>
            <w:r w:rsidRPr="00B524FC">
              <w:rPr>
                <w:rFonts w:cs="Arial"/>
                <w:szCs w:val="18"/>
              </w:rPr>
              <w:t>19.10</w:t>
            </w:r>
          </w:p>
        </w:tc>
        <w:tc>
          <w:tcPr>
            <w:tcW w:w="942" w:type="dxa"/>
          </w:tcPr>
          <w:p w14:paraId="633A6B1C" w14:textId="77777777" w:rsidR="00E14394" w:rsidRPr="001B6AC6" w:rsidRDefault="00E14394" w:rsidP="00E14394">
            <w:pPr>
              <w:pStyle w:val="TAC"/>
              <w:keepNext w:val="0"/>
              <w:rPr>
                <w:rFonts w:cs="Arial"/>
                <w:szCs w:val="18"/>
              </w:rPr>
            </w:pPr>
            <w:r w:rsidRPr="00B524FC">
              <w:rPr>
                <w:lang w:eastAsia="ja-JP"/>
              </w:rPr>
              <w:t>IMD4</w:t>
            </w:r>
          </w:p>
        </w:tc>
      </w:tr>
      <w:tr w:rsidR="00E14394" w:rsidRPr="001B6AC6" w14:paraId="7D4DE0C0" w14:textId="77777777" w:rsidTr="00E14394">
        <w:trPr>
          <w:trHeight w:val="187"/>
          <w:jc w:val="center"/>
        </w:trPr>
        <w:tc>
          <w:tcPr>
            <w:tcW w:w="1880" w:type="dxa"/>
            <w:vMerge/>
            <w:shd w:val="clear" w:color="auto" w:fill="auto"/>
          </w:tcPr>
          <w:p w14:paraId="59142A8B" w14:textId="77777777" w:rsidR="00E14394" w:rsidRPr="00EF5447" w:rsidRDefault="00E14394" w:rsidP="00E14394">
            <w:pPr>
              <w:pStyle w:val="TAC"/>
              <w:keepNext w:val="0"/>
              <w:rPr>
                <w:rFonts w:eastAsia="MS Mincho"/>
              </w:rPr>
            </w:pPr>
          </w:p>
        </w:tc>
        <w:tc>
          <w:tcPr>
            <w:tcW w:w="856" w:type="dxa"/>
          </w:tcPr>
          <w:p w14:paraId="75B0F1E8" w14:textId="77777777" w:rsidR="00E14394" w:rsidRPr="001B6AC6" w:rsidRDefault="00E14394" w:rsidP="00E14394">
            <w:pPr>
              <w:pStyle w:val="TAC"/>
              <w:keepNext w:val="0"/>
              <w:rPr>
                <w:rFonts w:cs="Arial"/>
                <w:szCs w:val="18"/>
              </w:rPr>
            </w:pPr>
            <w:r w:rsidRPr="00B524FC">
              <w:rPr>
                <w:lang w:val="en-US" w:eastAsia="zh-CN"/>
              </w:rPr>
              <w:t>n7</w:t>
            </w:r>
            <w:r>
              <w:rPr>
                <w:lang w:val="en-US" w:eastAsia="zh-CN"/>
              </w:rPr>
              <w:t>8</w:t>
            </w:r>
          </w:p>
        </w:tc>
        <w:tc>
          <w:tcPr>
            <w:tcW w:w="1040" w:type="dxa"/>
          </w:tcPr>
          <w:p w14:paraId="203D4233" w14:textId="77777777" w:rsidR="00E14394" w:rsidRPr="001B6AC6" w:rsidRDefault="00E14394" w:rsidP="00E14394">
            <w:pPr>
              <w:pStyle w:val="TAC"/>
              <w:keepNext w:val="0"/>
              <w:rPr>
                <w:rFonts w:cs="Arial"/>
                <w:szCs w:val="18"/>
              </w:rPr>
            </w:pPr>
            <w:r w:rsidRPr="00B524FC">
              <w:rPr>
                <w:lang w:val="en-US" w:eastAsia="zh-CN"/>
              </w:rPr>
              <w:t>3720</w:t>
            </w:r>
          </w:p>
        </w:tc>
        <w:tc>
          <w:tcPr>
            <w:tcW w:w="763" w:type="dxa"/>
          </w:tcPr>
          <w:p w14:paraId="69216E2D" w14:textId="77777777" w:rsidR="00E14394" w:rsidRPr="001B6AC6" w:rsidRDefault="00E14394" w:rsidP="00E14394">
            <w:pPr>
              <w:pStyle w:val="TAC"/>
              <w:keepNext w:val="0"/>
              <w:rPr>
                <w:rFonts w:cs="Arial"/>
                <w:szCs w:val="18"/>
              </w:rPr>
            </w:pPr>
            <w:r w:rsidRPr="00B524FC">
              <w:rPr>
                <w:lang w:val="en-US" w:eastAsia="zh-CN"/>
              </w:rPr>
              <w:t>10</w:t>
            </w:r>
          </w:p>
        </w:tc>
        <w:tc>
          <w:tcPr>
            <w:tcW w:w="599" w:type="dxa"/>
          </w:tcPr>
          <w:p w14:paraId="428C9169" w14:textId="77777777" w:rsidR="00E14394" w:rsidRPr="001B6AC6" w:rsidRDefault="00E14394" w:rsidP="00E14394">
            <w:pPr>
              <w:pStyle w:val="TAC"/>
              <w:keepNext w:val="0"/>
              <w:rPr>
                <w:rFonts w:cs="Arial"/>
                <w:szCs w:val="18"/>
              </w:rPr>
            </w:pPr>
            <w:r w:rsidRPr="00B524FC">
              <w:rPr>
                <w:lang w:val="en-US" w:eastAsia="zh-CN"/>
              </w:rPr>
              <w:t>50</w:t>
            </w:r>
          </w:p>
        </w:tc>
        <w:tc>
          <w:tcPr>
            <w:tcW w:w="1072" w:type="dxa"/>
          </w:tcPr>
          <w:p w14:paraId="25B3338D" w14:textId="77777777" w:rsidR="00E14394" w:rsidRPr="001B6AC6" w:rsidRDefault="00E14394" w:rsidP="00E14394">
            <w:pPr>
              <w:pStyle w:val="TAC"/>
              <w:keepNext w:val="0"/>
              <w:rPr>
                <w:rFonts w:cs="Arial"/>
                <w:szCs w:val="18"/>
              </w:rPr>
            </w:pPr>
            <w:r w:rsidRPr="00B524FC">
              <w:rPr>
                <w:lang w:val="en-US" w:eastAsia="zh-CN"/>
              </w:rPr>
              <w:t>3720</w:t>
            </w:r>
          </w:p>
        </w:tc>
        <w:tc>
          <w:tcPr>
            <w:tcW w:w="775" w:type="dxa"/>
          </w:tcPr>
          <w:p w14:paraId="66CD69DC" w14:textId="77777777" w:rsidR="00E14394" w:rsidRPr="001B6AC6" w:rsidRDefault="00E14394" w:rsidP="00E14394">
            <w:pPr>
              <w:pStyle w:val="TAC"/>
              <w:keepNext w:val="0"/>
              <w:rPr>
                <w:rFonts w:cs="Arial"/>
                <w:szCs w:val="18"/>
              </w:rPr>
            </w:pPr>
            <w:r w:rsidRPr="00B524FC">
              <w:rPr>
                <w:lang w:eastAsia="ja-JP"/>
              </w:rPr>
              <w:t>N/A</w:t>
            </w:r>
          </w:p>
        </w:tc>
        <w:tc>
          <w:tcPr>
            <w:tcW w:w="942" w:type="dxa"/>
          </w:tcPr>
          <w:p w14:paraId="7162FB41" w14:textId="77777777" w:rsidR="00E14394" w:rsidRPr="001B6AC6" w:rsidRDefault="00E14394" w:rsidP="00E14394">
            <w:pPr>
              <w:pStyle w:val="TAC"/>
              <w:keepNext w:val="0"/>
              <w:rPr>
                <w:rFonts w:cs="Arial"/>
                <w:szCs w:val="18"/>
              </w:rPr>
            </w:pPr>
            <w:r w:rsidRPr="00B524FC">
              <w:rPr>
                <w:lang w:eastAsia="ja-JP"/>
              </w:rPr>
              <w:t>N/A</w:t>
            </w:r>
          </w:p>
        </w:tc>
      </w:tr>
      <w:tr w:rsidR="00E14394" w:rsidRPr="001B6AC6" w14:paraId="7E21AB52" w14:textId="77777777" w:rsidTr="00E14394">
        <w:trPr>
          <w:trHeight w:val="187"/>
          <w:jc w:val="center"/>
        </w:trPr>
        <w:tc>
          <w:tcPr>
            <w:tcW w:w="1880" w:type="dxa"/>
            <w:vMerge w:val="restart"/>
            <w:shd w:val="clear" w:color="auto" w:fill="auto"/>
          </w:tcPr>
          <w:p w14:paraId="2FB41492" w14:textId="77777777" w:rsidR="00E14394" w:rsidRPr="00EF5447" w:rsidRDefault="00E14394" w:rsidP="00E14394">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2A85F165" w14:textId="77777777" w:rsidR="00E14394" w:rsidRPr="00EF5447" w:rsidRDefault="00E14394" w:rsidP="00E14394">
            <w:pPr>
              <w:pStyle w:val="TAC"/>
              <w:keepNext w:val="0"/>
              <w:rPr>
                <w:rFonts w:eastAsia="MS Mincho"/>
              </w:rPr>
            </w:pPr>
            <w:r w:rsidRPr="00040635">
              <w:rPr>
                <w:rFonts w:eastAsia="MS Mincho"/>
              </w:rPr>
              <w:t>DC</w:t>
            </w:r>
            <w:r>
              <w:rPr>
                <w:rFonts w:eastAsia="MS Mincho"/>
              </w:rPr>
              <w:t>_3</w:t>
            </w:r>
            <w:r w:rsidRPr="00040635">
              <w:rPr>
                <w:rFonts w:eastAsia="MS Mincho"/>
              </w:rPr>
              <w:t>A_n77(2A)</w:t>
            </w:r>
          </w:p>
          <w:p w14:paraId="6F8A66B0" w14:textId="77777777" w:rsidR="00E14394" w:rsidRPr="00EF5447" w:rsidRDefault="00E14394" w:rsidP="00E14394">
            <w:pPr>
              <w:pStyle w:val="TAC"/>
              <w:keepNext w:val="0"/>
              <w:rPr>
                <w:rFonts w:eastAsia="MS Mincho"/>
              </w:rPr>
            </w:pPr>
          </w:p>
        </w:tc>
        <w:tc>
          <w:tcPr>
            <w:tcW w:w="856" w:type="dxa"/>
          </w:tcPr>
          <w:p w14:paraId="2B925437" w14:textId="77777777" w:rsidR="00E14394" w:rsidRPr="001B6AC6" w:rsidRDefault="00E14394" w:rsidP="00E14394">
            <w:pPr>
              <w:pStyle w:val="TAC"/>
              <w:keepNext w:val="0"/>
              <w:rPr>
                <w:rFonts w:cs="Arial"/>
                <w:szCs w:val="18"/>
              </w:rPr>
            </w:pPr>
            <w:r w:rsidRPr="00E07BD4">
              <w:rPr>
                <w:rFonts w:eastAsia="Yu Mincho"/>
                <w:lang w:eastAsia="en-GB"/>
              </w:rPr>
              <w:t>3</w:t>
            </w:r>
          </w:p>
        </w:tc>
        <w:tc>
          <w:tcPr>
            <w:tcW w:w="1040" w:type="dxa"/>
          </w:tcPr>
          <w:p w14:paraId="27B59993" w14:textId="77777777" w:rsidR="00E14394" w:rsidRPr="001B6AC6" w:rsidRDefault="00E14394" w:rsidP="00E14394">
            <w:pPr>
              <w:pStyle w:val="TAC"/>
              <w:keepNext w:val="0"/>
              <w:rPr>
                <w:rFonts w:cs="Arial"/>
                <w:szCs w:val="18"/>
              </w:rPr>
            </w:pPr>
            <w:r w:rsidRPr="00E07BD4">
              <w:rPr>
                <w:rFonts w:eastAsia="Yu Mincho"/>
                <w:lang w:eastAsia="en-GB"/>
              </w:rPr>
              <w:t>1740</w:t>
            </w:r>
          </w:p>
        </w:tc>
        <w:tc>
          <w:tcPr>
            <w:tcW w:w="763" w:type="dxa"/>
          </w:tcPr>
          <w:p w14:paraId="7CD15CD6" w14:textId="77777777" w:rsidR="00E14394" w:rsidRPr="001B6AC6" w:rsidRDefault="00E14394" w:rsidP="00E14394">
            <w:pPr>
              <w:pStyle w:val="TAC"/>
              <w:keepNext w:val="0"/>
              <w:rPr>
                <w:rFonts w:cs="Arial"/>
                <w:szCs w:val="18"/>
              </w:rPr>
            </w:pPr>
            <w:r w:rsidRPr="00E07BD4">
              <w:rPr>
                <w:rFonts w:eastAsia="Yu Mincho"/>
                <w:lang w:eastAsia="en-GB"/>
              </w:rPr>
              <w:t>5</w:t>
            </w:r>
          </w:p>
        </w:tc>
        <w:tc>
          <w:tcPr>
            <w:tcW w:w="599" w:type="dxa"/>
          </w:tcPr>
          <w:p w14:paraId="06E3860A" w14:textId="77777777" w:rsidR="00E14394" w:rsidRPr="001B6AC6" w:rsidRDefault="00E14394" w:rsidP="00E14394">
            <w:pPr>
              <w:pStyle w:val="TAC"/>
              <w:keepNext w:val="0"/>
              <w:rPr>
                <w:rFonts w:cs="Arial"/>
                <w:szCs w:val="18"/>
              </w:rPr>
            </w:pPr>
            <w:r w:rsidRPr="00E07BD4">
              <w:rPr>
                <w:rFonts w:eastAsia="Yu Mincho"/>
                <w:lang w:eastAsia="en-GB"/>
              </w:rPr>
              <w:t>25</w:t>
            </w:r>
          </w:p>
        </w:tc>
        <w:tc>
          <w:tcPr>
            <w:tcW w:w="1072" w:type="dxa"/>
          </w:tcPr>
          <w:p w14:paraId="6199F0B1" w14:textId="77777777" w:rsidR="00E14394" w:rsidRPr="001B6AC6" w:rsidRDefault="00E14394" w:rsidP="00E14394">
            <w:pPr>
              <w:pStyle w:val="TAC"/>
              <w:keepNext w:val="0"/>
              <w:rPr>
                <w:rFonts w:cs="Arial"/>
                <w:szCs w:val="18"/>
              </w:rPr>
            </w:pPr>
            <w:r w:rsidRPr="00E07BD4">
              <w:rPr>
                <w:rFonts w:eastAsia="Yu Mincho"/>
                <w:lang w:eastAsia="en-GB"/>
              </w:rPr>
              <w:t>1835</w:t>
            </w:r>
          </w:p>
        </w:tc>
        <w:tc>
          <w:tcPr>
            <w:tcW w:w="775" w:type="dxa"/>
          </w:tcPr>
          <w:p w14:paraId="69B3A5F1" w14:textId="77777777" w:rsidR="00E14394" w:rsidRPr="001B6AC6" w:rsidRDefault="00E14394" w:rsidP="00E14394">
            <w:pPr>
              <w:pStyle w:val="TAC"/>
              <w:keepNext w:val="0"/>
              <w:rPr>
                <w:rFonts w:cs="Arial"/>
                <w:szCs w:val="18"/>
              </w:rPr>
            </w:pPr>
            <w:r w:rsidRPr="00E07BD4">
              <w:rPr>
                <w:rFonts w:eastAsia="Yu Mincho"/>
                <w:lang w:eastAsia="en-GB"/>
              </w:rPr>
              <w:t>31.9</w:t>
            </w:r>
          </w:p>
        </w:tc>
        <w:tc>
          <w:tcPr>
            <w:tcW w:w="942" w:type="dxa"/>
          </w:tcPr>
          <w:p w14:paraId="2BF2011E" w14:textId="77777777" w:rsidR="00E14394" w:rsidRPr="001B6AC6" w:rsidRDefault="00E14394" w:rsidP="00E14394">
            <w:pPr>
              <w:pStyle w:val="TAC"/>
              <w:keepNext w:val="0"/>
              <w:rPr>
                <w:rFonts w:cs="Arial"/>
                <w:szCs w:val="18"/>
              </w:rPr>
            </w:pPr>
            <w:r>
              <w:rPr>
                <w:rFonts w:eastAsia="Yu Mincho"/>
                <w:lang w:eastAsia="en-GB"/>
              </w:rPr>
              <w:t>IMD2</w:t>
            </w:r>
            <w:r>
              <w:rPr>
                <w:rFonts w:eastAsia="Yu Mincho"/>
                <w:vertAlign w:val="superscript"/>
                <w:lang w:eastAsia="en-GB"/>
              </w:rPr>
              <w:t>1</w:t>
            </w:r>
          </w:p>
        </w:tc>
      </w:tr>
      <w:tr w:rsidR="00E14394" w:rsidRPr="001B6AC6" w14:paraId="55695FB2" w14:textId="77777777" w:rsidTr="00E14394">
        <w:trPr>
          <w:trHeight w:val="187"/>
          <w:jc w:val="center"/>
        </w:trPr>
        <w:tc>
          <w:tcPr>
            <w:tcW w:w="1880" w:type="dxa"/>
            <w:vMerge/>
            <w:shd w:val="clear" w:color="auto" w:fill="auto"/>
          </w:tcPr>
          <w:p w14:paraId="6CB6574E" w14:textId="77777777" w:rsidR="00E14394" w:rsidRPr="00EF5447" w:rsidRDefault="00E14394" w:rsidP="00E14394">
            <w:pPr>
              <w:pStyle w:val="TAC"/>
              <w:keepNext w:val="0"/>
              <w:rPr>
                <w:rFonts w:eastAsia="MS Mincho"/>
              </w:rPr>
            </w:pPr>
          </w:p>
        </w:tc>
        <w:tc>
          <w:tcPr>
            <w:tcW w:w="856" w:type="dxa"/>
          </w:tcPr>
          <w:p w14:paraId="2A40488B" w14:textId="77777777" w:rsidR="00E14394" w:rsidRPr="001B6AC6" w:rsidRDefault="00E14394" w:rsidP="00E14394">
            <w:pPr>
              <w:pStyle w:val="TAC"/>
              <w:keepNext w:val="0"/>
              <w:rPr>
                <w:rFonts w:cs="Arial"/>
                <w:szCs w:val="18"/>
              </w:rPr>
            </w:pPr>
            <w:r w:rsidRPr="00E07BD4">
              <w:rPr>
                <w:rFonts w:eastAsia="Yu Mincho"/>
                <w:lang w:eastAsia="en-GB"/>
              </w:rPr>
              <w:t>n77</w:t>
            </w:r>
          </w:p>
        </w:tc>
        <w:tc>
          <w:tcPr>
            <w:tcW w:w="1040" w:type="dxa"/>
          </w:tcPr>
          <w:p w14:paraId="7F2BC40D" w14:textId="77777777" w:rsidR="00E14394" w:rsidRPr="001B6AC6" w:rsidRDefault="00E14394" w:rsidP="00E14394">
            <w:pPr>
              <w:pStyle w:val="TAC"/>
              <w:keepNext w:val="0"/>
              <w:rPr>
                <w:rFonts w:cs="Arial"/>
                <w:szCs w:val="18"/>
              </w:rPr>
            </w:pPr>
            <w:r w:rsidRPr="00E07BD4">
              <w:rPr>
                <w:rFonts w:eastAsia="Yu Mincho"/>
                <w:lang w:eastAsia="en-GB"/>
              </w:rPr>
              <w:t>3575</w:t>
            </w:r>
          </w:p>
        </w:tc>
        <w:tc>
          <w:tcPr>
            <w:tcW w:w="763" w:type="dxa"/>
          </w:tcPr>
          <w:p w14:paraId="4D0D1278" w14:textId="77777777" w:rsidR="00E14394" w:rsidRPr="001B6AC6" w:rsidRDefault="00E14394" w:rsidP="00E14394">
            <w:pPr>
              <w:pStyle w:val="TAC"/>
              <w:keepNext w:val="0"/>
              <w:rPr>
                <w:rFonts w:cs="Arial"/>
                <w:szCs w:val="18"/>
              </w:rPr>
            </w:pPr>
            <w:r w:rsidRPr="00E07BD4">
              <w:rPr>
                <w:rFonts w:eastAsia="Yu Mincho"/>
                <w:lang w:eastAsia="en-GB"/>
              </w:rPr>
              <w:t>10</w:t>
            </w:r>
          </w:p>
        </w:tc>
        <w:tc>
          <w:tcPr>
            <w:tcW w:w="599" w:type="dxa"/>
          </w:tcPr>
          <w:p w14:paraId="098A673B" w14:textId="77777777" w:rsidR="00E14394" w:rsidRPr="001B6AC6" w:rsidRDefault="00E14394" w:rsidP="00E14394">
            <w:pPr>
              <w:pStyle w:val="TAC"/>
              <w:keepNext w:val="0"/>
              <w:rPr>
                <w:rFonts w:cs="Arial"/>
                <w:szCs w:val="18"/>
              </w:rPr>
            </w:pPr>
            <w:r w:rsidRPr="00E07BD4">
              <w:rPr>
                <w:rFonts w:eastAsia="Yu Mincho"/>
                <w:lang w:eastAsia="en-GB"/>
              </w:rPr>
              <w:t>50</w:t>
            </w:r>
          </w:p>
        </w:tc>
        <w:tc>
          <w:tcPr>
            <w:tcW w:w="1072" w:type="dxa"/>
          </w:tcPr>
          <w:p w14:paraId="1DA6E98C" w14:textId="77777777" w:rsidR="00E14394" w:rsidRPr="001B6AC6" w:rsidRDefault="00E14394" w:rsidP="00E14394">
            <w:pPr>
              <w:pStyle w:val="TAC"/>
              <w:keepNext w:val="0"/>
              <w:rPr>
                <w:rFonts w:cs="Arial"/>
                <w:szCs w:val="18"/>
              </w:rPr>
            </w:pPr>
            <w:r w:rsidRPr="00E07BD4">
              <w:rPr>
                <w:rFonts w:eastAsia="Yu Mincho"/>
                <w:lang w:eastAsia="en-GB"/>
              </w:rPr>
              <w:t>3575</w:t>
            </w:r>
          </w:p>
        </w:tc>
        <w:tc>
          <w:tcPr>
            <w:tcW w:w="775" w:type="dxa"/>
          </w:tcPr>
          <w:p w14:paraId="275A72A8" w14:textId="77777777" w:rsidR="00E14394" w:rsidRPr="001B6AC6" w:rsidRDefault="00E14394" w:rsidP="00E14394">
            <w:pPr>
              <w:pStyle w:val="TAC"/>
              <w:keepNext w:val="0"/>
              <w:rPr>
                <w:rFonts w:cs="Arial"/>
                <w:szCs w:val="18"/>
              </w:rPr>
            </w:pPr>
            <w:r w:rsidRPr="00E07BD4">
              <w:rPr>
                <w:rFonts w:eastAsia="Yu Mincho"/>
                <w:lang w:eastAsia="en-GB"/>
              </w:rPr>
              <w:t>N/A</w:t>
            </w:r>
          </w:p>
        </w:tc>
        <w:tc>
          <w:tcPr>
            <w:tcW w:w="942" w:type="dxa"/>
          </w:tcPr>
          <w:p w14:paraId="53ED65DB" w14:textId="77777777" w:rsidR="00E14394" w:rsidRPr="001B6AC6" w:rsidRDefault="00E14394" w:rsidP="00E14394">
            <w:pPr>
              <w:pStyle w:val="TAC"/>
              <w:keepNext w:val="0"/>
              <w:rPr>
                <w:rFonts w:cs="Arial"/>
                <w:szCs w:val="18"/>
              </w:rPr>
            </w:pPr>
            <w:r w:rsidRPr="0085002E">
              <w:rPr>
                <w:rFonts w:eastAsia="Yu Mincho"/>
                <w:lang w:eastAsia="en-GB"/>
              </w:rPr>
              <w:t>N/A</w:t>
            </w:r>
          </w:p>
        </w:tc>
      </w:tr>
      <w:tr w:rsidR="00E14394" w:rsidRPr="001B6AC6" w14:paraId="045C914B" w14:textId="77777777" w:rsidTr="00E14394">
        <w:trPr>
          <w:trHeight w:val="187"/>
          <w:jc w:val="center"/>
        </w:trPr>
        <w:tc>
          <w:tcPr>
            <w:tcW w:w="1880" w:type="dxa"/>
            <w:vMerge/>
            <w:shd w:val="clear" w:color="auto" w:fill="auto"/>
          </w:tcPr>
          <w:p w14:paraId="46890109" w14:textId="77777777" w:rsidR="00E14394" w:rsidRPr="00EF5447" w:rsidRDefault="00E14394" w:rsidP="00E14394">
            <w:pPr>
              <w:pStyle w:val="TAC"/>
              <w:keepNext w:val="0"/>
              <w:rPr>
                <w:rFonts w:eastAsia="MS Mincho"/>
              </w:rPr>
            </w:pPr>
          </w:p>
        </w:tc>
        <w:tc>
          <w:tcPr>
            <w:tcW w:w="856" w:type="dxa"/>
          </w:tcPr>
          <w:p w14:paraId="10F99A27" w14:textId="77777777" w:rsidR="00E14394" w:rsidRPr="001B6AC6" w:rsidRDefault="00E14394" w:rsidP="00E14394">
            <w:pPr>
              <w:pStyle w:val="TAC"/>
              <w:keepNext w:val="0"/>
              <w:rPr>
                <w:rFonts w:cs="Arial"/>
                <w:szCs w:val="18"/>
              </w:rPr>
            </w:pPr>
            <w:r w:rsidRPr="00E07BD4">
              <w:rPr>
                <w:rFonts w:eastAsia="Yu Mincho"/>
                <w:lang w:eastAsia="en-GB"/>
              </w:rPr>
              <w:t>3</w:t>
            </w:r>
          </w:p>
        </w:tc>
        <w:tc>
          <w:tcPr>
            <w:tcW w:w="1040" w:type="dxa"/>
          </w:tcPr>
          <w:p w14:paraId="529B8283" w14:textId="77777777" w:rsidR="00E14394" w:rsidRPr="001B6AC6" w:rsidRDefault="00E14394" w:rsidP="00E14394">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32EACC35" w14:textId="77777777" w:rsidR="00E14394" w:rsidRPr="001B6AC6" w:rsidRDefault="00E14394" w:rsidP="00E14394">
            <w:pPr>
              <w:pStyle w:val="TAC"/>
              <w:keepNext w:val="0"/>
              <w:rPr>
                <w:rFonts w:cs="Arial"/>
                <w:szCs w:val="18"/>
              </w:rPr>
            </w:pPr>
            <w:r w:rsidRPr="00E07BD4">
              <w:rPr>
                <w:rFonts w:eastAsia="Yu Mincho"/>
                <w:lang w:eastAsia="en-GB"/>
              </w:rPr>
              <w:t>5</w:t>
            </w:r>
          </w:p>
        </w:tc>
        <w:tc>
          <w:tcPr>
            <w:tcW w:w="599" w:type="dxa"/>
          </w:tcPr>
          <w:p w14:paraId="74A8E751" w14:textId="77777777" w:rsidR="00E14394" w:rsidRPr="001B6AC6" w:rsidRDefault="00E14394" w:rsidP="00E14394">
            <w:pPr>
              <w:pStyle w:val="TAC"/>
              <w:keepNext w:val="0"/>
              <w:rPr>
                <w:rFonts w:cs="Arial"/>
                <w:szCs w:val="18"/>
              </w:rPr>
            </w:pPr>
            <w:r w:rsidRPr="00E07BD4">
              <w:rPr>
                <w:rFonts w:eastAsia="Yu Mincho"/>
                <w:lang w:eastAsia="en-GB"/>
              </w:rPr>
              <w:t>25</w:t>
            </w:r>
          </w:p>
        </w:tc>
        <w:tc>
          <w:tcPr>
            <w:tcW w:w="1072" w:type="dxa"/>
          </w:tcPr>
          <w:p w14:paraId="0EBEF502" w14:textId="77777777" w:rsidR="00E14394" w:rsidRPr="001B6AC6" w:rsidRDefault="00E14394" w:rsidP="00E14394">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4EC9F477" w14:textId="77777777" w:rsidR="00E14394" w:rsidRPr="001B6AC6" w:rsidRDefault="00E14394" w:rsidP="00E14394">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34B44F8D" w14:textId="77777777" w:rsidR="00E14394" w:rsidRPr="001B6AC6" w:rsidRDefault="00E14394" w:rsidP="00E14394">
            <w:pPr>
              <w:pStyle w:val="TAC"/>
              <w:keepNext w:val="0"/>
              <w:rPr>
                <w:rFonts w:cs="Arial"/>
                <w:szCs w:val="18"/>
              </w:rPr>
            </w:pPr>
            <w:r>
              <w:rPr>
                <w:rFonts w:eastAsia="Yu Mincho"/>
                <w:lang w:eastAsia="en-GB"/>
              </w:rPr>
              <w:t>IMD4</w:t>
            </w:r>
            <w:r>
              <w:rPr>
                <w:rFonts w:eastAsia="Yu Mincho"/>
                <w:vertAlign w:val="superscript"/>
                <w:lang w:eastAsia="en-GB"/>
              </w:rPr>
              <w:t>1</w:t>
            </w:r>
          </w:p>
        </w:tc>
      </w:tr>
      <w:tr w:rsidR="00E14394" w:rsidRPr="001B6AC6" w14:paraId="67311EFD" w14:textId="77777777" w:rsidTr="00E14394">
        <w:trPr>
          <w:trHeight w:val="187"/>
          <w:jc w:val="center"/>
        </w:trPr>
        <w:tc>
          <w:tcPr>
            <w:tcW w:w="1880" w:type="dxa"/>
            <w:vMerge/>
            <w:shd w:val="clear" w:color="auto" w:fill="auto"/>
          </w:tcPr>
          <w:p w14:paraId="6E3E9F25" w14:textId="77777777" w:rsidR="00E14394" w:rsidRPr="00EF5447" w:rsidRDefault="00E14394" w:rsidP="00E14394">
            <w:pPr>
              <w:pStyle w:val="TAC"/>
              <w:keepNext w:val="0"/>
              <w:rPr>
                <w:rFonts w:eastAsia="MS Mincho"/>
              </w:rPr>
            </w:pPr>
          </w:p>
        </w:tc>
        <w:tc>
          <w:tcPr>
            <w:tcW w:w="856" w:type="dxa"/>
          </w:tcPr>
          <w:p w14:paraId="736C316B" w14:textId="77777777" w:rsidR="00E14394" w:rsidRPr="001B6AC6" w:rsidRDefault="00E14394" w:rsidP="00E14394">
            <w:pPr>
              <w:pStyle w:val="TAC"/>
              <w:keepNext w:val="0"/>
              <w:rPr>
                <w:rFonts w:cs="Arial"/>
                <w:szCs w:val="18"/>
              </w:rPr>
            </w:pPr>
            <w:r w:rsidRPr="00E07BD4">
              <w:rPr>
                <w:rFonts w:eastAsia="Yu Mincho"/>
                <w:lang w:eastAsia="en-GB"/>
              </w:rPr>
              <w:t>n77</w:t>
            </w:r>
          </w:p>
        </w:tc>
        <w:tc>
          <w:tcPr>
            <w:tcW w:w="1040" w:type="dxa"/>
          </w:tcPr>
          <w:p w14:paraId="18B0D421" w14:textId="77777777" w:rsidR="00E14394" w:rsidRPr="001B6AC6" w:rsidRDefault="00E14394" w:rsidP="00E14394">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52C6AC03" w14:textId="77777777" w:rsidR="00E14394" w:rsidRPr="001B6AC6" w:rsidRDefault="00E14394" w:rsidP="00E14394">
            <w:pPr>
              <w:pStyle w:val="TAC"/>
              <w:keepNext w:val="0"/>
              <w:rPr>
                <w:rFonts w:cs="Arial"/>
                <w:szCs w:val="18"/>
              </w:rPr>
            </w:pPr>
            <w:r w:rsidRPr="00E07BD4">
              <w:rPr>
                <w:rFonts w:eastAsia="Yu Mincho"/>
                <w:lang w:eastAsia="en-GB"/>
              </w:rPr>
              <w:t>10</w:t>
            </w:r>
          </w:p>
        </w:tc>
        <w:tc>
          <w:tcPr>
            <w:tcW w:w="599" w:type="dxa"/>
          </w:tcPr>
          <w:p w14:paraId="2AC1C782" w14:textId="77777777" w:rsidR="00E14394" w:rsidRPr="001B6AC6" w:rsidRDefault="00E14394" w:rsidP="00E14394">
            <w:pPr>
              <w:pStyle w:val="TAC"/>
              <w:keepNext w:val="0"/>
              <w:rPr>
                <w:rFonts w:cs="Arial"/>
                <w:szCs w:val="18"/>
              </w:rPr>
            </w:pPr>
            <w:r w:rsidRPr="00E07BD4">
              <w:rPr>
                <w:rFonts w:eastAsia="Yu Mincho"/>
                <w:lang w:eastAsia="en-GB"/>
              </w:rPr>
              <w:t>50</w:t>
            </w:r>
          </w:p>
        </w:tc>
        <w:tc>
          <w:tcPr>
            <w:tcW w:w="1072" w:type="dxa"/>
          </w:tcPr>
          <w:p w14:paraId="670F8697" w14:textId="77777777" w:rsidR="00E14394" w:rsidRPr="001B6AC6" w:rsidRDefault="00E14394" w:rsidP="00E14394">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59AB29D1" w14:textId="77777777" w:rsidR="00E14394" w:rsidRPr="001B6AC6" w:rsidRDefault="00E14394" w:rsidP="00E14394">
            <w:pPr>
              <w:pStyle w:val="TAC"/>
              <w:keepNext w:val="0"/>
              <w:rPr>
                <w:rFonts w:cs="Arial"/>
                <w:szCs w:val="18"/>
              </w:rPr>
            </w:pPr>
            <w:r w:rsidRPr="00E07BD4">
              <w:rPr>
                <w:rFonts w:eastAsia="Yu Mincho"/>
                <w:lang w:eastAsia="en-GB"/>
              </w:rPr>
              <w:t>N/A</w:t>
            </w:r>
          </w:p>
        </w:tc>
        <w:tc>
          <w:tcPr>
            <w:tcW w:w="942" w:type="dxa"/>
          </w:tcPr>
          <w:p w14:paraId="16702466" w14:textId="77777777" w:rsidR="00E14394" w:rsidRPr="001B6AC6" w:rsidRDefault="00E14394" w:rsidP="00E14394">
            <w:pPr>
              <w:pStyle w:val="TAC"/>
              <w:keepNext w:val="0"/>
              <w:rPr>
                <w:rFonts w:cs="Arial"/>
                <w:szCs w:val="18"/>
              </w:rPr>
            </w:pPr>
            <w:r w:rsidRPr="0085002E">
              <w:rPr>
                <w:rFonts w:eastAsia="Yu Mincho"/>
                <w:lang w:eastAsia="en-GB"/>
              </w:rPr>
              <w:t>N/A</w:t>
            </w:r>
          </w:p>
        </w:tc>
      </w:tr>
      <w:tr w:rsidR="00E14394" w:rsidRPr="00EF5447" w14:paraId="2E5E5D3E" w14:textId="77777777" w:rsidTr="00E14394">
        <w:trPr>
          <w:trHeight w:val="187"/>
          <w:jc w:val="center"/>
        </w:trPr>
        <w:tc>
          <w:tcPr>
            <w:tcW w:w="1880" w:type="dxa"/>
            <w:vMerge w:val="restart"/>
            <w:shd w:val="clear" w:color="auto" w:fill="auto"/>
            <w:vAlign w:val="center"/>
          </w:tcPr>
          <w:p w14:paraId="627ECA1E" w14:textId="77777777" w:rsidR="00E14394" w:rsidRDefault="00E14394" w:rsidP="00E14394">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51CC48E" w14:textId="77777777" w:rsidR="00E14394" w:rsidRDefault="00E14394" w:rsidP="00E14394">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2BAD4564" w14:textId="77777777" w:rsidR="00E14394" w:rsidRPr="00EF5447" w:rsidRDefault="00E14394" w:rsidP="00E14394">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314BE3F2" w14:textId="77777777" w:rsidR="00E14394" w:rsidRPr="00EF5447" w:rsidRDefault="00E14394" w:rsidP="00E14394">
            <w:pPr>
              <w:pStyle w:val="TAC"/>
              <w:keepNext w:val="0"/>
              <w:rPr>
                <w:lang w:eastAsia="zh-CN"/>
              </w:rPr>
            </w:pPr>
            <w:r w:rsidRPr="00147CA9">
              <w:rPr>
                <w:rFonts w:cs="Arial"/>
                <w:color w:val="000000"/>
                <w:szCs w:val="18"/>
              </w:rPr>
              <w:t>5</w:t>
            </w:r>
          </w:p>
        </w:tc>
        <w:tc>
          <w:tcPr>
            <w:tcW w:w="1040" w:type="dxa"/>
            <w:vAlign w:val="center"/>
          </w:tcPr>
          <w:p w14:paraId="477493DB" w14:textId="77777777" w:rsidR="00E14394" w:rsidRPr="00EF5447" w:rsidRDefault="00E14394" w:rsidP="00E14394">
            <w:pPr>
              <w:pStyle w:val="TAC"/>
              <w:keepNext w:val="0"/>
              <w:rPr>
                <w:lang w:eastAsia="zh-CN"/>
              </w:rPr>
            </w:pPr>
            <w:r w:rsidRPr="00147CA9">
              <w:rPr>
                <w:rFonts w:cs="Arial"/>
                <w:color w:val="000000"/>
                <w:szCs w:val="18"/>
              </w:rPr>
              <w:t>844</w:t>
            </w:r>
          </w:p>
        </w:tc>
        <w:tc>
          <w:tcPr>
            <w:tcW w:w="763" w:type="dxa"/>
            <w:vAlign w:val="center"/>
          </w:tcPr>
          <w:p w14:paraId="5E590356" w14:textId="77777777" w:rsidR="00E14394" w:rsidRPr="00EF5447" w:rsidRDefault="00E14394" w:rsidP="00E14394">
            <w:pPr>
              <w:pStyle w:val="TAC"/>
              <w:keepNext w:val="0"/>
              <w:rPr>
                <w:lang w:eastAsia="zh-CN"/>
              </w:rPr>
            </w:pPr>
            <w:r w:rsidRPr="00147CA9">
              <w:rPr>
                <w:rFonts w:cs="Arial"/>
                <w:color w:val="000000"/>
                <w:szCs w:val="18"/>
              </w:rPr>
              <w:t>5</w:t>
            </w:r>
          </w:p>
        </w:tc>
        <w:tc>
          <w:tcPr>
            <w:tcW w:w="599" w:type="dxa"/>
            <w:vAlign w:val="center"/>
          </w:tcPr>
          <w:p w14:paraId="17E1DEB9" w14:textId="77777777" w:rsidR="00E14394" w:rsidRPr="00EF5447" w:rsidRDefault="00E14394" w:rsidP="00E14394">
            <w:pPr>
              <w:pStyle w:val="TAC"/>
              <w:keepNext w:val="0"/>
              <w:rPr>
                <w:lang w:eastAsia="zh-CN"/>
              </w:rPr>
            </w:pPr>
            <w:r w:rsidRPr="00147CA9">
              <w:rPr>
                <w:rFonts w:cs="Arial"/>
                <w:color w:val="000000"/>
                <w:szCs w:val="18"/>
              </w:rPr>
              <w:t>25</w:t>
            </w:r>
          </w:p>
        </w:tc>
        <w:tc>
          <w:tcPr>
            <w:tcW w:w="1072" w:type="dxa"/>
            <w:vAlign w:val="center"/>
          </w:tcPr>
          <w:p w14:paraId="4F2A28F0" w14:textId="77777777" w:rsidR="00E14394" w:rsidRPr="00EF5447" w:rsidRDefault="00E14394" w:rsidP="00E14394">
            <w:pPr>
              <w:pStyle w:val="TAC"/>
              <w:keepNext w:val="0"/>
              <w:rPr>
                <w:lang w:eastAsia="zh-CN"/>
              </w:rPr>
            </w:pPr>
            <w:r w:rsidRPr="00147CA9">
              <w:rPr>
                <w:rFonts w:cs="Arial"/>
                <w:color w:val="000000"/>
                <w:szCs w:val="18"/>
              </w:rPr>
              <w:t>889</w:t>
            </w:r>
          </w:p>
        </w:tc>
        <w:tc>
          <w:tcPr>
            <w:tcW w:w="775" w:type="dxa"/>
            <w:vAlign w:val="center"/>
          </w:tcPr>
          <w:p w14:paraId="1F714ED7" w14:textId="77777777" w:rsidR="00E14394" w:rsidRPr="00EF5447" w:rsidRDefault="00E14394" w:rsidP="00E14394">
            <w:pPr>
              <w:pStyle w:val="TAC"/>
              <w:keepNext w:val="0"/>
              <w:rPr>
                <w:lang w:eastAsia="zh-CN"/>
              </w:rPr>
            </w:pPr>
            <w:r>
              <w:rPr>
                <w:rFonts w:cs="Arial"/>
                <w:color w:val="000000"/>
                <w:szCs w:val="18"/>
              </w:rPr>
              <w:t>18.60</w:t>
            </w:r>
          </w:p>
        </w:tc>
        <w:tc>
          <w:tcPr>
            <w:tcW w:w="942" w:type="dxa"/>
            <w:vAlign w:val="center"/>
          </w:tcPr>
          <w:p w14:paraId="58EA44CD" w14:textId="77777777" w:rsidR="00E14394" w:rsidRPr="00EF5447" w:rsidRDefault="00E14394" w:rsidP="00E14394">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E14394" w:rsidRPr="00EF5447" w14:paraId="35255385" w14:textId="77777777" w:rsidTr="00E14394">
        <w:trPr>
          <w:trHeight w:val="187"/>
          <w:jc w:val="center"/>
        </w:trPr>
        <w:tc>
          <w:tcPr>
            <w:tcW w:w="1880" w:type="dxa"/>
            <w:vMerge/>
            <w:shd w:val="clear" w:color="auto" w:fill="auto"/>
            <w:vAlign w:val="center"/>
          </w:tcPr>
          <w:p w14:paraId="752BD528" w14:textId="77777777" w:rsidR="00E14394" w:rsidRPr="00EF5447" w:rsidRDefault="00E14394" w:rsidP="00E14394">
            <w:pPr>
              <w:pStyle w:val="TAC"/>
              <w:keepNext w:val="0"/>
              <w:rPr>
                <w:rFonts w:eastAsia="MS Mincho"/>
              </w:rPr>
            </w:pPr>
          </w:p>
        </w:tc>
        <w:tc>
          <w:tcPr>
            <w:tcW w:w="856" w:type="dxa"/>
            <w:vAlign w:val="center"/>
          </w:tcPr>
          <w:p w14:paraId="2D9D643B" w14:textId="77777777" w:rsidR="00E14394" w:rsidRPr="00EF5447" w:rsidRDefault="00E14394" w:rsidP="00E14394">
            <w:pPr>
              <w:pStyle w:val="TAC"/>
              <w:keepNext w:val="0"/>
              <w:rPr>
                <w:lang w:eastAsia="zh-CN"/>
              </w:rPr>
            </w:pPr>
            <w:r w:rsidRPr="00147CA9">
              <w:rPr>
                <w:rFonts w:cs="Arial"/>
                <w:color w:val="000000"/>
                <w:szCs w:val="18"/>
              </w:rPr>
              <w:t>n77</w:t>
            </w:r>
          </w:p>
        </w:tc>
        <w:tc>
          <w:tcPr>
            <w:tcW w:w="1040" w:type="dxa"/>
            <w:vAlign w:val="center"/>
          </w:tcPr>
          <w:p w14:paraId="0A1AF94A" w14:textId="77777777" w:rsidR="00E14394" w:rsidRPr="00EF5447" w:rsidRDefault="00E14394" w:rsidP="00E14394">
            <w:pPr>
              <w:pStyle w:val="TAC"/>
              <w:keepNext w:val="0"/>
              <w:rPr>
                <w:lang w:eastAsia="zh-CN"/>
              </w:rPr>
            </w:pPr>
            <w:r w:rsidRPr="00147CA9">
              <w:rPr>
                <w:rFonts w:cs="Arial"/>
                <w:color w:val="000000"/>
                <w:szCs w:val="18"/>
              </w:rPr>
              <w:t>3421</w:t>
            </w:r>
          </w:p>
        </w:tc>
        <w:tc>
          <w:tcPr>
            <w:tcW w:w="763" w:type="dxa"/>
            <w:vAlign w:val="center"/>
          </w:tcPr>
          <w:p w14:paraId="47DA34CB" w14:textId="77777777" w:rsidR="00E14394" w:rsidRPr="00EF5447" w:rsidRDefault="00E14394" w:rsidP="00E14394">
            <w:pPr>
              <w:pStyle w:val="TAC"/>
              <w:keepNext w:val="0"/>
              <w:rPr>
                <w:lang w:eastAsia="zh-CN"/>
              </w:rPr>
            </w:pPr>
            <w:r w:rsidRPr="00147CA9">
              <w:rPr>
                <w:rFonts w:cs="Arial"/>
                <w:color w:val="000000"/>
                <w:szCs w:val="18"/>
              </w:rPr>
              <w:t>10</w:t>
            </w:r>
          </w:p>
        </w:tc>
        <w:tc>
          <w:tcPr>
            <w:tcW w:w="599" w:type="dxa"/>
            <w:vAlign w:val="center"/>
          </w:tcPr>
          <w:p w14:paraId="19283055" w14:textId="77777777" w:rsidR="00E14394" w:rsidRPr="00EF5447" w:rsidRDefault="00E14394" w:rsidP="00E14394">
            <w:pPr>
              <w:pStyle w:val="TAC"/>
              <w:keepNext w:val="0"/>
              <w:rPr>
                <w:lang w:eastAsia="zh-CN"/>
              </w:rPr>
            </w:pPr>
            <w:r w:rsidRPr="00147CA9">
              <w:rPr>
                <w:rFonts w:cs="Arial"/>
                <w:color w:val="000000"/>
                <w:szCs w:val="18"/>
              </w:rPr>
              <w:t>50</w:t>
            </w:r>
          </w:p>
        </w:tc>
        <w:tc>
          <w:tcPr>
            <w:tcW w:w="1072" w:type="dxa"/>
            <w:vAlign w:val="center"/>
          </w:tcPr>
          <w:p w14:paraId="35D2E587" w14:textId="77777777" w:rsidR="00E14394" w:rsidRPr="00EF5447" w:rsidRDefault="00E14394" w:rsidP="00E14394">
            <w:pPr>
              <w:pStyle w:val="TAC"/>
              <w:keepNext w:val="0"/>
              <w:rPr>
                <w:lang w:eastAsia="zh-CN"/>
              </w:rPr>
            </w:pPr>
            <w:r w:rsidRPr="00147CA9">
              <w:rPr>
                <w:rFonts w:cs="Arial"/>
                <w:color w:val="000000"/>
                <w:szCs w:val="18"/>
              </w:rPr>
              <w:t>3421</w:t>
            </w:r>
          </w:p>
        </w:tc>
        <w:tc>
          <w:tcPr>
            <w:tcW w:w="775" w:type="dxa"/>
            <w:vAlign w:val="center"/>
          </w:tcPr>
          <w:p w14:paraId="76BC2BCE" w14:textId="77777777" w:rsidR="00E14394" w:rsidRPr="00EF5447" w:rsidRDefault="00E14394" w:rsidP="00E14394">
            <w:pPr>
              <w:pStyle w:val="TAC"/>
              <w:keepNext w:val="0"/>
              <w:rPr>
                <w:lang w:eastAsia="zh-CN"/>
              </w:rPr>
            </w:pPr>
            <w:r w:rsidRPr="00147CA9">
              <w:rPr>
                <w:rFonts w:cs="Arial"/>
                <w:color w:val="000000"/>
                <w:szCs w:val="18"/>
              </w:rPr>
              <w:t>N/A</w:t>
            </w:r>
          </w:p>
        </w:tc>
        <w:tc>
          <w:tcPr>
            <w:tcW w:w="942" w:type="dxa"/>
            <w:vAlign w:val="center"/>
          </w:tcPr>
          <w:p w14:paraId="2BE96DC8" w14:textId="77777777" w:rsidR="00E14394" w:rsidRPr="00EF5447" w:rsidRDefault="00E14394" w:rsidP="00E14394">
            <w:pPr>
              <w:pStyle w:val="TAC"/>
              <w:keepNext w:val="0"/>
              <w:rPr>
                <w:lang w:eastAsia="zh-CN"/>
              </w:rPr>
            </w:pPr>
            <w:r w:rsidRPr="00147CA9">
              <w:rPr>
                <w:rFonts w:cs="Arial"/>
                <w:color w:val="000000"/>
                <w:szCs w:val="18"/>
              </w:rPr>
              <w:t>N/A</w:t>
            </w:r>
          </w:p>
        </w:tc>
      </w:tr>
      <w:tr w:rsidR="00E14394" w:rsidRPr="00147CA9" w14:paraId="0394C3C8" w14:textId="77777777" w:rsidTr="00E14394">
        <w:trPr>
          <w:trHeight w:val="187"/>
          <w:jc w:val="center"/>
        </w:trPr>
        <w:tc>
          <w:tcPr>
            <w:tcW w:w="1880" w:type="dxa"/>
            <w:vMerge w:val="restart"/>
            <w:shd w:val="clear" w:color="auto" w:fill="auto"/>
            <w:vAlign w:val="center"/>
          </w:tcPr>
          <w:p w14:paraId="7401E231" w14:textId="77777777" w:rsidR="00E14394" w:rsidRDefault="00E14394" w:rsidP="00E14394">
            <w:pPr>
              <w:pStyle w:val="TAC"/>
              <w:keepNext w:val="0"/>
              <w:rPr>
                <w:rFonts w:eastAsia="MS Mincho" w:cs="Arial"/>
                <w:szCs w:val="18"/>
              </w:rPr>
            </w:pPr>
            <w:r w:rsidRPr="001B6AC6">
              <w:rPr>
                <w:rFonts w:eastAsia="MS Mincho" w:cs="Arial"/>
                <w:szCs w:val="18"/>
              </w:rPr>
              <w:t>DC_13A_n77A</w:t>
            </w:r>
          </w:p>
          <w:p w14:paraId="074F5995" w14:textId="77777777" w:rsidR="00E14394" w:rsidRPr="00EF5447" w:rsidRDefault="00E14394" w:rsidP="00E14394">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0A2C4C46" w14:textId="77777777" w:rsidR="00E14394" w:rsidRPr="00147CA9" w:rsidRDefault="00E14394" w:rsidP="00E14394">
            <w:pPr>
              <w:pStyle w:val="TAC"/>
              <w:keepNext w:val="0"/>
              <w:rPr>
                <w:rFonts w:cs="Arial"/>
                <w:color w:val="000000"/>
                <w:szCs w:val="18"/>
              </w:rPr>
            </w:pPr>
            <w:r w:rsidRPr="001B6AC6">
              <w:rPr>
                <w:rFonts w:cs="Arial"/>
                <w:szCs w:val="18"/>
              </w:rPr>
              <w:t>13</w:t>
            </w:r>
          </w:p>
        </w:tc>
        <w:tc>
          <w:tcPr>
            <w:tcW w:w="1040" w:type="dxa"/>
            <w:vAlign w:val="center"/>
          </w:tcPr>
          <w:p w14:paraId="6076D42C" w14:textId="77777777" w:rsidR="00E14394" w:rsidRPr="00147CA9" w:rsidRDefault="00E14394" w:rsidP="00E14394">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49B68569" w14:textId="77777777" w:rsidR="00E14394" w:rsidRPr="00147CA9" w:rsidRDefault="00E14394" w:rsidP="00E14394">
            <w:pPr>
              <w:pStyle w:val="TAC"/>
              <w:keepNext w:val="0"/>
              <w:rPr>
                <w:rFonts w:cs="Arial"/>
                <w:color w:val="000000"/>
                <w:szCs w:val="18"/>
              </w:rPr>
            </w:pPr>
            <w:r w:rsidRPr="001B6AC6">
              <w:rPr>
                <w:rFonts w:cs="Arial"/>
                <w:szCs w:val="18"/>
              </w:rPr>
              <w:t>5</w:t>
            </w:r>
          </w:p>
        </w:tc>
        <w:tc>
          <w:tcPr>
            <w:tcW w:w="599" w:type="dxa"/>
            <w:vAlign w:val="center"/>
          </w:tcPr>
          <w:p w14:paraId="7A28D66C" w14:textId="77777777" w:rsidR="00E14394" w:rsidRPr="00147CA9" w:rsidRDefault="00E14394" w:rsidP="00E14394">
            <w:pPr>
              <w:pStyle w:val="TAC"/>
              <w:keepNext w:val="0"/>
              <w:rPr>
                <w:rFonts w:cs="Arial"/>
                <w:color w:val="000000"/>
                <w:szCs w:val="18"/>
              </w:rPr>
            </w:pPr>
            <w:r w:rsidRPr="001B6AC6">
              <w:rPr>
                <w:rFonts w:cs="Arial"/>
                <w:szCs w:val="18"/>
              </w:rPr>
              <w:t>20</w:t>
            </w:r>
          </w:p>
        </w:tc>
        <w:tc>
          <w:tcPr>
            <w:tcW w:w="1072" w:type="dxa"/>
          </w:tcPr>
          <w:p w14:paraId="0BB6DFCE" w14:textId="77777777" w:rsidR="00E14394" w:rsidRPr="00147CA9" w:rsidRDefault="00E14394" w:rsidP="00E14394">
            <w:pPr>
              <w:pStyle w:val="TAC"/>
              <w:keepNext w:val="0"/>
              <w:rPr>
                <w:rFonts w:cs="Arial"/>
                <w:color w:val="000000"/>
                <w:szCs w:val="18"/>
              </w:rPr>
            </w:pPr>
            <w:r w:rsidRPr="001B6AC6">
              <w:rPr>
                <w:rFonts w:cs="Arial"/>
                <w:szCs w:val="18"/>
              </w:rPr>
              <w:t>75</w:t>
            </w:r>
            <w:r>
              <w:rPr>
                <w:rFonts w:cs="Arial"/>
                <w:szCs w:val="18"/>
              </w:rPr>
              <w:t>1</w:t>
            </w:r>
          </w:p>
        </w:tc>
        <w:tc>
          <w:tcPr>
            <w:tcW w:w="775" w:type="dxa"/>
          </w:tcPr>
          <w:p w14:paraId="01B48AFA" w14:textId="77777777" w:rsidR="00E14394" w:rsidRPr="00147CA9" w:rsidRDefault="00E14394" w:rsidP="00E14394">
            <w:pPr>
              <w:pStyle w:val="TAC"/>
              <w:keepNext w:val="0"/>
              <w:rPr>
                <w:rFonts w:cs="Arial"/>
                <w:color w:val="000000"/>
                <w:szCs w:val="18"/>
              </w:rPr>
            </w:pPr>
            <w:r>
              <w:rPr>
                <w:rFonts w:cs="Arial"/>
                <w:szCs w:val="18"/>
              </w:rPr>
              <w:t xml:space="preserve">15.37 </w:t>
            </w:r>
          </w:p>
        </w:tc>
        <w:tc>
          <w:tcPr>
            <w:tcW w:w="942" w:type="dxa"/>
            <w:vAlign w:val="center"/>
          </w:tcPr>
          <w:p w14:paraId="06444196" w14:textId="77777777" w:rsidR="00E14394" w:rsidRPr="00147CA9" w:rsidRDefault="00E14394" w:rsidP="00E14394">
            <w:pPr>
              <w:pStyle w:val="TAC"/>
              <w:keepNext w:val="0"/>
              <w:rPr>
                <w:rFonts w:cs="Arial"/>
                <w:color w:val="000000"/>
                <w:szCs w:val="18"/>
              </w:rPr>
            </w:pPr>
            <w:r w:rsidRPr="001B6AC6">
              <w:rPr>
                <w:rFonts w:cs="Arial"/>
                <w:szCs w:val="18"/>
              </w:rPr>
              <w:t>IMD5</w:t>
            </w:r>
          </w:p>
        </w:tc>
      </w:tr>
      <w:tr w:rsidR="00E14394" w:rsidRPr="00147CA9" w14:paraId="25BD946C" w14:textId="77777777" w:rsidTr="00E14394">
        <w:trPr>
          <w:trHeight w:val="187"/>
          <w:jc w:val="center"/>
        </w:trPr>
        <w:tc>
          <w:tcPr>
            <w:tcW w:w="1880" w:type="dxa"/>
            <w:vMerge/>
            <w:shd w:val="clear" w:color="auto" w:fill="auto"/>
            <w:vAlign w:val="center"/>
          </w:tcPr>
          <w:p w14:paraId="7D27812C" w14:textId="77777777" w:rsidR="00E14394" w:rsidRPr="00EF5447" w:rsidRDefault="00E14394" w:rsidP="00E14394">
            <w:pPr>
              <w:pStyle w:val="TAC"/>
              <w:keepNext w:val="0"/>
              <w:rPr>
                <w:rFonts w:eastAsia="MS Mincho"/>
              </w:rPr>
            </w:pPr>
          </w:p>
        </w:tc>
        <w:tc>
          <w:tcPr>
            <w:tcW w:w="856" w:type="dxa"/>
            <w:vAlign w:val="center"/>
          </w:tcPr>
          <w:p w14:paraId="6F936866" w14:textId="77777777" w:rsidR="00E14394" w:rsidRPr="00147CA9" w:rsidRDefault="00E14394" w:rsidP="00E14394">
            <w:pPr>
              <w:pStyle w:val="TAC"/>
              <w:keepNext w:val="0"/>
              <w:rPr>
                <w:rFonts w:cs="Arial"/>
                <w:color w:val="000000"/>
                <w:szCs w:val="18"/>
              </w:rPr>
            </w:pPr>
            <w:r w:rsidRPr="001B6AC6">
              <w:rPr>
                <w:rFonts w:cs="Arial"/>
                <w:szCs w:val="18"/>
              </w:rPr>
              <w:t>n77</w:t>
            </w:r>
          </w:p>
        </w:tc>
        <w:tc>
          <w:tcPr>
            <w:tcW w:w="1040" w:type="dxa"/>
            <w:vAlign w:val="center"/>
          </w:tcPr>
          <w:p w14:paraId="05190E44" w14:textId="77777777" w:rsidR="00E14394" w:rsidRPr="00147CA9" w:rsidRDefault="00E14394" w:rsidP="00E14394">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2D44E7E6" w14:textId="77777777" w:rsidR="00E14394" w:rsidRPr="00147CA9" w:rsidRDefault="00E14394" w:rsidP="00E14394">
            <w:pPr>
              <w:pStyle w:val="TAC"/>
              <w:keepNext w:val="0"/>
              <w:rPr>
                <w:rFonts w:cs="Arial"/>
                <w:color w:val="000000"/>
                <w:szCs w:val="18"/>
              </w:rPr>
            </w:pPr>
            <w:r w:rsidRPr="001B6AC6">
              <w:rPr>
                <w:rFonts w:cs="Arial"/>
                <w:szCs w:val="18"/>
              </w:rPr>
              <w:t>10</w:t>
            </w:r>
          </w:p>
        </w:tc>
        <w:tc>
          <w:tcPr>
            <w:tcW w:w="599" w:type="dxa"/>
            <w:vAlign w:val="center"/>
          </w:tcPr>
          <w:p w14:paraId="478127F0" w14:textId="77777777" w:rsidR="00E14394" w:rsidRPr="00147CA9" w:rsidRDefault="00E14394" w:rsidP="00E14394">
            <w:pPr>
              <w:pStyle w:val="TAC"/>
              <w:keepNext w:val="0"/>
              <w:rPr>
                <w:rFonts w:cs="Arial"/>
                <w:color w:val="000000"/>
                <w:szCs w:val="18"/>
              </w:rPr>
            </w:pPr>
            <w:r w:rsidRPr="001B6AC6">
              <w:rPr>
                <w:rFonts w:cs="Arial"/>
                <w:szCs w:val="18"/>
              </w:rPr>
              <w:t>50</w:t>
            </w:r>
          </w:p>
        </w:tc>
        <w:tc>
          <w:tcPr>
            <w:tcW w:w="1072" w:type="dxa"/>
          </w:tcPr>
          <w:p w14:paraId="40E603AB" w14:textId="77777777" w:rsidR="00E14394" w:rsidRPr="00147CA9" w:rsidRDefault="00E14394" w:rsidP="00E14394">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3279D06" w14:textId="77777777" w:rsidR="00E14394" w:rsidRPr="00147CA9" w:rsidRDefault="00E14394" w:rsidP="00E14394">
            <w:pPr>
              <w:pStyle w:val="TAC"/>
              <w:keepNext w:val="0"/>
              <w:rPr>
                <w:rFonts w:cs="Arial"/>
                <w:color w:val="000000"/>
                <w:szCs w:val="18"/>
              </w:rPr>
            </w:pPr>
            <w:r w:rsidRPr="001B6AC6">
              <w:rPr>
                <w:rFonts w:cs="Arial"/>
                <w:szCs w:val="18"/>
              </w:rPr>
              <w:t>N/A</w:t>
            </w:r>
          </w:p>
        </w:tc>
        <w:tc>
          <w:tcPr>
            <w:tcW w:w="942" w:type="dxa"/>
            <w:vAlign w:val="center"/>
          </w:tcPr>
          <w:p w14:paraId="31BFCA38" w14:textId="77777777" w:rsidR="00E14394" w:rsidRPr="00147CA9" w:rsidRDefault="00E14394" w:rsidP="00E14394">
            <w:pPr>
              <w:pStyle w:val="TAC"/>
              <w:keepNext w:val="0"/>
              <w:rPr>
                <w:rFonts w:cs="Arial"/>
                <w:color w:val="000000"/>
                <w:szCs w:val="18"/>
              </w:rPr>
            </w:pPr>
            <w:r w:rsidRPr="001B6AC6">
              <w:rPr>
                <w:rFonts w:cs="Arial"/>
                <w:szCs w:val="18"/>
              </w:rPr>
              <w:t>N/A</w:t>
            </w:r>
          </w:p>
        </w:tc>
      </w:tr>
      <w:tr w:rsidR="00E14394" w:rsidRPr="001B6AC6" w14:paraId="7D008032" w14:textId="77777777" w:rsidTr="00E14394">
        <w:trPr>
          <w:trHeight w:val="187"/>
          <w:jc w:val="center"/>
        </w:trPr>
        <w:tc>
          <w:tcPr>
            <w:tcW w:w="1880" w:type="dxa"/>
            <w:vMerge w:val="restart"/>
            <w:shd w:val="clear" w:color="auto" w:fill="auto"/>
            <w:vAlign w:val="center"/>
          </w:tcPr>
          <w:p w14:paraId="74F3B10C" w14:textId="77777777" w:rsidR="00E14394" w:rsidRDefault="00E14394" w:rsidP="00E14394">
            <w:pPr>
              <w:pStyle w:val="TAC"/>
              <w:keepNext w:val="0"/>
              <w:rPr>
                <w:rFonts w:cs="Arial"/>
                <w:szCs w:val="18"/>
              </w:rPr>
            </w:pPr>
            <w:r>
              <w:rPr>
                <w:rFonts w:cs="Arial"/>
                <w:szCs w:val="18"/>
              </w:rPr>
              <w:t>DC_66A_</w:t>
            </w:r>
            <w:r w:rsidRPr="000948E1">
              <w:rPr>
                <w:rFonts w:cs="Arial"/>
                <w:szCs w:val="18"/>
              </w:rPr>
              <w:t>n77A</w:t>
            </w:r>
          </w:p>
          <w:p w14:paraId="43DC13F1" w14:textId="77777777" w:rsidR="00E14394" w:rsidRPr="00CA42FE" w:rsidRDefault="00E14394" w:rsidP="00E14394">
            <w:pPr>
              <w:pStyle w:val="TAC"/>
              <w:rPr>
                <w:rFonts w:eastAsia="MS Mincho"/>
              </w:rPr>
            </w:pPr>
            <w:r w:rsidRPr="00CA42FE">
              <w:rPr>
                <w:rFonts w:eastAsia="MS Mincho"/>
              </w:rPr>
              <w:t>DC_66A-66A_n77A</w:t>
            </w:r>
          </w:p>
          <w:p w14:paraId="6CF5E4AE" w14:textId="77777777" w:rsidR="00E14394" w:rsidRPr="00CA42FE" w:rsidRDefault="00E14394" w:rsidP="00E14394">
            <w:pPr>
              <w:pStyle w:val="TAC"/>
              <w:rPr>
                <w:rFonts w:eastAsia="MS Mincho"/>
              </w:rPr>
            </w:pPr>
            <w:r w:rsidRPr="00CA42FE">
              <w:rPr>
                <w:rFonts w:eastAsia="MS Mincho"/>
              </w:rPr>
              <w:t>DC_66A-66A-66A_n77A</w:t>
            </w:r>
          </w:p>
          <w:p w14:paraId="3052E923" w14:textId="77777777" w:rsidR="00E14394" w:rsidRPr="00CA42FE" w:rsidRDefault="00E14394" w:rsidP="00E14394">
            <w:pPr>
              <w:pStyle w:val="TAC"/>
              <w:rPr>
                <w:rFonts w:eastAsia="MS Mincho"/>
              </w:rPr>
            </w:pPr>
            <w:r w:rsidRPr="00CA42FE">
              <w:rPr>
                <w:rFonts w:eastAsia="MS Mincho"/>
              </w:rPr>
              <w:t>DC_66A_n77C</w:t>
            </w:r>
          </w:p>
          <w:p w14:paraId="77C6BC5A" w14:textId="77777777" w:rsidR="00E14394" w:rsidRPr="00CA42FE" w:rsidRDefault="00E14394" w:rsidP="00E14394">
            <w:pPr>
              <w:pStyle w:val="TAC"/>
              <w:rPr>
                <w:rFonts w:eastAsia="MS Mincho"/>
              </w:rPr>
            </w:pPr>
            <w:r w:rsidRPr="00CA42FE">
              <w:rPr>
                <w:rFonts w:eastAsia="MS Mincho"/>
              </w:rPr>
              <w:t>DC_66A-66A_n77C</w:t>
            </w:r>
          </w:p>
          <w:p w14:paraId="1E34C454" w14:textId="77777777" w:rsidR="00E14394" w:rsidRDefault="00E14394" w:rsidP="00E14394">
            <w:pPr>
              <w:pStyle w:val="TAC"/>
              <w:keepNext w:val="0"/>
              <w:rPr>
                <w:rFonts w:eastAsia="MS Mincho"/>
              </w:rPr>
            </w:pPr>
            <w:r w:rsidRPr="00CA42FE">
              <w:rPr>
                <w:rFonts w:eastAsia="MS Mincho"/>
              </w:rPr>
              <w:t>DC_66A-66A-66A_n77C</w:t>
            </w:r>
          </w:p>
          <w:p w14:paraId="695C9943" w14:textId="77777777" w:rsidR="00E14394" w:rsidRDefault="00E14394" w:rsidP="00E14394">
            <w:pPr>
              <w:pStyle w:val="TAC"/>
              <w:keepNext w:val="0"/>
              <w:rPr>
                <w:rFonts w:eastAsia="MS Mincho"/>
              </w:rPr>
            </w:pPr>
            <w:r w:rsidRPr="00040635">
              <w:rPr>
                <w:rFonts w:eastAsia="MS Mincho"/>
              </w:rPr>
              <w:t>DC_66A_n77(2A</w:t>
            </w:r>
            <w:r>
              <w:rPr>
                <w:rFonts w:eastAsia="MS Mincho"/>
              </w:rPr>
              <w:t>)</w:t>
            </w:r>
          </w:p>
          <w:p w14:paraId="20709BDF" w14:textId="77777777" w:rsidR="00E14394" w:rsidRDefault="00E14394" w:rsidP="00E14394">
            <w:pPr>
              <w:pStyle w:val="TAC"/>
              <w:keepNext w:val="0"/>
              <w:rPr>
                <w:rFonts w:eastAsia="MS Mincho"/>
              </w:rPr>
            </w:pPr>
            <w:r>
              <w:rPr>
                <w:rFonts w:eastAsia="MS Mincho"/>
              </w:rPr>
              <w:t>DC_66A-66A_n77(2A)</w:t>
            </w:r>
          </w:p>
          <w:p w14:paraId="1B188F82" w14:textId="77777777" w:rsidR="00E14394" w:rsidRPr="00EF5447" w:rsidRDefault="00E14394" w:rsidP="00E14394">
            <w:pPr>
              <w:pStyle w:val="TAC"/>
              <w:keepNext w:val="0"/>
              <w:rPr>
                <w:rFonts w:eastAsia="MS Mincho"/>
              </w:rPr>
            </w:pPr>
            <w:r>
              <w:rPr>
                <w:rFonts w:eastAsia="MS Mincho"/>
              </w:rPr>
              <w:t>DC_66A-66A-66A_n77(2A)</w:t>
            </w:r>
          </w:p>
        </w:tc>
        <w:tc>
          <w:tcPr>
            <w:tcW w:w="856" w:type="dxa"/>
            <w:vAlign w:val="center"/>
          </w:tcPr>
          <w:p w14:paraId="18462B5F" w14:textId="77777777" w:rsidR="00E14394" w:rsidRPr="001B6AC6" w:rsidRDefault="00E14394" w:rsidP="00E14394">
            <w:pPr>
              <w:pStyle w:val="TAC"/>
              <w:keepNext w:val="0"/>
              <w:rPr>
                <w:rFonts w:cs="Arial"/>
                <w:szCs w:val="18"/>
              </w:rPr>
            </w:pPr>
            <w:r w:rsidRPr="000948E1">
              <w:rPr>
                <w:rFonts w:cs="Arial"/>
                <w:color w:val="000000"/>
                <w:szCs w:val="18"/>
              </w:rPr>
              <w:t>66</w:t>
            </w:r>
          </w:p>
        </w:tc>
        <w:tc>
          <w:tcPr>
            <w:tcW w:w="1040" w:type="dxa"/>
            <w:vAlign w:val="center"/>
          </w:tcPr>
          <w:p w14:paraId="56FA9761" w14:textId="77777777" w:rsidR="00E14394" w:rsidRPr="001B6AC6" w:rsidRDefault="00E14394" w:rsidP="00E14394">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668E4318" w14:textId="77777777" w:rsidR="00E14394" w:rsidRPr="001B6AC6" w:rsidRDefault="00E14394" w:rsidP="00E14394">
            <w:pPr>
              <w:pStyle w:val="TAC"/>
              <w:keepNext w:val="0"/>
              <w:rPr>
                <w:rFonts w:cs="Arial"/>
                <w:szCs w:val="18"/>
              </w:rPr>
            </w:pPr>
            <w:r w:rsidRPr="000948E1">
              <w:rPr>
                <w:rFonts w:cs="Arial"/>
                <w:color w:val="000000"/>
                <w:szCs w:val="18"/>
              </w:rPr>
              <w:t>5</w:t>
            </w:r>
          </w:p>
        </w:tc>
        <w:tc>
          <w:tcPr>
            <w:tcW w:w="599" w:type="dxa"/>
            <w:vAlign w:val="center"/>
          </w:tcPr>
          <w:p w14:paraId="7AB0EE45" w14:textId="77777777" w:rsidR="00E14394" w:rsidRPr="001B6AC6" w:rsidRDefault="00E14394" w:rsidP="00E14394">
            <w:pPr>
              <w:pStyle w:val="TAC"/>
              <w:keepNext w:val="0"/>
              <w:rPr>
                <w:rFonts w:cs="Arial"/>
                <w:szCs w:val="18"/>
              </w:rPr>
            </w:pPr>
            <w:r w:rsidRPr="000948E1">
              <w:rPr>
                <w:rFonts w:cs="Arial"/>
                <w:color w:val="000000"/>
                <w:szCs w:val="18"/>
              </w:rPr>
              <w:t>25</w:t>
            </w:r>
          </w:p>
        </w:tc>
        <w:tc>
          <w:tcPr>
            <w:tcW w:w="1072" w:type="dxa"/>
            <w:vAlign w:val="center"/>
          </w:tcPr>
          <w:p w14:paraId="70B1C540" w14:textId="77777777" w:rsidR="00E14394" w:rsidRPr="001B6AC6" w:rsidRDefault="00E14394" w:rsidP="00E14394">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6EE90F93" w14:textId="77777777" w:rsidR="00E14394" w:rsidRPr="001B6AC6" w:rsidRDefault="00E14394" w:rsidP="00E14394">
            <w:pPr>
              <w:pStyle w:val="TAC"/>
              <w:keepNext w:val="0"/>
              <w:rPr>
                <w:rFonts w:cs="Arial"/>
                <w:szCs w:val="18"/>
              </w:rPr>
            </w:pPr>
            <w:r>
              <w:rPr>
                <w:rFonts w:cs="Arial"/>
                <w:color w:val="000000"/>
                <w:szCs w:val="18"/>
              </w:rPr>
              <w:t>34.33</w:t>
            </w:r>
          </w:p>
        </w:tc>
        <w:tc>
          <w:tcPr>
            <w:tcW w:w="942" w:type="dxa"/>
            <w:vAlign w:val="center"/>
          </w:tcPr>
          <w:p w14:paraId="7E0766D2" w14:textId="77777777" w:rsidR="00E14394" w:rsidRPr="001B6AC6" w:rsidRDefault="00E14394" w:rsidP="00E14394">
            <w:pPr>
              <w:pStyle w:val="TAC"/>
              <w:keepNext w:val="0"/>
              <w:rPr>
                <w:rFonts w:cs="Arial"/>
                <w:szCs w:val="18"/>
              </w:rPr>
            </w:pPr>
            <w:r w:rsidRPr="000948E1">
              <w:rPr>
                <w:rFonts w:cs="Arial"/>
                <w:color w:val="000000"/>
                <w:szCs w:val="18"/>
              </w:rPr>
              <w:t>IMD2</w:t>
            </w:r>
          </w:p>
        </w:tc>
      </w:tr>
      <w:tr w:rsidR="00E14394" w:rsidRPr="001B6AC6" w14:paraId="6B3ED0CC" w14:textId="77777777" w:rsidTr="00E14394">
        <w:trPr>
          <w:trHeight w:val="187"/>
          <w:jc w:val="center"/>
        </w:trPr>
        <w:tc>
          <w:tcPr>
            <w:tcW w:w="1880" w:type="dxa"/>
            <w:vMerge/>
            <w:shd w:val="clear" w:color="auto" w:fill="auto"/>
            <w:vAlign w:val="center"/>
          </w:tcPr>
          <w:p w14:paraId="1742EC63" w14:textId="77777777" w:rsidR="00E14394" w:rsidRPr="00EF5447" w:rsidRDefault="00E14394" w:rsidP="00E14394">
            <w:pPr>
              <w:pStyle w:val="TAC"/>
              <w:keepNext w:val="0"/>
              <w:rPr>
                <w:rFonts w:eastAsia="MS Mincho"/>
              </w:rPr>
            </w:pPr>
          </w:p>
        </w:tc>
        <w:tc>
          <w:tcPr>
            <w:tcW w:w="856" w:type="dxa"/>
            <w:vAlign w:val="center"/>
          </w:tcPr>
          <w:p w14:paraId="7D734CEE" w14:textId="77777777" w:rsidR="00E14394" w:rsidRPr="001B6AC6" w:rsidRDefault="00E14394" w:rsidP="00E14394">
            <w:pPr>
              <w:pStyle w:val="TAC"/>
              <w:keepNext w:val="0"/>
              <w:rPr>
                <w:rFonts w:cs="Arial"/>
                <w:szCs w:val="18"/>
              </w:rPr>
            </w:pPr>
            <w:r w:rsidRPr="000948E1">
              <w:rPr>
                <w:rFonts w:cs="Arial"/>
                <w:color w:val="000000"/>
                <w:szCs w:val="18"/>
              </w:rPr>
              <w:t>n77</w:t>
            </w:r>
          </w:p>
        </w:tc>
        <w:tc>
          <w:tcPr>
            <w:tcW w:w="1040" w:type="dxa"/>
            <w:vAlign w:val="center"/>
          </w:tcPr>
          <w:p w14:paraId="4B5B44CA" w14:textId="77777777" w:rsidR="00E14394" w:rsidRPr="001B6AC6" w:rsidRDefault="00E14394" w:rsidP="00E14394">
            <w:pPr>
              <w:pStyle w:val="TAC"/>
              <w:keepNext w:val="0"/>
              <w:rPr>
                <w:rFonts w:cs="Arial"/>
                <w:szCs w:val="18"/>
              </w:rPr>
            </w:pPr>
            <w:r>
              <w:rPr>
                <w:rFonts w:cs="Arial"/>
                <w:color w:val="000000"/>
                <w:szCs w:val="18"/>
              </w:rPr>
              <w:t>3950</w:t>
            </w:r>
          </w:p>
        </w:tc>
        <w:tc>
          <w:tcPr>
            <w:tcW w:w="763" w:type="dxa"/>
            <w:vAlign w:val="center"/>
          </w:tcPr>
          <w:p w14:paraId="076ADCD1" w14:textId="77777777" w:rsidR="00E14394" w:rsidRPr="001B6AC6" w:rsidRDefault="00E14394" w:rsidP="00E14394">
            <w:pPr>
              <w:pStyle w:val="TAC"/>
              <w:keepNext w:val="0"/>
              <w:rPr>
                <w:rFonts w:cs="Arial"/>
                <w:szCs w:val="18"/>
              </w:rPr>
            </w:pPr>
            <w:r w:rsidRPr="000948E1">
              <w:rPr>
                <w:rFonts w:cs="Arial"/>
                <w:color w:val="000000"/>
                <w:szCs w:val="18"/>
              </w:rPr>
              <w:t>10</w:t>
            </w:r>
          </w:p>
        </w:tc>
        <w:tc>
          <w:tcPr>
            <w:tcW w:w="599" w:type="dxa"/>
            <w:vAlign w:val="center"/>
          </w:tcPr>
          <w:p w14:paraId="29A5F2D4" w14:textId="77777777" w:rsidR="00E14394" w:rsidRPr="001B6AC6" w:rsidRDefault="00E14394" w:rsidP="00E14394">
            <w:pPr>
              <w:pStyle w:val="TAC"/>
              <w:keepNext w:val="0"/>
              <w:rPr>
                <w:rFonts w:cs="Arial"/>
                <w:szCs w:val="18"/>
              </w:rPr>
            </w:pPr>
            <w:r w:rsidRPr="000948E1">
              <w:rPr>
                <w:rFonts w:cs="Arial"/>
                <w:color w:val="000000"/>
                <w:szCs w:val="18"/>
              </w:rPr>
              <w:t>50</w:t>
            </w:r>
          </w:p>
        </w:tc>
        <w:tc>
          <w:tcPr>
            <w:tcW w:w="1072" w:type="dxa"/>
            <w:vAlign w:val="center"/>
          </w:tcPr>
          <w:p w14:paraId="5E616BA2" w14:textId="77777777" w:rsidR="00E14394" w:rsidRPr="001B6AC6" w:rsidRDefault="00E14394" w:rsidP="00E14394">
            <w:pPr>
              <w:pStyle w:val="TAC"/>
              <w:keepNext w:val="0"/>
              <w:rPr>
                <w:rFonts w:cs="Arial"/>
                <w:szCs w:val="18"/>
              </w:rPr>
            </w:pPr>
            <w:r>
              <w:rPr>
                <w:rFonts w:cs="Arial"/>
                <w:color w:val="000000"/>
                <w:szCs w:val="18"/>
              </w:rPr>
              <w:t>3950</w:t>
            </w:r>
          </w:p>
        </w:tc>
        <w:tc>
          <w:tcPr>
            <w:tcW w:w="775" w:type="dxa"/>
            <w:vAlign w:val="center"/>
          </w:tcPr>
          <w:p w14:paraId="5A6AFDAB" w14:textId="77777777" w:rsidR="00E14394" w:rsidRPr="001B6AC6" w:rsidRDefault="00E14394" w:rsidP="00E14394">
            <w:pPr>
              <w:pStyle w:val="TAC"/>
              <w:keepNext w:val="0"/>
              <w:rPr>
                <w:rFonts w:cs="Arial"/>
                <w:szCs w:val="18"/>
              </w:rPr>
            </w:pPr>
            <w:r w:rsidRPr="000948E1">
              <w:rPr>
                <w:rFonts w:cs="Arial"/>
                <w:color w:val="000000"/>
                <w:szCs w:val="18"/>
              </w:rPr>
              <w:t>N/A</w:t>
            </w:r>
          </w:p>
        </w:tc>
        <w:tc>
          <w:tcPr>
            <w:tcW w:w="942" w:type="dxa"/>
            <w:vAlign w:val="center"/>
          </w:tcPr>
          <w:p w14:paraId="55925E77" w14:textId="77777777" w:rsidR="00E14394" w:rsidRPr="001B6AC6" w:rsidRDefault="00E14394" w:rsidP="00E14394">
            <w:pPr>
              <w:pStyle w:val="TAC"/>
              <w:keepNext w:val="0"/>
              <w:rPr>
                <w:rFonts w:cs="Arial"/>
                <w:szCs w:val="18"/>
              </w:rPr>
            </w:pPr>
            <w:r w:rsidRPr="000948E1">
              <w:rPr>
                <w:rFonts w:cs="Arial"/>
                <w:color w:val="000000"/>
                <w:szCs w:val="18"/>
              </w:rPr>
              <w:t>N/A</w:t>
            </w:r>
          </w:p>
        </w:tc>
      </w:tr>
      <w:tr w:rsidR="00E14394" w:rsidRPr="001B6AC6" w14:paraId="20B4344B" w14:textId="77777777" w:rsidTr="00E14394">
        <w:trPr>
          <w:trHeight w:val="187"/>
          <w:jc w:val="center"/>
        </w:trPr>
        <w:tc>
          <w:tcPr>
            <w:tcW w:w="1880" w:type="dxa"/>
            <w:vMerge/>
            <w:shd w:val="clear" w:color="auto" w:fill="auto"/>
            <w:vAlign w:val="center"/>
          </w:tcPr>
          <w:p w14:paraId="63DD0C95" w14:textId="77777777" w:rsidR="00E14394" w:rsidRPr="00EF5447" w:rsidRDefault="00E14394" w:rsidP="00E14394">
            <w:pPr>
              <w:pStyle w:val="TAC"/>
              <w:keepNext w:val="0"/>
              <w:rPr>
                <w:rFonts w:eastAsia="MS Mincho"/>
              </w:rPr>
            </w:pPr>
          </w:p>
        </w:tc>
        <w:tc>
          <w:tcPr>
            <w:tcW w:w="856" w:type="dxa"/>
            <w:vAlign w:val="center"/>
          </w:tcPr>
          <w:p w14:paraId="32388E51" w14:textId="77777777" w:rsidR="00E14394" w:rsidRPr="001B6AC6" w:rsidRDefault="00E14394" w:rsidP="00E14394">
            <w:pPr>
              <w:pStyle w:val="TAC"/>
              <w:keepNext w:val="0"/>
              <w:rPr>
                <w:rFonts w:cs="Arial"/>
                <w:szCs w:val="18"/>
              </w:rPr>
            </w:pPr>
            <w:r w:rsidRPr="000948E1">
              <w:rPr>
                <w:rFonts w:cs="Arial"/>
                <w:color w:val="000000"/>
                <w:szCs w:val="18"/>
              </w:rPr>
              <w:t>66</w:t>
            </w:r>
          </w:p>
        </w:tc>
        <w:tc>
          <w:tcPr>
            <w:tcW w:w="1040" w:type="dxa"/>
            <w:vAlign w:val="center"/>
          </w:tcPr>
          <w:p w14:paraId="3EB87944" w14:textId="77777777" w:rsidR="00E14394" w:rsidRPr="001B6AC6" w:rsidRDefault="00E14394" w:rsidP="00E14394">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4610F640" w14:textId="77777777" w:rsidR="00E14394" w:rsidRPr="001B6AC6" w:rsidRDefault="00E14394" w:rsidP="00E14394">
            <w:pPr>
              <w:pStyle w:val="TAC"/>
              <w:keepNext w:val="0"/>
              <w:rPr>
                <w:rFonts w:cs="Arial"/>
                <w:szCs w:val="18"/>
              </w:rPr>
            </w:pPr>
            <w:r w:rsidRPr="000948E1">
              <w:rPr>
                <w:rFonts w:cs="Arial"/>
                <w:color w:val="000000"/>
                <w:szCs w:val="18"/>
              </w:rPr>
              <w:t>5</w:t>
            </w:r>
          </w:p>
        </w:tc>
        <w:tc>
          <w:tcPr>
            <w:tcW w:w="599" w:type="dxa"/>
            <w:vAlign w:val="center"/>
          </w:tcPr>
          <w:p w14:paraId="13C3D935" w14:textId="77777777" w:rsidR="00E14394" w:rsidRPr="001B6AC6" w:rsidRDefault="00E14394" w:rsidP="00E14394">
            <w:pPr>
              <w:pStyle w:val="TAC"/>
              <w:keepNext w:val="0"/>
              <w:rPr>
                <w:rFonts w:cs="Arial"/>
                <w:szCs w:val="18"/>
              </w:rPr>
            </w:pPr>
            <w:r w:rsidRPr="000948E1">
              <w:rPr>
                <w:rFonts w:cs="Arial"/>
                <w:color w:val="000000"/>
                <w:szCs w:val="18"/>
              </w:rPr>
              <w:t>25</w:t>
            </w:r>
          </w:p>
        </w:tc>
        <w:tc>
          <w:tcPr>
            <w:tcW w:w="1072" w:type="dxa"/>
            <w:vAlign w:val="center"/>
          </w:tcPr>
          <w:p w14:paraId="5B708591" w14:textId="77777777" w:rsidR="00E14394" w:rsidRPr="001B6AC6" w:rsidRDefault="00E14394" w:rsidP="00E14394">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06C0F82D" w14:textId="77777777" w:rsidR="00E14394" w:rsidRPr="001B6AC6" w:rsidRDefault="00E14394" w:rsidP="00E14394">
            <w:pPr>
              <w:pStyle w:val="TAC"/>
              <w:keepNext w:val="0"/>
              <w:rPr>
                <w:rFonts w:cs="Arial"/>
                <w:szCs w:val="18"/>
              </w:rPr>
            </w:pPr>
            <w:r>
              <w:rPr>
                <w:rFonts w:cs="Arial"/>
                <w:color w:val="000000"/>
                <w:szCs w:val="18"/>
              </w:rPr>
              <w:t>11.27</w:t>
            </w:r>
          </w:p>
        </w:tc>
        <w:tc>
          <w:tcPr>
            <w:tcW w:w="942" w:type="dxa"/>
            <w:vAlign w:val="center"/>
          </w:tcPr>
          <w:p w14:paraId="33FD8A6D" w14:textId="77777777" w:rsidR="00E14394" w:rsidRPr="001B6AC6" w:rsidRDefault="00E14394" w:rsidP="00E14394">
            <w:pPr>
              <w:pStyle w:val="TAC"/>
              <w:keepNext w:val="0"/>
              <w:rPr>
                <w:rFonts w:cs="Arial"/>
                <w:szCs w:val="18"/>
              </w:rPr>
            </w:pPr>
            <w:r w:rsidRPr="000948E1">
              <w:rPr>
                <w:rFonts w:cs="Arial"/>
                <w:color w:val="000000"/>
                <w:szCs w:val="18"/>
              </w:rPr>
              <w:t>IMD5</w:t>
            </w:r>
          </w:p>
        </w:tc>
      </w:tr>
      <w:tr w:rsidR="00E14394" w:rsidRPr="001B6AC6" w14:paraId="3D56E36E" w14:textId="77777777" w:rsidTr="00E14394">
        <w:trPr>
          <w:trHeight w:val="187"/>
          <w:jc w:val="center"/>
        </w:trPr>
        <w:tc>
          <w:tcPr>
            <w:tcW w:w="1880" w:type="dxa"/>
            <w:vMerge/>
            <w:shd w:val="clear" w:color="auto" w:fill="auto"/>
            <w:vAlign w:val="center"/>
          </w:tcPr>
          <w:p w14:paraId="3C46D9AB" w14:textId="77777777" w:rsidR="00E14394" w:rsidRPr="00EF5447" w:rsidRDefault="00E14394" w:rsidP="00E14394">
            <w:pPr>
              <w:pStyle w:val="TAC"/>
              <w:keepNext w:val="0"/>
              <w:rPr>
                <w:rFonts w:eastAsia="MS Mincho"/>
              </w:rPr>
            </w:pPr>
          </w:p>
        </w:tc>
        <w:tc>
          <w:tcPr>
            <w:tcW w:w="856" w:type="dxa"/>
            <w:vAlign w:val="center"/>
          </w:tcPr>
          <w:p w14:paraId="05194659" w14:textId="77777777" w:rsidR="00E14394" w:rsidRPr="001B6AC6" w:rsidRDefault="00E14394" w:rsidP="00E14394">
            <w:pPr>
              <w:pStyle w:val="TAC"/>
              <w:keepNext w:val="0"/>
              <w:rPr>
                <w:rFonts w:cs="Arial"/>
                <w:szCs w:val="18"/>
              </w:rPr>
            </w:pPr>
            <w:r w:rsidRPr="000948E1">
              <w:rPr>
                <w:rFonts w:cs="Arial"/>
                <w:color w:val="000000"/>
                <w:szCs w:val="18"/>
              </w:rPr>
              <w:t>n77</w:t>
            </w:r>
          </w:p>
        </w:tc>
        <w:tc>
          <w:tcPr>
            <w:tcW w:w="1040" w:type="dxa"/>
            <w:vAlign w:val="center"/>
          </w:tcPr>
          <w:p w14:paraId="35AC73EA" w14:textId="77777777" w:rsidR="00E14394" w:rsidRPr="001B6AC6" w:rsidRDefault="00E14394" w:rsidP="00E14394">
            <w:pPr>
              <w:pStyle w:val="TAC"/>
              <w:keepNext w:val="0"/>
              <w:rPr>
                <w:rFonts w:cs="Arial"/>
                <w:szCs w:val="18"/>
              </w:rPr>
            </w:pPr>
            <w:r>
              <w:rPr>
                <w:rFonts w:cs="Arial"/>
                <w:color w:val="000000"/>
                <w:szCs w:val="18"/>
              </w:rPr>
              <w:t>3720</w:t>
            </w:r>
          </w:p>
        </w:tc>
        <w:tc>
          <w:tcPr>
            <w:tcW w:w="763" w:type="dxa"/>
            <w:vAlign w:val="center"/>
          </w:tcPr>
          <w:p w14:paraId="33E79899" w14:textId="77777777" w:rsidR="00E14394" w:rsidRPr="001B6AC6" w:rsidRDefault="00E14394" w:rsidP="00E14394">
            <w:pPr>
              <w:pStyle w:val="TAC"/>
              <w:keepNext w:val="0"/>
              <w:rPr>
                <w:rFonts w:cs="Arial"/>
                <w:szCs w:val="18"/>
              </w:rPr>
            </w:pPr>
            <w:r w:rsidRPr="000948E1">
              <w:rPr>
                <w:rFonts w:cs="Arial"/>
                <w:color w:val="000000"/>
                <w:szCs w:val="18"/>
              </w:rPr>
              <w:t>10</w:t>
            </w:r>
          </w:p>
        </w:tc>
        <w:tc>
          <w:tcPr>
            <w:tcW w:w="599" w:type="dxa"/>
            <w:vAlign w:val="center"/>
          </w:tcPr>
          <w:p w14:paraId="56D5EF16" w14:textId="77777777" w:rsidR="00E14394" w:rsidRPr="001B6AC6" w:rsidRDefault="00E14394" w:rsidP="00E14394">
            <w:pPr>
              <w:pStyle w:val="TAC"/>
              <w:keepNext w:val="0"/>
              <w:rPr>
                <w:rFonts w:cs="Arial"/>
                <w:szCs w:val="18"/>
              </w:rPr>
            </w:pPr>
            <w:r w:rsidRPr="000948E1">
              <w:rPr>
                <w:rFonts w:cs="Arial"/>
                <w:color w:val="000000"/>
                <w:szCs w:val="18"/>
              </w:rPr>
              <w:t>50</w:t>
            </w:r>
          </w:p>
        </w:tc>
        <w:tc>
          <w:tcPr>
            <w:tcW w:w="1072" w:type="dxa"/>
            <w:vAlign w:val="center"/>
          </w:tcPr>
          <w:p w14:paraId="68420019" w14:textId="77777777" w:rsidR="00E14394" w:rsidRPr="001B6AC6" w:rsidRDefault="00E14394" w:rsidP="00E14394">
            <w:pPr>
              <w:pStyle w:val="TAC"/>
              <w:keepNext w:val="0"/>
              <w:rPr>
                <w:rFonts w:cs="Arial"/>
                <w:szCs w:val="18"/>
              </w:rPr>
            </w:pPr>
            <w:r>
              <w:rPr>
                <w:rFonts w:cs="Arial"/>
                <w:color w:val="000000"/>
                <w:szCs w:val="18"/>
              </w:rPr>
              <w:t>3720</w:t>
            </w:r>
          </w:p>
        </w:tc>
        <w:tc>
          <w:tcPr>
            <w:tcW w:w="775" w:type="dxa"/>
            <w:vAlign w:val="center"/>
          </w:tcPr>
          <w:p w14:paraId="470AA882" w14:textId="77777777" w:rsidR="00E14394" w:rsidRPr="001B6AC6" w:rsidRDefault="00E14394" w:rsidP="00E14394">
            <w:pPr>
              <w:pStyle w:val="TAC"/>
              <w:keepNext w:val="0"/>
              <w:rPr>
                <w:rFonts w:cs="Arial"/>
                <w:szCs w:val="18"/>
              </w:rPr>
            </w:pPr>
            <w:r w:rsidRPr="000948E1">
              <w:rPr>
                <w:rFonts w:cs="Arial"/>
                <w:color w:val="000000"/>
                <w:szCs w:val="18"/>
              </w:rPr>
              <w:t>N/A</w:t>
            </w:r>
          </w:p>
        </w:tc>
        <w:tc>
          <w:tcPr>
            <w:tcW w:w="942" w:type="dxa"/>
            <w:vAlign w:val="center"/>
          </w:tcPr>
          <w:p w14:paraId="7EEF4C81" w14:textId="77777777" w:rsidR="00E14394" w:rsidRPr="001B6AC6" w:rsidRDefault="00E14394" w:rsidP="00E14394">
            <w:pPr>
              <w:pStyle w:val="TAC"/>
              <w:keepNext w:val="0"/>
              <w:rPr>
                <w:rFonts w:cs="Arial"/>
                <w:szCs w:val="18"/>
              </w:rPr>
            </w:pPr>
            <w:r w:rsidRPr="000948E1">
              <w:rPr>
                <w:rFonts w:cs="Arial"/>
                <w:color w:val="000000"/>
                <w:szCs w:val="18"/>
              </w:rPr>
              <w:t>N/A</w:t>
            </w:r>
          </w:p>
        </w:tc>
      </w:tr>
      <w:tr w:rsidR="00E14394" w:rsidRPr="001B6AC6" w14:paraId="14AEEC29" w14:textId="77777777" w:rsidTr="00E14394">
        <w:trPr>
          <w:trHeight w:val="187"/>
          <w:jc w:val="center"/>
        </w:trPr>
        <w:tc>
          <w:tcPr>
            <w:tcW w:w="1880" w:type="dxa"/>
            <w:tcBorders>
              <w:bottom w:val="nil"/>
            </w:tcBorders>
            <w:shd w:val="clear" w:color="auto" w:fill="auto"/>
            <w:vAlign w:val="center"/>
          </w:tcPr>
          <w:p w14:paraId="495FC276" w14:textId="77777777" w:rsidR="00E14394" w:rsidRPr="00EF5447" w:rsidRDefault="00E14394" w:rsidP="00E14394">
            <w:pPr>
              <w:pStyle w:val="TAC"/>
              <w:keepNext w:val="0"/>
              <w:rPr>
                <w:rFonts w:eastAsia="MS Mincho"/>
              </w:rPr>
            </w:pPr>
            <w:r>
              <w:t>DC_</w:t>
            </w:r>
            <w:r>
              <w:rPr>
                <w:lang w:eastAsia="zh-CN"/>
              </w:rPr>
              <w:t>5A</w:t>
            </w:r>
            <w:r>
              <w:t>_n</w:t>
            </w:r>
            <w:r>
              <w:rPr>
                <w:lang w:eastAsia="zh-CN"/>
              </w:rPr>
              <w:t>78A</w:t>
            </w:r>
          </w:p>
        </w:tc>
        <w:tc>
          <w:tcPr>
            <w:tcW w:w="856" w:type="dxa"/>
            <w:vAlign w:val="center"/>
          </w:tcPr>
          <w:p w14:paraId="79B3F7FD" w14:textId="77777777" w:rsidR="00E14394" w:rsidRPr="000948E1" w:rsidRDefault="00E14394" w:rsidP="00E14394">
            <w:pPr>
              <w:pStyle w:val="TAC"/>
              <w:keepNext w:val="0"/>
              <w:rPr>
                <w:rFonts w:cs="Arial"/>
                <w:color w:val="000000"/>
                <w:szCs w:val="18"/>
              </w:rPr>
            </w:pPr>
            <w:r>
              <w:rPr>
                <w:lang w:eastAsia="zh-CN"/>
              </w:rPr>
              <w:t>5</w:t>
            </w:r>
          </w:p>
        </w:tc>
        <w:tc>
          <w:tcPr>
            <w:tcW w:w="1040" w:type="dxa"/>
            <w:vAlign w:val="center"/>
          </w:tcPr>
          <w:p w14:paraId="083D9DEC" w14:textId="77777777" w:rsidR="00E14394" w:rsidRPr="000948E1" w:rsidRDefault="00E14394" w:rsidP="00E14394">
            <w:pPr>
              <w:pStyle w:val="TAC"/>
              <w:keepNext w:val="0"/>
              <w:rPr>
                <w:rFonts w:cs="Arial"/>
                <w:color w:val="000000"/>
                <w:szCs w:val="18"/>
              </w:rPr>
            </w:pPr>
            <w:r w:rsidRPr="00E41542">
              <w:rPr>
                <w:lang w:eastAsia="zh-CN"/>
              </w:rPr>
              <w:t>844</w:t>
            </w:r>
          </w:p>
        </w:tc>
        <w:tc>
          <w:tcPr>
            <w:tcW w:w="763" w:type="dxa"/>
            <w:vAlign w:val="center"/>
          </w:tcPr>
          <w:p w14:paraId="3EE027B3" w14:textId="77777777" w:rsidR="00E14394" w:rsidRPr="000948E1" w:rsidRDefault="00E14394" w:rsidP="00E14394">
            <w:pPr>
              <w:pStyle w:val="TAC"/>
              <w:keepNext w:val="0"/>
              <w:rPr>
                <w:rFonts w:cs="Arial"/>
                <w:color w:val="000000"/>
                <w:szCs w:val="18"/>
              </w:rPr>
            </w:pPr>
            <w:r w:rsidRPr="00E41542">
              <w:rPr>
                <w:rFonts w:hint="eastAsia"/>
                <w:lang w:eastAsia="zh-CN"/>
              </w:rPr>
              <w:t>5</w:t>
            </w:r>
          </w:p>
        </w:tc>
        <w:tc>
          <w:tcPr>
            <w:tcW w:w="599" w:type="dxa"/>
            <w:vAlign w:val="center"/>
          </w:tcPr>
          <w:p w14:paraId="385FC403" w14:textId="77777777" w:rsidR="00E14394" w:rsidRPr="000948E1" w:rsidRDefault="00E14394" w:rsidP="00E14394">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4CEF7397" w14:textId="77777777" w:rsidR="00E14394" w:rsidRPr="000948E1" w:rsidRDefault="00E14394" w:rsidP="00E14394">
            <w:pPr>
              <w:pStyle w:val="TAC"/>
              <w:keepNext w:val="0"/>
              <w:rPr>
                <w:rFonts w:cs="Arial"/>
                <w:color w:val="000000"/>
                <w:szCs w:val="18"/>
              </w:rPr>
            </w:pPr>
            <w:r w:rsidRPr="00E41542">
              <w:rPr>
                <w:lang w:eastAsia="zh-CN"/>
              </w:rPr>
              <w:t>889</w:t>
            </w:r>
          </w:p>
        </w:tc>
        <w:tc>
          <w:tcPr>
            <w:tcW w:w="775" w:type="dxa"/>
            <w:vAlign w:val="center"/>
          </w:tcPr>
          <w:p w14:paraId="19325328" w14:textId="77777777" w:rsidR="00E14394" w:rsidRPr="000948E1" w:rsidRDefault="00E14394" w:rsidP="00E14394">
            <w:pPr>
              <w:pStyle w:val="TAC"/>
              <w:keepNext w:val="0"/>
              <w:rPr>
                <w:rFonts w:cs="Arial"/>
                <w:color w:val="000000"/>
                <w:szCs w:val="18"/>
              </w:rPr>
            </w:pPr>
            <w:r w:rsidRPr="001736DC">
              <w:rPr>
                <w:lang w:eastAsia="zh-CN"/>
              </w:rPr>
              <w:t>17.5</w:t>
            </w:r>
          </w:p>
        </w:tc>
        <w:tc>
          <w:tcPr>
            <w:tcW w:w="942" w:type="dxa"/>
            <w:vAlign w:val="center"/>
          </w:tcPr>
          <w:p w14:paraId="3AACDD34" w14:textId="77777777" w:rsidR="00E14394" w:rsidRPr="000948E1" w:rsidRDefault="00E14394" w:rsidP="00E14394">
            <w:pPr>
              <w:pStyle w:val="TAC"/>
              <w:keepNext w:val="0"/>
              <w:rPr>
                <w:rFonts w:cs="Arial"/>
                <w:color w:val="000000"/>
                <w:szCs w:val="18"/>
              </w:rPr>
            </w:pPr>
            <w:r>
              <w:rPr>
                <w:rFonts w:hint="eastAsia"/>
                <w:lang w:eastAsia="zh-CN"/>
              </w:rPr>
              <w:t>I</w:t>
            </w:r>
            <w:r>
              <w:rPr>
                <w:lang w:eastAsia="zh-CN"/>
              </w:rPr>
              <w:t>MD4</w:t>
            </w:r>
          </w:p>
        </w:tc>
      </w:tr>
      <w:tr w:rsidR="00E14394" w:rsidRPr="001B6AC6" w14:paraId="5D3CFB34" w14:textId="77777777" w:rsidTr="00E14394">
        <w:trPr>
          <w:trHeight w:val="187"/>
          <w:jc w:val="center"/>
        </w:trPr>
        <w:tc>
          <w:tcPr>
            <w:tcW w:w="1880" w:type="dxa"/>
            <w:tcBorders>
              <w:top w:val="nil"/>
            </w:tcBorders>
            <w:shd w:val="clear" w:color="auto" w:fill="auto"/>
            <w:vAlign w:val="center"/>
          </w:tcPr>
          <w:p w14:paraId="15A69353" w14:textId="77777777" w:rsidR="00E14394" w:rsidRPr="00EF5447" w:rsidRDefault="00E14394" w:rsidP="00E14394">
            <w:pPr>
              <w:pStyle w:val="TAC"/>
              <w:keepNext w:val="0"/>
              <w:rPr>
                <w:rFonts w:eastAsia="MS Mincho"/>
              </w:rPr>
            </w:pPr>
          </w:p>
        </w:tc>
        <w:tc>
          <w:tcPr>
            <w:tcW w:w="856" w:type="dxa"/>
            <w:vAlign w:val="center"/>
          </w:tcPr>
          <w:p w14:paraId="326E93FF" w14:textId="77777777" w:rsidR="00E14394" w:rsidRPr="000948E1" w:rsidRDefault="00E14394" w:rsidP="00E14394">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573063FE" w14:textId="77777777" w:rsidR="00E14394" w:rsidRPr="000948E1" w:rsidRDefault="00E14394" w:rsidP="00E14394">
            <w:pPr>
              <w:pStyle w:val="TAC"/>
              <w:keepNext w:val="0"/>
              <w:rPr>
                <w:rFonts w:cs="Arial"/>
                <w:color w:val="000000"/>
                <w:szCs w:val="18"/>
              </w:rPr>
            </w:pPr>
            <w:r w:rsidRPr="00E41542">
              <w:rPr>
                <w:lang w:eastAsia="zh-CN"/>
              </w:rPr>
              <w:t>3421</w:t>
            </w:r>
          </w:p>
        </w:tc>
        <w:tc>
          <w:tcPr>
            <w:tcW w:w="763" w:type="dxa"/>
            <w:vAlign w:val="center"/>
          </w:tcPr>
          <w:p w14:paraId="7678F69D" w14:textId="77777777" w:rsidR="00E14394" w:rsidRPr="000948E1" w:rsidRDefault="00E14394" w:rsidP="00E14394">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1999E218" w14:textId="77777777" w:rsidR="00E14394" w:rsidRPr="000948E1" w:rsidRDefault="00E14394" w:rsidP="00E14394">
            <w:pPr>
              <w:pStyle w:val="TAC"/>
              <w:keepNext w:val="0"/>
              <w:rPr>
                <w:rFonts w:cs="Arial"/>
                <w:color w:val="000000"/>
                <w:szCs w:val="18"/>
              </w:rPr>
            </w:pPr>
            <w:r w:rsidRPr="00E41542">
              <w:rPr>
                <w:lang w:eastAsia="zh-CN"/>
              </w:rPr>
              <w:t>52</w:t>
            </w:r>
          </w:p>
        </w:tc>
        <w:tc>
          <w:tcPr>
            <w:tcW w:w="1072" w:type="dxa"/>
            <w:vAlign w:val="center"/>
          </w:tcPr>
          <w:p w14:paraId="3F836C57" w14:textId="77777777" w:rsidR="00E14394" w:rsidRPr="000948E1" w:rsidRDefault="00E14394" w:rsidP="00E14394">
            <w:pPr>
              <w:pStyle w:val="TAC"/>
              <w:keepNext w:val="0"/>
              <w:rPr>
                <w:rFonts w:cs="Arial"/>
                <w:color w:val="000000"/>
                <w:szCs w:val="18"/>
              </w:rPr>
            </w:pPr>
            <w:r w:rsidRPr="00E41542">
              <w:rPr>
                <w:lang w:eastAsia="zh-CN"/>
              </w:rPr>
              <w:t>3421</w:t>
            </w:r>
          </w:p>
        </w:tc>
        <w:tc>
          <w:tcPr>
            <w:tcW w:w="775" w:type="dxa"/>
            <w:vAlign w:val="center"/>
          </w:tcPr>
          <w:p w14:paraId="2FE0133C" w14:textId="77777777" w:rsidR="00E14394" w:rsidRPr="000948E1" w:rsidRDefault="00E14394" w:rsidP="00E14394">
            <w:pPr>
              <w:pStyle w:val="TAC"/>
              <w:keepNext w:val="0"/>
              <w:rPr>
                <w:rFonts w:cs="Arial"/>
                <w:color w:val="000000"/>
                <w:szCs w:val="18"/>
              </w:rPr>
            </w:pPr>
            <w:r>
              <w:rPr>
                <w:rFonts w:hint="eastAsia"/>
                <w:lang w:eastAsia="zh-CN"/>
              </w:rPr>
              <w:t>N</w:t>
            </w:r>
            <w:r>
              <w:rPr>
                <w:lang w:eastAsia="zh-CN"/>
              </w:rPr>
              <w:t>/A</w:t>
            </w:r>
          </w:p>
        </w:tc>
        <w:tc>
          <w:tcPr>
            <w:tcW w:w="942" w:type="dxa"/>
          </w:tcPr>
          <w:p w14:paraId="424E9F2B" w14:textId="77777777" w:rsidR="00E14394" w:rsidRPr="000948E1" w:rsidRDefault="00E14394" w:rsidP="00E14394">
            <w:pPr>
              <w:pStyle w:val="TAC"/>
              <w:keepNext w:val="0"/>
              <w:rPr>
                <w:rFonts w:cs="Arial"/>
                <w:color w:val="000000"/>
                <w:szCs w:val="18"/>
              </w:rPr>
            </w:pPr>
            <w:r>
              <w:rPr>
                <w:rFonts w:hint="eastAsia"/>
                <w:lang w:eastAsia="zh-CN"/>
              </w:rPr>
              <w:t>N</w:t>
            </w:r>
            <w:r>
              <w:rPr>
                <w:lang w:eastAsia="zh-CN"/>
              </w:rPr>
              <w:t>/A</w:t>
            </w:r>
          </w:p>
        </w:tc>
      </w:tr>
      <w:tr w:rsidR="00E14394" w:rsidRPr="002C605E" w14:paraId="3FF45FD7" w14:textId="77777777" w:rsidTr="00E14394">
        <w:trPr>
          <w:trHeight w:val="187"/>
          <w:jc w:val="center"/>
        </w:trPr>
        <w:tc>
          <w:tcPr>
            <w:tcW w:w="1880" w:type="dxa"/>
            <w:vMerge w:val="restart"/>
            <w:tcBorders>
              <w:top w:val="nil"/>
            </w:tcBorders>
            <w:shd w:val="clear" w:color="auto" w:fill="auto"/>
            <w:vAlign w:val="center"/>
          </w:tcPr>
          <w:p w14:paraId="077DD7C8" w14:textId="77777777" w:rsidR="00E14394" w:rsidRPr="00FD747A" w:rsidRDefault="00E14394" w:rsidP="00E14394">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01CBB7A0" w14:textId="77777777" w:rsidR="00E14394" w:rsidRPr="002C605E" w:rsidRDefault="00E14394" w:rsidP="00E14394">
            <w:pPr>
              <w:keepLines/>
              <w:spacing w:after="0"/>
              <w:jc w:val="center"/>
              <w:rPr>
                <w:rFonts w:ascii="Arial" w:eastAsia="MS Mincho" w:hAnsi="Arial"/>
                <w:sz w:val="18"/>
              </w:rPr>
            </w:pPr>
            <w:r w:rsidRPr="00B94316">
              <w:rPr>
                <w:rFonts w:ascii="Arial" w:eastAsia="MS Mincho" w:hAnsi="Arial"/>
                <w:sz w:val="18"/>
              </w:rPr>
              <w:t>DC_8A_n77(2A)</w:t>
            </w:r>
          </w:p>
        </w:tc>
        <w:tc>
          <w:tcPr>
            <w:tcW w:w="856" w:type="dxa"/>
          </w:tcPr>
          <w:p w14:paraId="7F502FCA" w14:textId="77777777" w:rsidR="00E14394" w:rsidRPr="002C605E" w:rsidRDefault="00E14394" w:rsidP="00E14394">
            <w:pPr>
              <w:keepLines/>
              <w:spacing w:after="0"/>
              <w:jc w:val="center"/>
              <w:rPr>
                <w:rFonts w:ascii="Arial" w:hAnsi="Arial"/>
                <w:sz w:val="18"/>
                <w:lang w:eastAsia="zh-CN"/>
              </w:rPr>
            </w:pPr>
            <w:r>
              <w:rPr>
                <w:rFonts w:ascii="Arial" w:eastAsia="Yu Mincho" w:hAnsi="Arial"/>
                <w:sz w:val="18"/>
                <w:lang w:eastAsia="en-GB"/>
              </w:rPr>
              <w:t>8</w:t>
            </w:r>
          </w:p>
        </w:tc>
        <w:tc>
          <w:tcPr>
            <w:tcW w:w="1040" w:type="dxa"/>
          </w:tcPr>
          <w:p w14:paraId="42466134"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897.5</w:t>
            </w:r>
          </w:p>
        </w:tc>
        <w:tc>
          <w:tcPr>
            <w:tcW w:w="763" w:type="dxa"/>
          </w:tcPr>
          <w:p w14:paraId="210BEC5F"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5</w:t>
            </w:r>
          </w:p>
        </w:tc>
        <w:tc>
          <w:tcPr>
            <w:tcW w:w="599" w:type="dxa"/>
          </w:tcPr>
          <w:p w14:paraId="6177C23D"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25</w:t>
            </w:r>
          </w:p>
        </w:tc>
        <w:tc>
          <w:tcPr>
            <w:tcW w:w="1072" w:type="dxa"/>
          </w:tcPr>
          <w:p w14:paraId="4A63942C"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942.5</w:t>
            </w:r>
          </w:p>
        </w:tc>
        <w:tc>
          <w:tcPr>
            <w:tcW w:w="775" w:type="dxa"/>
          </w:tcPr>
          <w:p w14:paraId="6938390B"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1</w:t>
            </w:r>
            <w:r>
              <w:rPr>
                <w:rFonts w:ascii="Arial" w:eastAsia="Yu Mincho" w:hAnsi="Arial"/>
                <w:sz w:val="18"/>
                <w:lang w:eastAsia="en-GB"/>
              </w:rPr>
              <w:t>5.5</w:t>
            </w:r>
          </w:p>
        </w:tc>
        <w:tc>
          <w:tcPr>
            <w:tcW w:w="942" w:type="dxa"/>
          </w:tcPr>
          <w:p w14:paraId="2CF14BC4"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IMD4</w:t>
            </w:r>
          </w:p>
        </w:tc>
      </w:tr>
      <w:tr w:rsidR="00E14394" w:rsidRPr="002C605E" w14:paraId="75297C7D" w14:textId="77777777" w:rsidTr="00E14394">
        <w:trPr>
          <w:trHeight w:val="187"/>
          <w:jc w:val="center"/>
        </w:trPr>
        <w:tc>
          <w:tcPr>
            <w:tcW w:w="1880" w:type="dxa"/>
            <w:vMerge/>
            <w:shd w:val="clear" w:color="auto" w:fill="auto"/>
            <w:vAlign w:val="center"/>
          </w:tcPr>
          <w:p w14:paraId="1D0D9971" w14:textId="77777777" w:rsidR="00E14394" w:rsidRPr="002C605E" w:rsidRDefault="00E14394" w:rsidP="00E14394">
            <w:pPr>
              <w:keepLines/>
              <w:spacing w:after="0"/>
              <w:jc w:val="center"/>
              <w:rPr>
                <w:rFonts w:ascii="Arial" w:eastAsia="MS Mincho" w:hAnsi="Arial"/>
                <w:sz w:val="18"/>
              </w:rPr>
            </w:pPr>
          </w:p>
        </w:tc>
        <w:tc>
          <w:tcPr>
            <w:tcW w:w="856" w:type="dxa"/>
          </w:tcPr>
          <w:p w14:paraId="2DC451D4" w14:textId="77777777" w:rsidR="00E14394" w:rsidRPr="002C605E" w:rsidRDefault="00E14394" w:rsidP="00E14394">
            <w:pPr>
              <w:keepLines/>
              <w:spacing w:after="0"/>
              <w:jc w:val="center"/>
              <w:rPr>
                <w:rFonts w:ascii="Arial" w:hAnsi="Arial"/>
                <w:sz w:val="18"/>
                <w:lang w:eastAsia="zh-CN"/>
              </w:rPr>
            </w:pPr>
            <w:r w:rsidRPr="00FD747A">
              <w:rPr>
                <w:rFonts w:ascii="Arial" w:eastAsia="Yu Mincho" w:hAnsi="Arial"/>
                <w:sz w:val="18"/>
                <w:lang w:eastAsia="en-GB"/>
              </w:rPr>
              <w:t>n77</w:t>
            </w:r>
          </w:p>
        </w:tc>
        <w:tc>
          <w:tcPr>
            <w:tcW w:w="1040" w:type="dxa"/>
          </w:tcPr>
          <w:p w14:paraId="5F83FA52"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3635</w:t>
            </w:r>
          </w:p>
        </w:tc>
        <w:tc>
          <w:tcPr>
            <w:tcW w:w="763" w:type="dxa"/>
          </w:tcPr>
          <w:p w14:paraId="6527007E"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10</w:t>
            </w:r>
          </w:p>
        </w:tc>
        <w:tc>
          <w:tcPr>
            <w:tcW w:w="599" w:type="dxa"/>
          </w:tcPr>
          <w:p w14:paraId="244AC069"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50</w:t>
            </w:r>
          </w:p>
        </w:tc>
        <w:tc>
          <w:tcPr>
            <w:tcW w:w="1072" w:type="dxa"/>
          </w:tcPr>
          <w:p w14:paraId="62C43F6E"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3635</w:t>
            </w:r>
          </w:p>
        </w:tc>
        <w:tc>
          <w:tcPr>
            <w:tcW w:w="775" w:type="dxa"/>
          </w:tcPr>
          <w:p w14:paraId="1DC23D26"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N/A</w:t>
            </w:r>
          </w:p>
        </w:tc>
        <w:tc>
          <w:tcPr>
            <w:tcW w:w="942" w:type="dxa"/>
          </w:tcPr>
          <w:p w14:paraId="3FB09AA5" w14:textId="77777777" w:rsidR="00E14394" w:rsidRPr="002C605E" w:rsidRDefault="00E14394" w:rsidP="00E14394">
            <w:pPr>
              <w:keepLines/>
              <w:spacing w:after="0"/>
              <w:jc w:val="center"/>
              <w:rPr>
                <w:rFonts w:ascii="Arial" w:hAnsi="Arial"/>
                <w:sz w:val="18"/>
                <w:lang w:eastAsia="zh-CN"/>
              </w:rPr>
            </w:pPr>
            <w:r w:rsidRPr="00AB2CE0">
              <w:rPr>
                <w:rFonts w:ascii="Arial" w:eastAsia="Yu Mincho" w:hAnsi="Arial"/>
                <w:sz w:val="18"/>
                <w:lang w:eastAsia="en-GB"/>
              </w:rPr>
              <w:t>N/A</w:t>
            </w:r>
          </w:p>
        </w:tc>
      </w:tr>
      <w:tr w:rsidR="00E14394" w14:paraId="728F00E7" w14:textId="77777777" w:rsidTr="00E14394">
        <w:trPr>
          <w:trHeight w:val="187"/>
          <w:jc w:val="center"/>
        </w:trPr>
        <w:tc>
          <w:tcPr>
            <w:tcW w:w="1880" w:type="dxa"/>
            <w:tcBorders>
              <w:top w:val="nil"/>
              <w:bottom w:val="nil"/>
            </w:tcBorders>
            <w:shd w:val="clear" w:color="auto" w:fill="auto"/>
            <w:vAlign w:val="center"/>
          </w:tcPr>
          <w:p w14:paraId="5399AB5D" w14:textId="77777777" w:rsidR="00E14394" w:rsidRDefault="00E14394" w:rsidP="00E14394">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494FF49D" w14:textId="77777777" w:rsidR="00E14394" w:rsidRPr="00EF5447" w:rsidRDefault="00E14394" w:rsidP="00E14394">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1B67FF1B" w14:textId="77777777" w:rsidR="00E14394" w:rsidRDefault="00E14394" w:rsidP="00E14394">
            <w:pPr>
              <w:pStyle w:val="TAC"/>
              <w:keepNext w:val="0"/>
              <w:rPr>
                <w:lang w:eastAsia="zh-CN"/>
              </w:rPr>
            </w:pPr>
            <w:r w:rsidRPr="004E25B8">
              <w:rPr>
                <w:lang w:eastAsia="en-GB"/>
              </w:rPr>
              <w:t>12</w:t>
            </w:r>
          </w:p>
        </w:tc>
        <w:tc>
          <w:tcPr>
            <w:tcW w:w="1040" w:type="dxa"/>
          </w:tcPr>
          <w:p w14:paraId="7FB28100" w14:textId="77777777" w:rsidR="00E14394" w:rsidRPr="00E41542" w:rsidRDefault="00E14394" w:rsidP="00E14394">
            <w:pPr>
              <w:pStyle w:val="TAC"/>
              <w:keepNext w:val="0"/>
              <w:rPr>
                <w:lang w:eastAsia="zh-CN"/>
              </w:rPr>
            </w:pPr>
            <w:r>
              <w:rPr>
                <w:lang w:eastAsia="zh-CN"/>
              </w:rPr>
              <w:t>702</w:t>
            </w:r>
          </w:p>
        </w:tc>
        <w:tc>
          <w:tcPr>
            <w:tcW w:w="763" w:type="dxa"/>
          </w:tcPr>
          <w:p w14:paraId="7E0BE72A" w14:textId="77777777" w:rsidR="00E14394" w:rsidRPr="00E41542" w:rsidRDefault="00E14394" w:rsidP="00E14394">
            <w:pPr>
              <w:pStyle w:val="TAC"/>
              <w:keepNext w:val="0"/>
              <w:rPr>
                <w:lang w:eastAsia="zh-CN"/>
              </w:rPr>
            </w:pPr>
            <w:r w:rsidRPr="004E25B8">
              <w:rPr>
                <w:lang w:eastAsia="en-GB"/>
              </w:rPr>
              <w:t>5</w:t>
            </w:r>
          </w:p>
        </w:tc>
        <w:tc>
          <w:tcPr>
            <w:tcW w:w="599" w:type="dxa"/>
          </w:tcPr>
          <w:p w14:paraId="29B0345D" w14:textId="77777777" w:rsidR="00E14394" w:rsidRPr="00E41542" w:rsidRDefault="00E14394" w:rsidP="00E14394">
            <w:pPr>
              <w:pStyle w:val="TAC"/>
              <w:keepNext w:val="0"/>
              <w:rPr>
                <w:lang w:eastAsia="zh-CN"/>
              </w:rPr>
            </w:pPr>
            <w:r w:rsidRPr="004E25B8">
              <w:rPr>
                <w:lang w:eastAsia="en-GB"/>
              </w:rPr>
              <w:t>20</w:t>
            </w:r>
          </w:p>
        </w:tc>
        <w:tc>
          <w:tcPr>
            <w:tcW w:w="1072" w:type="dxa"/>
          </w:tcPr>
          <w:p w14:paraId="67D5A23C" w14:textId="77777777" w:rsidR="00E14394" w:rsidRPr="00E41542" w:rsidRDefault="00E14394" w:rsidP="00E14394">
            <w:pPr>
              <w:pStyle w:val="TAC"/>
              <w:keepNext w:val="0"/>
              <w:rPr>
                <w:lang w:eastAsia="zh-CN"/>
              </w:rPr>
            </w:pPr>
            <w:r>
              <w:rPr>
                <w:lang w:eastAsia="zh-CN"/>
              </w:rPr>
              <w:t>732</w:t>
            </w:r>
          </w:p>
        </w:tc>
        <w:tc>
          <w:tcPr>
            <w:tcW w:w="775" w:type="dxa"/>
          </w:tcPr>
          <w:p w14:paraId="09BDB875" w14:textId="77777777" w:rsidR="00E14394" w:rsidRDefault="00E14394" w:rsidP="00E14394">
            <w:pPr>
              <w:pStyle w:val="TAC"/>
              <w:keepNext w:val="0"/>
              <w:rPr>
                <w:lang w:eastAsia="zh-CN"/>
              </w:rPr>
            </w:pPr>
            <w:r w:rsidRPr="004E25B8">
              <w:rPr>
                <w:rFonts w:cs="Arial"/>
                <w:lang w:eastAsia="en-GB"/>
              </w:rPr>
              <w:t>11.7</w:t>
            </w:r>
          </w:p>
        </w:tc>
        <w:tc>
          <w:tcPr>
            <w:tcW w:w="942" w:type="dxa"/>
          </w:tcPr>
          <w:p w14:paraId="4E5A201E" w14:textId="77777777" w:rsidR="00E14394" w:rsidRDefault="00E14394" w:rsidP="00E14394">
            <w:pPr>
              <w:pStyle w:val="TAC"/>
              <w:keepNext w:val="0"/>
              <w:rPr>
                <w:lang w:eastAsia="zh-CN"/>
              </w:rPr>
            </w:pPr>
            <w:r w:rsidRPr="004E25B8">
              <w:rPr>
                <w:rFonts w:cs="Arial"/>
                <w:lang w:eastAsia="en-GB"/>
              </w:rPr>
              <w:t>IMD5</w:t>
            </w:r>
          </w:p>
        </w:tc>
      </w:tr>
      <w:tr w:rsidR="00E14394" w14:paraId="5F377DDB" w14:textId="77777777" w:rsidTr="00E14394">
        <w:trPr>
          <w:trHeight w:val="187"/>
          <w:jc w:val="center"/>
        </w:trPr>
        <w:tc>
          <w:tcPr>
            <w:tcW w:w="1880" w:type="dxa"/>
            <w:tcBorders>
              <w:top w:val="nil"/>
            </w:tcBorders>
            <w:shd w:val="clear" w:color="auto" w:fill="auto"/>
            <w:vAlign w:val="center"/>
          </w:tcPr>
          <w:p w14:paraId="73228E3C" w14:textId="77777777" w:rsidR="00E14394" w:rsidRPr="00EF5447" w:rsidRDefault="00E14394" w:rsidP="00E14394">
            <w:pPr>
              <w:pStyle w:val="TAC"/>
              <w:keepNext w:val="0"/>
              <w:rPr>
                <w:rFonts w:eastAsia="MS Mincho"/>
              </w:rPr>
            </w:pPr>
          </w:p>
        </w:tc>
        <w:tc>
          <w:tcPr>
            <w:tcW w:w="856" w:type="dxa"/>
            <w:vAlign w:val="center"/>
          </w:tcPr>
          <w:p w14:paraId="0FB7786E" w14:textId="77777777" w:rsidR="00E14394" w:rsidRDefault="00E14394" w:rsidP="00E14394">
            <w:pPr>
              <w:pStyle w:val="TAC"/>
              <w:keepNext w:val="0"/>
              <w:rPr>
                <w:lang w:eastAsia="zh-CN"/>
              </w:rPr>
            </w:pPr>
            <w:r w:rsidRPr="004E25B8">
              <w:rPr>
                <w:rFonts w:cs="Arial"/>
                <w:lang w:eastAsia="ja-JP"/>
              </w:rPr>
              <w:t>n77</w:t>
            </w:r>
          </w:p>
        </w:tc>
        <w:tc>
          <w:tcPr>
            <w:tcW w:w="1040" w:type="dxa"/>
          </w:tcPr>
          <w:p w14:paraId="0C93C558" w14:textId="77777777" w:rsidR="00E14394" w:rsidRPr="00E41542" w:rsidRDefault="00E14394" w:rsidP="00E14394">
            <w:pPr>
              <w:pStyle w:val="TAC"/>
              <w:keepNext w:val="0"/>
              <w:rPr>
                <w:lang w:eastAsia="zh-CN"/>
              </w:rPr>
            </w:pPr>
            <w:r w:rsidRPr="004E25B8">
              <w:rPr>
                <w:rFonts w:cs="Arial"/>
                <w:lang w:eastAsia="zh-CN"/>
              </w:rPr>
              <w:t>354</w:t>
            </w:r>
            <w:r>
              <w:rPr>
                <w:rFonts w:cs="Arial"/>
                <w:lang w:eastAsia="zh-CN"/>
              </w:rPr>
              <w:t>0</w:t>
            </w:r>
          </w:p>
        </w:tc>
        <w:tc>
          <w:tcPr>
            <w:tcW w:w="763" w:type="dxa"/>
          </w:tcPr>
          <w:p w14:paraId="1C0668FC" w14:textId="77777777" w:rsidR="00E14394" w:rsidRPr="00E41542" w:rsidRDefault="00E14394" w:rsidP="00E14394">
            <w:pPr>
              <w:pStyle w:val="TAC"/>
              <w:keepNext w:val="0"/>
              <w:rPr>
                <w:lang w:eastAsia="zh-CN"/>
              </w:rPr>
            </w:pPr>
            <w:r w:rsidRPr="004E25B8">
              <w:rPr>
                <w:lang w:eastAsia="en-GB"/>
              </w:rPr>
              <w:t>10</w:t>
            </w:r>
          </w:p>
        </w:tc>
        <w:tc>
          <w:tcPr>
            <w:tcW w:w="599" w:type="dxa"/>
          </w:tcPr>
          <w:p w14:paraId="3CF63EE0" w14:textId="77777777" w:rsidR="00E14394" w:rsidRPr="00E41542" w:rsidRDefault="00E14394" w:rsidP="00E14394">
            <w:pPr>
              <w:pStyle w:val="TAC"/>
              <w:keepNext w:val="0"/>
              <w:rPr>
                <w:lang w:eastAsia="zh-CN"/>
              </w:rPr>
            </w:pPr>
            <w:r w:rsidRPr="004E25B8">
              <w:rPr>
                <w:lang w:eastAsia="en-GB"/>
              </w:rPr>
              <w:t>50</w:t>
            </w:r>
          </w:p>
        </w:tc>
        <w:tc>
          <w:tcPr>
            <w:tcW w:w="1072" w:type="dxa"/>
          </w:tcPr>
          <w:p w14:paraId="4DD6DB1C" w14:textId="77777777" w:rsidR="00E14394" w:rsidRPr="00E41542" w:rsidRDefault="00E14394" w:rsidP="00E14394">
            <w:pPr>
              <w:pStyle w:val="TAC"/>
              <w:keepNext w:val="0"/>
              <w:rPr>
                <w:lang w:eastAsia="zh-CN"/>
              </w:rPr>
            </w:pPr>
            <w:r w:rsidRPr="004E25B8">
              <w:rPr>
                <w:rFonts w:cs="Arial"/>
                <w:lang w:eastAsia="zh-CN"/>
              </w:rPr>
              <w:t>354</w:t>
            </w:r>
            <w:r>
              <w:rPr>
                <w:rFonts w:cs="Arial"/>
                <w:lang w:eastAsia="zh-CN"/>
              </w:rPr>
              <w:t>0</w:t>
            </w:r>
          </w:p>
        </w:tc>
        <w:tc>
          <w:tcPr>
            <w:tcW w:w="775" w:type="dxa"/>
          </w:tcPr>
          <w:p w14:paraId="46A0A2CE" w14:textId="77777777" w:rsidR="00E14394" w:rsidRDefault="00E14394" w:rsidP="00E14394">
            <w:pPr>
              <w:pStyle w:val="TAC"/>
              <w:keepNext w:val="0"/>
              <w:rPr>
                <w:lang w:eastAsia="zh-CN"/>
              </w:rPr>
            </w:pPr>
            <w:r w:rsidRPr="004E25B8">
              <w:rPr>
                <w:rFonts w:cs="Arial"/>
                <w:lang w:eastAsia="en-GB"/>
              </w:rPr>
              <w:t>N/A</w:t>
            </w:r>
          </w:p>
        </w:tc>
        <w:tc>
          <w:tcPr>
            <w:tcW w:w="942" w:type="dxa"/>
          </w:tcPr>
          <w:p w14:paraId="1B928650" w14:textId="77777777" w:rsidR="00E14394" w:rsidRDefault="00E14394" w:rsidP="00E14394">
            <w:pPr>
              <w:pStyle w:val="TAC"/>
              <w:keepNext w:val="0"/>
              <w:rPr>
                <w:lang w:eastAsia="zh-CN"/>
              </w:rPr>
            </w:pPr>
            <w:r w:rsidRPr="004E25B8">
              <w:rPr>
                <w:rFonts w:cs="Arial"/>
                <w:lang w:eastAsia="en-GB"/>
              </w:rPr>
              <w:t>N/A</w:t>
            </w:r>
          </w:p>
        </w:tc>
      </w:tr>
      <w:tr w:rsidR="00E14394" w:rsidRPr="004E25B8" w14:paraId="148DE84D" w14:textId="77777777" w:rsidTr="00E14394">
        <w:trPr>
          <w:trHeight w:val="187"/>
          <w:jc w:val="center"/>
        </w:trPr>
        <w:tc>
          <w:tcPr>
            <w:tcW w:w="1880" w:type="dxa"/>
            <w:tcBorders>
              <w:bottom w:val="nil"/>
            </w:tcBorders>
            <w:shd w:val="clear" w:color="auto" w:fill="auto"/>
            <w:vAlign w:val="center"/>
          </w:tcPr>
          <w:p w14:paraId="6EE42FBE" w14:textId="77777777" w:rsidR="00E14394" w:rsidRDefault="00E14394" w:rsidP="00E14394">
            <w:pPr>
              <w:pStyle w:val="TAC"/>
              <w:keepNext w:val="0"/>
              <w:rPr>
                <w:lang w:eastAsia="zh-CN"/>
              </w:rPr>
            </w:pPr>
            <w:r>
              <w:rPr>
                <w:lang w:eastAsia="en-GB"/>
              </w:rPr>
              <w:t>DC_</w:t>
            </w:r>
            <w:r>
              <w:rPr>
                <w:lang w:eastAsia="zh-CN"/>
              </w:rPr>
              <w:t>14A</w:t>
            </w:r>
            <w:r>
              <w:rPr>
                <w:lang w:eastAsia="en-GB"/>
              </w:rPr>
              <w:t>_n</w:t>
            </w:r>
            <w:r>
              <w:rPr>
                <w:lang w:eastAsia="zh-CN"/>
              </w:rPr>
              <w:t>77A</w:t>
            </w:r>
          </w:p>
          <w:p w14:paraId="43088F86" w14:textId="77777777" w:rsidR="00E14394" w:rsidRPr="00EF5447" w:rsidRDefault="00E14394" w:rsidP="00E14394">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3A76D921" w14:textId="77777777" w:rsidR="00E14394" w:rsidRPr="004E25B8" w:rsidRDefault="00E14394" w:rsidP="00E14394">
            <w:pPr>
              <w:pStyle w:val="TAC"/>
              <w:keepNext w:val="0"/>
              <w:rPr>
                <w:rFonts w:cs="Arial"/>
                <w:lang w:eastAsia="ja-JP"/>
              </w:rPr>
            </w:pPr>
            <w:r>
              <w:rPr>
                <w:lang w:eastAsia="en-GB"/>
              </w:rPr>
              <w:t>14</w:t>
            </w:r>
          </w:p>
        </w:tc>
        <w:tc>
          <w:tcPr>
            <w:tcW w:w="1040" w:type="dxa"/>
          </w:tcPr>
          <w:p w14:paraId="7C748B78" w14:textId="77777777" w:rsidR="00E14394" w:rsidRPr="004E25B8" w:rsidRDefault="00E14394" w:rsidP="00E14394">
            <w:pPr>
              <w:pStyle w:val="TAC"/>
              <w:keepNext w:val="0"/>
              <w:rPr>
                <w:rFonts w:cs="Arial"/>
                <w:lang w:eastAsia="zh-CN"/>
              </w:rPr>
            </w:pPr>
            <w:r>
              <w:rPr>
                <w:lang w:eastAsia="en-GB"/>
              </w:rPr>
              <w:t>795.5</w:t>
            </w:r>
          </w:p>
        </w:tc>
        <w:tc>
          <w:tcPr>
            <w:tcW w:w="763" w:type="dxa"/>
          </w:tcPr>
          <w:p w14:paraId="1E177B8C" w14:textId="77777777" w:rsidR="00E14394" w:rsidRPr="004E25B8" w:rsidRDefault="00E14394" w:rsidP="00E14394">
            <w:pPr>
              <w:pStyle w:val="TAC"/>
              <w:keepNext w:val="0"/>
              <w:rPr>
                <w:lang w:eastAsia="en-GB"/>
              </w:rPr>
            </w:pPr>
            <w:r>
              <w:rPr>
                <w:lang w:eastAsia="en-GB"/>
              </w:rPr>
              <w:t>5</w:t>
            </w:r>
          </w:p>
        </w:tc>
        <w:tc>
          <w:tcPr>
            <w:tcW w:w="599" w:type="dxa"/>
          </w:tcPr>
          <w:p w14:paraId="05EB7491" w14:textId="77777777" w:rsidR="00E14394" w:rsidRPr="004E25B8" w:rsidRDefault="00E14394" w:rsidP="00E14394">
            <w:pPr>
              <w:pStyle w:val="TAC"/>
              <w:keepNext w:val="0"/>
              <w:rPr>
                <w:lang w:eastAsia="en-GB"/>
              </w:rPr>
            </w:pPr>
            <w:r>
              <w:rPr>
                <w:lang w:eastAsia="en-GB"/>
              </w:rPr>
              <w:t>15</w:t>
            </w:r>
          </w:p>
        </w:tc>
        <w:tc>
          <w:tcPr>
            <w:tcW w:w="1072" w:type="dxa"/>
          </w:tcPr>
          <w:p w14:paraId="34E395D3" w14:textId="77777777" w:rsidR="00E14394" w:rsidRPr="004E25B8" w:rsidRDefault="00E14394" w:rsidP="00E14394">
            <w:pPr>
              <w:pStyle w:val="TAC"/>
              <w:keepNext w:val="0"/>
              <w:rPr>
                <w:rFonts w:cs="Arial"/>
                <w:lang w:eastAsia="zh-CN"/>
              </w:rPr>
            </w:pPr>
            <w:r>
              <w:rPr>
                <w:lang w:eastAsia="en-GB"/>
              </w:rPr>
              <w:t>765.5</w:t>
            </w:r>
          </w:p>
        </w:tc>
        <w:tc>
          <w:tcPr>
            <w:tcW w:w="775" w:type="dxa"/>
          </w:tcPr>
          <w:p w14:paraId="19F78D81" w14:textId="77777777" w:rsidR="00E14394" w:rsidRPr="004E25B8" w:rsidRDefault="00E14394" w:rsidP="00E14394">
            <w:pPr>
              <w:pStyle w:val="TAC"/>
              <w:keepNext w:val="0"/>
              <w:rPr>
                <w:rFonts w:cs="Arial"/>
                <w:lang w:eastAsia="en-GB"/>
              </w:rPr>
            </w:pPr>
            <w:r>
              <w:rPr>
                <w:lang w:eastAsia="en-GB"/>
              </w:rPr>
              <w:t>11.7</w:t>
            </w:r>
          </w:p>
        </w:tc>
        <w:tc>
          <w:tcPr>
            <w:tcW w:w="942" w:type="dxa"/>
          </w:tcPr>
          <w:p w14:paraId="48FC5D23" w14:textId="77777777" w:rsidR="00E14394" w:rsidRPr="004E25B8" w:rsidRDefault="00E14394" w:rsidP="00E14394">
            <w:pPr>
              <w:pStyle w:val="TAC"/>
              <w:keepNext w:val="0"/>
              <w:rPr>
                <w:rFonts w:cs="Arial"/>
                <w:lang w:eastAsia="en-GB"/>
              </w:rPr>
            </w:pPr>
            <w:r>
              <w:rPr>
                <w:lang w:eastAsia="en-GB"/>
              </w:rPr>
              <w:t>IMD5</w:t>
            </w:r>
          </w:p>
        </w:tc>
      </w:tr>
      <w:tr w:rsidR="00E14394" w:rsidRPr="004E25B8" w14:paraId="0A31A9CD" w14:textId="77777777" w:rsidTr="00E14394">
        <w:trPr>
          <w:trHeight w:val="187"/>
          <w:jc w:val="center"/>
        </w:trPr>
        <w:tc>
          <w:tcPr>
            <w:tcW w:w="1880" w:type="dxa"/>
            <w:tcBorders>
              <w:top w:val="nil"/>
            </w:tcBorders>
            <w:shd w:val="clear" w:color="auto" w:fill="auto"/>
            <w:vAlign w:val="center"/>
          </w:tcPr>
          <w:p w14:paraId="23158A9F" w14:textId="77777777" w:rsidR="00E14394" w:rsidRPr="00EF5447" w:rsidRDefault="00E14394" w:rsidP="00E14394">
            <w:pPr>
              <w:pStyle w:val="TAC"/>
              <w:keepNext w:val="0"/>
              <w:rPr>
                <w:rFonts w:eastAsia="MS Mincho"/>
              </w:rPr>
            </w:pPr>
          </w:p>
        </w:tc>
        <w:tc>
          <w:tcPr>
            <w:tcW w:w="856" w:type="dxa"/>
            <w:vAlign w:val="center"/>
          </w:tcPr>
          <w:p w14:paraId="0C73B587" w14:textId="77777777" w:rsidR="00E14394" w:rsidRPr="004E25B8" w:rsidRDefault="00E14394" w:rsidP="00E14394">
            <w:pPr>
              <w:pStyle w:val="TAC"/>
              <w:keepNext w:val="0"/>
              <w:rPr>
                <w:rFonts w:cs="Arial"/>
                <w:lang w:eastAsia="ja-JP"/>
              </w:rPr>
            </w:pPr>
            <w:r>
              <w:rPr>
                <w:rFonts w:cs="Arial"/>
                <w:lang w:eastAsia="ja-JP"/>
              </w:rPr>
              <w:t>n77</w:t>
            </w:r>
          </w:p>
        </w:tc>
        <w:tc>
          <w:tcPr>
            <w:tcW w:w="1040" w:type="dxa"/>
          </w:tcPr>
          <w:p w14:paraId="4E07C59F" w14:textId="77777777" w:rsidR="00E14394" w:rsidRPr="004E25B8" w:rsidRDefault="00E14394" w:rsidP="00E14394">
            <w:pPr>
              <w:pStyle w:val="TAC"/>
              <w:keepNext w:val="0"/>
              <w:rPr>
                <w:rFonts w:cs="Arial"/>
                <w:lang w:eastAsia="zh-CN"/>
              </w:rPr>
            </w:pPr>
            <w:r>
              <w:rPr>
                <w:lang w:eastAsia="en-GB"/>
              </w:rPr>
              <w:t>3947.5</w:t>
            </w:r>
          </w:p>
        </w:tc>
        <w:tc>
          <w:tcPr>
            <w:tcW w:w="763" w:type="dxa"/>
          </w:tcPr>
          <w:p w14:paraId="1B354CD7" w14:textId="77777777" w:rsidR="00E14394" w:rsidRPr="004E25B8" w:rsidRDefault="00E14394" w:rsidP="00E14394">
            <w:pPr>
              <w:pStyle w:val="TAC"/>
              <w:keepNext w:val="0"/>
              <w:rPr>
                <w:lang w:eastAsia="en-GB"/>
              </w:rPr>
            </w:pPr>
            <w:r>
              <w:rPr>
                <w:lang w:eastAsia="en-GB"/>
              </w:rPr>
              <w:t>10</w:t>
            </w:r>
          </w:p>
        </w:tc>
        <w:tc>
          <w:tcPr>
            <w:tcW w:w="599" w:type="dxa"/>
          </w:tcPr>
          <w:p w14:paraId="66D1930B" w14:textId="77777777" w:rsidR="00E14394" w:rsidRPr="004E25B8" w:rsidRDefault="00E14394" w:rsidP="00E14394">
            <w:pPr>
              <w:pStyle w:val="TAC"/>
              <w:keepNext w:val="0"/>
              <w:rPr>
                <w:lang w:eastAsia="en-GB"/>
              </w:rPr>
            </w:pPr>
            <w:r>
              <w:rPr>
                <w:lang w:eastAsia="en-GB"/>
              </w:rPr>
              <w:t>50</w:t>
            </w:r>
          </w:p>
        </w:tc>
        <w:tc>
          <w:tcPr>
            <w:tcW w:w="1072" w:type="dxa"/>
          </w:tcPr>
          <w:p w14:paraId="1102FD04" w14:textId="77777777" w:rsidR="00E14394" w:rsidRPr="004E25B8" w:rsidRDefault="00E14394" w:rsidP="00E14394">
            <w:pPr>
              <w:pStyle w:val="TAC"/>
              <w:keepNext w:val="0"/>
              <w:rPr>
                <w:rFonts w:cs="Arial"/>
                <w:lang w:eastAsia="zh-CN"/>
              </w:rPr>
            </w:pPr>
            <w:r>
              <w:rPr>
                <w:lang w:eastAsia="en-GB"/>
              </w:rPr>
              <w:t>3947.5</w:t>
            </w:r>
          </w:p>
        </w:tc>
        <w:tc>
          <w:tcPr>
            <w:tcW w:w="775" w:type="dxa"/>
          </w:tcPr>
          <w:p w14:paraId="3AB14B22" w14:textId="77777777" w:rsidR="00E14394" w:rsidRPr="004E25B8" w:rsidRDefault="00E14394" w:rsidP="00E14394">
            <w:pPr>
              <w:pStyle w:val="TAC"/>
              <w:keepNext w:val="0"/>
              <w:rPr>
                <w:rFonts w:cs="Arial"/>
                <w:lang w:eastAsia="en-GB"/>
              </w:rPr>
            </w:pPr>
            <w:r>
              <w:rPr>
                <w:lang w:eastAsia="en-GB"/>
              </w:rPr>
              <w:t>N/A</w:t>
            </w:r>
          </w:p>
        </w:tc>
        <w:tc>
          <w:tcPr>
            <w:tcW w:w="942" w:type="dxa"/>
          </w:tcPr>
          <w:p w14:paraId="3E9C3889" w14:textId="77777777" w:rsidR="00E14394" w:rsidRPr="004E25B8" w:rsidRDefault="00E14394" w:rsidP="00E14394">
            <w:pPr>
              <w:pStyle w:val="TAC"/>
              <w:keepNext w:val="0"/>
              <w:rPr>
                <w:rFonts w:cs="Arial"/>
                <w:lang w:eastAsia="en-GB"/>
              </w:rPr>
            </w:pPr>
            <w:r>
              <w:rPr>
                <w:lang w:eastAsia="en-GB"/>
              </w:rPr>
              <w:t>N/A</w:t>
            </w:r>
          </w:p>
        </w:tc>
      </w:tr>
      <w:tr w:rsidR="00E14394" w:rsidRPr="004E25B8" w14:paraId="0B250D8A" w14:textId="77777777" w:rsidTr="00E14394">
        <w:trPr>
          <w:trHeight w:val="187"/>
          <w:jc w:val="center"/>
        </w:trPr>
        <w:tc>
          <w:tcPr>
            <w:tcW w:w="1880" w:type="dxa"/>
            <w:tcBorders>
              <w:bottom w:val="nil"/>
            </w:tcBorders>
            <w:shd w:val="clear" w:color="auto" w:fill="auto"/>
            <w:vAlign w:val="center"/>
          </w:tcPr>
          <w:p w14:paraId="2E4BE2A2" w14:textId="77777777" w:rsidR="00E14394" w:rsidRPr="00EF5447" w:rsidRDefault="00E14394" w:rsidP="00E14394">
            <w:pPr>
              <w:pStyle w:val="TAC"/>
              <w:keepNext w:val="0"/>
              <w:rPr>
                <w:rFonts w:eastAsia="MS Mincho"/>
              </w:rPr>
            </w:pPr>
            <w:r w:rsidRPr="004535C6">
              <w:rPr>
                <w:rFonts w:eastAsia="等线" w:cs="Arial"/>
              </w:rPr>
              <w:t>DC_</w:t>
            </w:r>
            <w:r w:rsidRPr="004535C6">
              <w:rPr>
                <w:rFonts w:eastAsia="等线" w:cs="Arial"/>
                <w:lang w:eastAsia="zh-CN"/>
              </w:rPr>
              <w:t>18</w:t>
            </w:r>
            <w:r w:rsidRPr="004535C6">
              <w:rPr>
                <w:rFonts w:eastAsia="等线" w:cs="Arial"/>
              </w:rPr>
              <w:t>A_n</w:t>
            </w:r>
            <w:r w:rsidRPr="004535C6">
              <w:rPr>
                <w:rFonts w:eastAsia="等线" w:cs="Arial"/>
                <w:lang w:eastAsia="zh-CN"/>
              </w:rPr>
              <w:t>77</w:t>
            </w:r>
            <w:r w:rsidRPr="004535C6">
              <w:rPr>
                <w:rFonts w:eastAsia="等线" w:cs="Arial"/>
              </w:rPr>
              <w:t>A</w:t>
            </w:r>
            <w:r>
              <w:rPr>
                <w:rFonts w:eastAsia="等线" w:cs="Arial"/>
                <w:vertAlign w:val="superscript"/>
              </w:rPr>
              <w:t>5</w:t>
            </w:r>
          </w:p>
        </w:tc>
        <w:tc>
          <w:tcPr>
            <w:tcW w:w="856" w:type="dxa"/>
            <w:vAlign w:val="center"/>
          </w:tcPr>
          <w:p w14:paraId="30422D6E" w14:textId="77777777" w:rsidR="00E14394" w:rsidRPr="004E25B8" w:rsidRDefault="00E14394" w:rsidP="00E14394">
            <w:pPr>
              <w:pStyle w:val="TAC"/>
              <w:keepNext w:val="0"/>
              <w:rPr>
                <w:rFonts w:cs="Arial"/>
                <w:lang w:eastAsia="ja-JP"/>
              </w:rPr>
            </w:pPr>
            <w:r w:rsidRPr="004535C6">
              <w:rPr>
                <w:rFonts w:eastAsia="等线" w:cs="Arial"/>
              </w:rPr>
              <w:t>18</w:t>
            </w:r>
          </w:p>
        </w:tc>
        <w:tc>
          <w:tcPr>
            <w:tcW w:w="1040" w:type="dxa"/>
          </w:tcPr>
          <w:p w14:paraId="75D5A0DC" w14:textId="77777777" w:rsidR="00E14394" w:rsidRPr="004E25B8" w:rsidRDefault="00E14394" w:rsidP="00E14394">
            <w:pPr>
              <w:pStyle w:val="TAC"/>
              <w:keepNext w:val="0"/>
              <w:rPr>
                <w:rFonts w:cs="Arial"/>
                <w:lang w:eastAsia="zh-CN"/>
              </w:rPr>
            </w:pPr>
            <w:r w:rsidRPr="004535C6">
              <w:rPr>
                <w:rFonts w:cs="Arial"/>
              </w:rPr>
              <w:t>N/A</w:t>
            </w:r>
          </w:p>
        </w:tc>
        <w:tc>
          <w:tcPr>
            <w:tcW w:w="763" w:type="dxa"/>
          </w:tcPr>
          <w:p w14:paraId="1F891834" w14:textId="77777777" w:rsidR="00E14394" w:rsidRPr="004E25B8" w:rsidRDefault="00E14394" w:rsidP="00E14394">
            <w:pPr>
              <w:pStyle w:val="TAC"/>
              <w:keepNext w:val="0"/>
              <w:rPr>
                <w:lang w:eastAsia="en-GB"/>
              </w:rPr>
            </w:pPr>
            <w:r w:rsidRPr="004535C6">
              <w:rPr>
                <w:rFonts w:cs="Arial"/>
              </w:rPr>
              <w:t>N/A</w:t>
            </w:r>
          </w:p>
        </w:tc>
        <w:tc>
          <w:tcPr>
            <w:tcW w:w="599" w:type="dxa"/>
          </w:tcPr>
          <w:p w14:paraId="6972352A" w14:textId="77777777" w:rsidR="00E14394" w:rsidRPr="004E25B8" w:rsidRDefault="00E14394" w:rsidP="00E14394">
            <w:pPr>
              <w:pStyle w:val="TAC"/>
              <w:keepNext w:val="0"/>
              <w:rPr>
                <w:lang w:eastAsia="en-GB"/>
              </w:rPr>
            </w:pPr>
            <w:r w:rsidRPr="004535C6">
              <w:rPr>
                <w:rFonts w:cs="Arial"/>
              </w:rPr>
              <w:t>N/A</w:t>
            </w:r>
          </w:p>
        </w:tc>
        <w:tc>
          <w:tcPr>
            <w:tcW w:w="1072" w:type="dxa"/>
          </w:tcPr>
          <w:p w14:paraId="5D6E87E3" w14:textId="77777777" w:rsidR="00E14394" w:rsidRPr="004E25B8" w:rsidRDefault="00E14394" w:rsidP="00E14394">
            <w:pPr>
              <w:pStyle w:val="TAC"/>
              <w:keepNext w:val="0"/>
              <w:rPr>
                <w:rFonts w:cs="Arial"/>
                <w:lang w:eastAsia="zh-CN"/>
              </w:rPr>
            </w:pPr>
            <w:r w:rsidRPr="004535C6">
              <w:rPr>
                <w:rFonts w:cs="Arial"/>
              </w:rPr>
              <w:t>N/A</w:t>
            </w:r>
          </w:p>
        </w:tc>
        <w:tc>
          <w:tcPr>
            <w:tcW w:w="775" w:type="dxa"/>
          </w:tcPr>
          <w:p w14:paraId="7460046D" w14:textId="77777777" w:rsidR="00E14394" w:rsidRPr="004E25B8" w:rsidRDefault="00E14394" w:rsidP="00E14394">
            <w:pPr>
              <w:pStyle w:val="TAC"/>
              <w:keepNext w:val="0"/>
              <w:rPr>
                <w:rFonts w:cs="Arial"/>
                <w:lang w:eastAsia="en-GB"/>
              </w:rPr>
            </w:pPr>
            <w:r w:rsidRPr="004535C6">
              <w:rPr>
                <w:rFonts w:cs="Arial"/>
              </w:rPr>
              <w:t>N/A</w:t>
            </w:r>
          </w:p>
        </w:tc>
        <w:tc>
          <w:tcPr>
            <w:tcW w:w="942" w:type="dxa"/>
          </w:tcPr>
          <w:p w14:paraId="2296B832" w14:textId="77777777" w:rsidR="00E14394" w:rsidRPr="004E25B8" w:rsidRDefault="00E14394" w:rsidP="00E14394">
            <w:pPr>
              <w:pStyle w:val="TAC"/>
              <w:keepNext w:val="0"/>
              <w:rPr>
                <w:rFonts w:cs="Arial"/>
                <w:lang w:eastAsia="en-GB"/>
              </w:rPr>
            </w:pPr>
            <w:r w:rsidRPr="004535C6">
              <w:rPr>
                <w:rFonts w:cs="Arial"/>
              </w:rPr>
              <w:t>IMD4</w:t>
            </w:r>
            <w:r>
              <w:rPr>
                <w:rFonts w:cs="Arial"/>
              </w:rPr>
              <w:br/>
              <w:t>IMD</w:t>
            </w:r>
            <w:r w:rsidRPr="004535C6">
              <w:rPr>
                <w:rFonts w:cs="Arial"/>
              </w:rPr>
              <w:t>5</w:t>
            </w:r>
          </w:p>
        </w:tc>
      </w:tr>
      <w:tr w:rsidR="00E14394" w:rsidRPr="004E25B8" w14:paraId="0E9EF27B" w14:textId="77777777" w:rsidTr="00E14394">
        <w:trPr>
          <w:trHeight w:val="187"/>
          <w:jc w:val="center"/>
        </w:trPr>
        <w:tc>
          <w:tcPr>
            <w:tcW w:w="1880" w:type="dxa"/>
            <w:tcBorders>
              <w:top w:val="nil"/>
            </w:tcBorders>
            <w:shd w:val="clear" w:color="auto" w:fill="auto"/>
            <w:vAlign w:val="center"/>
          </w:tcPr>
          <w:p w14:paraId="27852387" w14:textId="77777777" w:rsidR="00E14394" w:rsidRPr="00EF5447" w:rsidRDefault="00E14394" w:rsidP="00E14394">
            <w:pPr>
              <w:pStyle w:val="TAC"/>
              <w:keepNext w:val="0"/>
              <w:rPr>
                <w:rFonts w:eastAsia="MS Mincho"/>
              </w:rPr>
            </w:pPr>
          </w:p>
        </w:tc>
        <w:tc>
          <w:tcPr>
            <w:tcW w:w="856" w:type="dxa"/>
            <w:vAlign w:val="center"/>
          </w:tcPr>
          <w:p w14:paraId="39B0B4F4" w14:textId="77777777" w:rsidR="00E14394" w:rsidRPr="004E25B8" w:rsidRDefault="00E14394" w:rsidP="00E14394">
            <w:pPr>
              <w:pStyle w:val="TAC"/>
              <w:keepNext w:val="0"/>
              <w:rPr>
                <w:rFonts w:cs="Arial"/>
                <w:lang w:eastAsia="ja-JP"/>
              </w:rPr>
            </w:pPr>
            <w:r w:rsidRPr="004535C6">
              <w:rPr>
                <w:rFonts w:eastAsia="等线" w:cs="Arial"/>
              </w:rPr>
              <w:t>n77</w:t>
            </w:r>
          </w:p>
        </w:tc>
        <w:tc>
          <w:tcPr>
            <w:tcW w:w="1040" w:type="dxa"/>
          </w:tcPr>
          <w:p w14:paraId="4B1AD659" w14:textId="77777777" w:rsidR="00E14394" w:rsidRPr="004E25B8" w:rsidRDefault="00E14394" w:rsidP="00E14394">
            <w:pPr>
              <w:pStyle w:val="TAC"/>
              <w:keepNext w:val="0"/>
              <w:rPr>
                <w:rFonts w:cs="Arial"/>
                <w:lang w:eastAsia="zh-CN"/>
              </w:rPr>
            </w:pPr>
            <w:r w:rsidRPr="004535C6">
              <w:rPr>
                <w:rFonts w:cs="Arial"/>
              </w:rPr>
              <w:t>N/A</w:t>
            </w:r>
          </w:p>
        </w:tc>
        <w:tc>
          <w:tcPr>
            <w:tcW w:w="763" w:type="dxa"/>
          </w:tcPr>
          <w:p w14:paraId="5F9DE8C6" w14:textId="77777777" w:rsidR="00E14394" w:rsidRPr="004E25B8" w:rsidRDefault="00E14394" w:rsidP="00E14394">
            <w:pPr>
              <w:pStyle w:val="TAC"/>
              <w:keepNext w:val="0"/>
              <w:rPr>
                <w:lang w:eastAsia="en-GB"/>
              </w:rPr>
            </w:pPr>
            <w:r w:rsidRPr="004535C6">
              <w:rPr>
                <w:rFonts w:cs="Arial"/>
              </w:rPr>
              <w:t>N/A</w:t>
            </w:r>
          </w:p>
        </w:tc>
        <w:tc>
          <w:tcPr>
            <w:tcW w:w="599" w:type="dxa"/>
          </w:tcPr>
          <w:p w14:paraId="47F7E8F8" w14:textId="77777777" w:rsidR="00E14394" w:rsidRPr="004E25B8" w:rsidRDefault="00E14394" w:rsidP="00E14394">
            <w:pPr>
              <w:pStyle w:val="TAC"/>
              <w:keepNext w:val="0"/>
              <w:rPr>
                <w:lang w:eastAsia="en-GB"/>
              </w:rPr>
            </w:pPr>
            <w:r w:rsidRPr="004535C6">
              <w:rPr>
                <w:rFonts w:cs="Arial"/>
              </w:rPr>
              <w:t>N/A</w:t>
            </w:r>
          </w:p>
        </w:tc>
        <w:tc>
          <w:tcPr>
            <w:tcW w:w="1072" w:type="dxa"/>
          </w:tcPr>
          <w:p w14:paraId="0CB1414C" w14:textId="77777777" w:rsidR="00E14394" w:rsidRPr="004E25B8" w:rsidRDefault="00E14394" w:rsidP="00E14394">
            <w:pPr>
              <w:pStyle w:val="TAC"/>
              <w:keepNext w:val="0"/>
              <w:rPr>
                <w:rFonts w:cs="Arial"/>
                <w:lang w:eastAsia="zh-CN"/>
              </w:rPr>
            </w:pPr>
            <w:r w:rsidRPr="004535C6">
              <w:rPr>
                <w:rFonts w:cs="Arial"/>
              </w:rPr>
              <w:t>N/A</w:t>
            </w:r>
          </w:p>
        </w:tc>
        <w:tc>
          <w:tcPr>
            <w:tcW w:w="775" w:type="dxa"/>
          </w:tcPr>
          <w:p w14:paraId="0722B3DD" w14:textId="77777777" w:rsidR="00E14394" w:rsidRPr="004E25B8" w:rsidRDefault="00E14394" w:rsidP="00E14394">
            <w:pPr>
              <w:pStyle w:val="TAC"/>
              <w:keepNext w:val="0"/>
              <w:rPr>
                <w:rFonts w:cs="Arial"/>
                <w:lang w:eastAsia="en-GB"/>
              </w:rPr>
            </w:pPr>
            <w:r w:rsidRPr="004535C6">
              <w:rPr>
                <w:rFonts w:cs="Arial"/>
                <w:lang w:eastAsia="ko-KR"/>
              </w:rPr>
              <w:t>N/A</w:t>
            </w:r>
          </w:p>
        </w:tc>
        <w:tc>
          <w:tcPr>
            <w:tcW w:w="942" w:type="dxa"/>
          </w:tcPr>
          <w:p w14:paraId="595AE20D" w14:textId="77777777" w:rsidR="00E14394" w:rsidRPr="004E25B8" w:rsidRDefault="00E14394" w:rsidP="00E14394">
            <w:pPr>
              <w:pStyle w:val="TAC"/>
              <w:keepNext w:val="0"/>
              <w:rPr>
                <w:rFonts w:cs="Arial"/>
                <w:lang w:eastAsia="en-GB"/>
              </w:rPr>
            </w:pPr>
            <w:r w:rsidRPr="004535C6">
              <w:rPr>
                <w:rFonts w:cs="Arial"/>
              </w:rPr>
              <w:t>N/A</w:t>
            </w:r>
          </w:p>
        </w:tc>
      </w:tr>
      <w:tr w:rsidR="00E14394" w:rsidRPr="00EF5447" w14:paraId="62FFE39E" w14:textId="77777777" w:rsidTr="00E14394">
        <w:trPr>
          <w:trHeight w:val="424"/>
          <w:jc w:val="center"/>
        </w:trPr>
        <w:tc>
          <w:tcPr>
            <w:tcW w:w="1880" w:type="dxa"/>
            <w:vMerge w:val="restart"/>
            <w:shd w:val="clear" w:color="auto" w:fill="auto"/>
          </w:tcPr>
          <w:p w14:paraId="02C8FF6D" w14:textId="77777777" w:rsidR="00E14394" w:rsidRDefault="00E14394" w:rsidP="00E14394">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w:t>
            </w:r>
            <w:r w:rsidRPr="0085002E">
              <w:rPr>
                <w:rFonts w:eastAsia="Yu Mincho"/>
                <w:lang w:eastAsia="en-GB"/>
              </w:rPr>
              <w:t>A</w:t>
            </w:r>
          </w:p>
          <w:p w14:paraId="73FBA88D" w14:textId="77777777" w:rsidR="00E14394" w:rsidRPr="00EF5447" w:rsidRDefault="00E14394" w:rsidP="00E14394">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77(2</w:t>
            </w:r>
            <w:r w:rsidRPr="0085002E">
              <w:rPr>
                <w:rFonts w:eastAsia="Yu Mincho"/>
                <w:lang w:eastAsia="en-GB"/>
              </w:rPr>
              <w:t>A</w:t>
            </w:r>
            <w:r>
              <w:rPr>
                <w:rFonts w:eastAsia="Yu Mincho"/>
                <w:lang w:eastAsia="en-GB"/>
              </w:rPr>
              <w:t>)</w:t>
            </w:r>
          </w:p>
          <w:p w14:paraId="187E0CA8" w14:textId="77777777" w:rsidR="00E14394" w:rsidRPr="00EF5447" w:rsidRDefault="00E14394" w:rsidP="00E14394">
            <w:pPr>
              <w:pStyle w:val="TAC"/>
              <w:keepNext w:val="0"/>
              <w:rPr>
                <w:rFonts w:eastAsia="MS Mincho"/>
              </w:rPr>
            </w:pPr>
          </w:p>
        </w:tc>
        <w:tc>
          <w:tcPr>
            <w:tcW w:w="856" w:type="dxa"/>
          </w:tcPr>
          <w:p w14:paraId="36B854EF" w14:textId="77777777" w:rsidR="00E14394" w:rsidRPr="00EF5447" w:rsidRDefault="00E14394" w:rsidP="00E14394">
            <w:pPr>
              <w:pStyle w:val="TAC"/>
              <w:keepNext w:val="0"/>
              <w:rPr>
                <w:lang w:eastAsia="zh-CN"/>
              </w:rPr>
            </w:pPr>
            <w:r>
              <w:rPr>
                <w:rFonts w:eastAsia="Yu Mincho"/>
                <w:lang w:eastAsia="en-GB"/>
              </w:rPr>
              <w:t>19</w:t>
            </w:r>
          </w:p>
        </w:tc>
        <w:tc>
          <w:tcPr>
            <w:tcW w:w="1040" w:type="dxa"/>
          </w:tcPr>
          <w:p w14:paraId="589F2EBD" w14:textId="77777777" w:rsidR="00E14394" w:rsidRPr="00EF5447" w:rsidRDefault="00E14394" w:rsidP="00E14394">
            <w:pPr>
              <w:pStyle w:val="TAC"/>
              <w:keepNext w:val="0"/>
              <w:rPr>
                <w:lang w:eastAsia="zh-CN"/>
              </w:rPr>
            </w:pPr>
            <w:r>
              <w:rPr>
                <w:rFonts w:eastAsia="Yu Mincho"/>
                <w:lang w:eastAsia="en-GB"/>
              </w:rPr>
              <w:t>836.5</w:t>
            </w:r>
          </w:p>
        </w:tc>
        <w:tc>
          <w:tcPr>
            <w:tcW w:w="763" w:type="dxa"/>
          </w:tcPr>
          <w:p w14:paraId="6DD0E14C" w14:textId="77777777" w:rsidR="00E14394" w:rsidRPr="00EF5447" w:rsidRDefault="00E14394" w:rsidP="00E14394">
            <w:pPr>
              <w:pStyle w:val="TAC"/>
              <w:keepNext w:val="0"/>
              <w:rPr>
                <w:lang w:eastAsia="zh-CN"/>
              </w:rPr>
            </w:pPr>
            <w:r w:rsidRPr="00E07BD4">
              <w:rPr>
                <w:rFonts w:eastAsia="Yu Mincho"/>
                <w:lang w:eastAsia="en-GB"/>
              </w:rPr>
              <w:t>5</w:t>
            </w:r>
          </w:p>
        </w:tc>
        <w:tc>
          <w:tcPr>
            <w:tcW w:w="599" w:type="dxa"/>
          </w:tcPr>
          <w:p w14:paraId="01601C3F" w14:textId="77777777" w:rsidR="00E14394" w:rsidRPr="00EF5447" w:rsidRDefault="00E14394" w:rsidP="00E14394">
            <w:pPr>
              <w:pStyle w:val="TAC"/>
              <w:keepNext w:val="0"/>
              <w:rPr>
                <w:lang w:eastAsia="zh-CN"/>
              </w:rPr>
            </w:pPr>
            <w:r w:rsidRPr="00E07BD4">
              <w:rPr>
                <w:rFonts w:eastAsia="Yu Mincho"/>
                <w:lang w:eastAsia="en-GB"/>
              </w:rPr>
              <w:t>25</w:t>
            </w:r>
          </w:p>
        </w:tc>
        <w:tc>
          <w:tcPr>
            <w:tcW w:w="1072" w:type="dxa"/>
          </w:tcPr>
          <w:p w14:paraId="5F284546" w14:textId="77777777" w:rsidR="00E14394" w:rsidRPr="00EF5447" w:rsidRDefault="00E14394" w:rsidP="00E14394">
            <w:pPr>
              <w:pStyle w:val="TAC"/>
              <w:keepNext w:val="0"/>
              <w:rPr>
                <w:lang w:eastAsia="zh-CN"/>
              </w:rPr>
            </w:pPr>
            <w:r>
              <w:rPr>
                <w:rFonts w:eastAsia="Yu Mincho"/>
                <w:lang w:eastAsia="en-GB"/>
              </w:rPr>
              <w:t>881.5</w:t>
            </w:r>
          </w:p>
        </w:tc>
        <w:tc>
          <w:tcPr>
            <w:tcW w:w="775" w:type="dxa"/>
          </w:tcPr>
          <w:p w14:paraId="26F6649A" w14:textId="77777777" w:rsidR="00E14394" w:rsidRPr="00EF5447" w:rsidRDefault="00E14394" w:rsidP="00E14394">
            <w:pPr>
              <w:pStyle w:val="TAC"/>
              <w:keepNext w:val="0"/>
              <w:rPr>
                <w:lang w:eastAsia="zh-CN"/>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557E228A" w14:textId="77777777" w:rsidR="00E14394" w:rsidRPr="00EF5447" w:rsidRDefault="00E14394" w:rsidP="00E14394">
            <w:pPr>
              <w:pStyle w:val="TAC"/>
              <w:keepNext w:val="0"/>
              <w:rPr>
                <w:lang w:eastAsia="zh-CN"/>
              </w:rPr>
            </w:pPr>
            <w:r>
              <w:rPr>
                <w:rFonts w:eastAsia="Yu Mincho"/>
                <w:lang w:eastAsia="en-GB"/>
              </w:rPr>
              <w:t>IMD4</w:t>
            </w:r>
          </w:p>
        </w:tc>
      </w:tr>
      <w:tr w:rsidR="00E14394" w:rsidRPr="00413105" w14:paraId="17D87F9C" w14:textId="77777777" w:rsidTr="00E14394">
        <w:trPr>
          <w:trHeight w:val="187"/>
          <w:jc w:val="center"/>
        </w:trPr>
        <w:tc>
          <w:tcPr>
            <w:tcW w:w="1880" w:type="dxa"/>
            <w:vMerge/>
            <w:shd w:val="clear" w:color="auto" w:fill="auto"/>
          </w:tcPr>
          <w:p w14:paraId="0DCC1C49" w14:textId="77777777" w:rsidR="00E14394" w:rsidRPr="00EF5447" w:rsidRDefault="00E14394" w:rsidP="00E14394">
            <w:pPr>
              <w:pStyle w:val="TAC"/>
              <w:keepNext w:val="0"/>
              <w:rPr>
                <w:rFonts w:eastAsia="MS Mincho"/>
              </w:rPr>
            </w:pPr>
          </w:p>
        </w:tc>
        <w:tc>
          <w:tcPr>
            <w:tcW w:w="856" w:type="dxa"/>
          </w:tcPr>
          <w:p w14:paraId="6A65E7F8" w14:textId="77777777" w:rsidR="00E14394" w:rsidRPr="00413105" w:rsidRDefault="00E14394" w:rsidP="00E14394">
            <w:pPr>
              <w:pStyle w:val="TAC"/>
              <w:keepNext w:val="0"/>
              <w:rPr>
                <w:rFonts w:eastAsia="Yu Mincho"/>
                <w:lang w:eastAsia="en-GB"/>
              </w:rPr>
            </w:pPr>
            <w:r w:rsidRPr="00E07BD4">
              <w:rPr>
                <w:rFonts w:eastAsia="Yu Mincho"/>
                <w:lang w:eastAsia="en-GB"/>
              </w:rPr>
              <w:t>n77</w:t>
            </w:r>
          </w:p>
        </w:tc>
        <w:tc>
          <w:tcPr>
            <w:tcW w:w="1040" w:type="dxa"/>
          </w:tcPr>
          <w:p w14:paraId="628111EC" w14:textId="77777777" w:rsidR="00E14394" w:rsidRPr="00413105" w:rsidRDefault="00E14394" w:rsidP="00E14394">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63" w:type="dxa"/>
          </w:tcPr>
          <w:p w14:paraId="0C997C1B" w14:textId="77777777" w:rsidR="00E14394" w:rsidRPr="00413105" w:rsidRDefault="00E14394" w:rsidP="00E14394">
            <w:pPr>
              <w:pStyle w:val="TAC"/>
              <w:keepNext w:val="0"/>
              <w:rPr>
                <w:rFonts w:eastAsia="Yu Mincho"/>
                <w:lang w:eastAsia="en-GB"/>
              </w:rPr>
            </w:pPr>
            <w:r w:rsidRPr="00E07BD4">
              <w:rPr>
                <w:rFonts w:eastAsia="Yu Mincho"/>
                <w:lang w:eastAsia="en-GB"/>
              </w:rPr>
              <w:t>10</w:t>
            </w:r>
          </w:p>
        </w:tc>
        <w:tc>
          <w:tcPr>
            <w:tcW w:w="599" w:type="dxa"/>
          </w:tcPr>
          <w:p w14:paraId="773AC476" w14:textId="77777777" w:rsidR="00E14394" w:rsidRPr="00413105" w:rsidRDefault="00E14394" w:rsidP="00E14394">
            <w:pPr>
              <w:pStyle w:val="TAC"/>
              <w:keepNext w:val="0"/>
              <w:rPr>
                <w:rFonts w:eastAsia="Yu Mincho"/>
                <w:lang w:eastAsia="en-GB"/>
              </w:rPr>
            </w:pPr>
            <w:r w:rsidRPr="00E07BD4">
              <w:rPr>
                <w:rFonts w:eastAsia="Yu Mincho"/>
                <w:lang w:eastAsia="en-GB"/>
              </w:rPr>
              <w:t>50</w:t>
            </w:r>
          </w:p>
        </w:tc>
        <w:tc>
          <w:tcPr>
            <w:tcW w:w="1072" w:type="dxa"/>
          </w:tcPr>
          <w:p w14:paraId="248FECF6" w14:textId="77777777" w:rsidR="00E14394" w:rsidRPr="00413105" w:rsidRDefault="00E14394" w:rsidP="00E14394">
            <w:pPr>
              <w:pStyle w:val="TAC"/>
              <w:keepNext w:val="0"/>
              <w:rPr>
                <w:rFonts w:eastAsia="Yu Mincho"/>
                <w:lang w:eastAsia="en-GB"/>
              </w:rPr>
            </w:pPr>
            <w:r w:rsidRPr="00E07BD4">
              <w:rPr>
                <w:rFonts w:eastAsia="Yu Mincho"/>
                <w:lang w:eastAsia="en-GB"/>
              </w:rPr>
              <w:t>3</w:t>
            </w:r>
            <w:r>
              <w:rPr>
                <w:rFonts w:eastAsia="Yu Mincho"/>
                <w:lang w:eastAsia="en-GB"/>
              </w:rPr>
              <w:t>391</w:t>
            </w:r>
          </w:p>
        </w:tc>
        <w:tc>
          <w:tcPr>
            <w:tcW w:w="775" w:type="dxa"/>
          </w:tcPr>
          <w:p w14:paraId="40826A37" w14:textId="77777777" w:rsidR="00E14394" w:rsidRDefault="00E14394" w:rsidP="00E14394">
            <w:pPr>
              <w:pStyle w:val="TAC"/>
              <w:keepNext w:val="0"/>
              <w:rPr>
                <w:rFonts w:eastAsia="Yu Mincho"/>
                <w:lang w:eastAsia="en-GB"/>
              </w:rPr>
            </w:pPr>
            <w:r w:rsidRPr="00E07BD4">
              <w:rPr>
                <w:rFonts w:eastAsia="Yu Mincho"/>
                <w:lang w:eastAsia="en-GB"/>
              </w:rPr>
              <w:t>N/A</w:t>
            </w:r>
          </w:p>
        </w:tc>
        <w:tc>
          <w:tcPr>
            <w:tcW w:w="942" w:type="dxa"/>
          </w:tcPr>
          <w:p w14:paraId="66319971" w14:textId="77777777" w:rsidR="00E14394" w:rsidRPr="00413105" w:rsidRDefault="00E14394" w:rsidP="00E14394">
            <w:pPr>
              <w:pStyle w:val="TAC"/>
              <w:keepNext w:val="0"/>
              <w:rPr>
                <w:rFonts w:eastAsia="Yu Mincho"/>
                <w:lang w:eastAsia="en-GB"/>
              </w:rPr>
            </w:pPr>
            <w:r w:rsidRPr="0085002E">
              <w:rPr>
                <w:rFonts w:eastAsia="Yu Mincho"/>
                <w:lang w:eastAsia="en-GB"/>
              </w:rPr>
              <w:t>N/A</w:t>
            </w:r>
          </w:p>
        </w:tc>
      </w:tr>
      <w:tr w:rsidR="00E14394" w:rsidRPr="00EF5447" w14:paraId="0AACFB04" w14:textId="77777777" w:rsidTr="00E14394">
        <w:trPr>
          <w:trHeight w:val="187"/>
          <w:jc w:val="center"/>
        </w:trPr>
        <w:tc>
          <w:tcPr>
            <w:tcW w:w="1880" w:type="dxa"/>
            <w:vMerge/>
            <w:shd w:val="clear" w:color="auto" w:fill="auto"/>
          </w:tcPr>
          <w:p w14:paraId="67A44B4D" w14:textId="77777777" w:rsidR="00E14394" w:rsidRPr="00EF5447" w:rsidRDefault="00E14394" w:rsidP="00E14394">
            <w:pPr>
              <w:pStyle w:val="TAC"/>
              <w:keepNext w:val="0"/>
              <w:rPr>
                <w:rFonts w:eastAsia="MS Mincho"/>
              </w:rPr>
            </w:pPr>
          </w:p>
        </w:tc>
        <w:tc>
          <w:tcPr>
            <w:tcW w:w="856" w:type="dxa"/>
          </w:tcPr>
          <w:p w14:paraId="24E9BBB1" w14:textId="77777777" w:rsidR="00E14394" w:rsidRPr="00EF5447" w:rsidRDefault="00E14394" w:rsidP="00E14394">
            <w:pPr>
              <w:pStyle w:val="TAC"/>
              <w:keepNext w:val="0"/>
              <w:rPr>
                <w:lang w:eastAsia="zh-CN"/>
              </w:rPr>
            </w:pPr>
            <w:r w:rsidRPr="00413105">
              <w:rPr>
                <w:rFonts w:eastAsia="Yu Mincho"/>
                <w:lang w:eastAsia="en-GB"/>
              </w:rPr>
              <w:t>19</w:t>
            </w:r>
          </w:p>
        </w:tc>
        <w:tc>
          <w:tcPr>
            <w:tcW w:w="1040" w:type="dxa"/>
          </w:tcPr>
          <w:p w14:paraId="35D22C4D" w14:textId="77777777" w:rsidR="00E14394" w:rsidRPr="00EF5447" w:rsidRDefault="00E14394" w:rsidP="00E14394">
            <w:pPr>
              <w:pStyle w:val="TAC"/>
              <w:keepNext w:val="0"/>
              <w:rPr>
                <w:lang w:eastAsia="zh-CN"/>
              </w:rPr>
            </w:pPr>
            <w:r w:rsidRPr="00413105">
              <w:rPr>
                <w:rFonts w:eastAsia="Yu Mincho"/>
                <w:lang w:eastAsia="en-GB"/>
              </w:rPr>
              <w:t>832.5</w:t>
            </w:r>
          </w:p>
        </w:tc>
        <w:tc>
          <w:tcPr>
            <w:tcW w:w="763" w:type="dxa"/>
          </w:tcPr>
          <w:p w14:paraId="5AFA45E3" w14:textId="77777777" w:rsidR="00E14394" w:rsidRPr="00EF5447" w:rsidRDefault="00E14394" w:rsidP="00E14394">
            <w:pPr>
              <w:pStyle w:val="TAC"/>
              <w:keepNext w:val="0"/>
              <w:rPr>
                <w:lang w:eastAsia="zh-CN"/>
              </w:rPr>
            </w:pPr>
            <w:r w:rsidRPr="00413105">
              <w:rPr>
                <w:rFonts w:eastAsia="Yu Mincho"/>
                <w:lang w:eastAsia="en-GB"/>
              </w:rPr>
              <w:t>5</w:t>
            </w:r>
          </w:p>
        </w:tc>
        <w:tc>
          <w:tcPr>
            <w:tcW w:w="599" w:type="dxa"/>
          </w:tcPr>
          <w:p w14:paraId="4E57ECFB" w14:textId="77777777" w:rsidR="00E14394" w:rsidRPr="00EF5447" w:rsidRDefault="00E14394" w:rsidP="00E14394">
            <w:pPr>
              <w:pStyle w:val="TAC"/>
              <w:keepNext w:val="0"/>
              <w:rPr>
                <w:lang w:eastAsia="zh-CN"/>
              </w:rPr>
            </w:pPr>
            <w:r w:rsidRPr="00413105">
              <w:rPr>
                <w:rFonts w:eastAsia="Yu Mincho"/>
                <w:lang w:eastAsia="en-GB"/>
              </w:rPr>
              <w:t>25</w:t>
            </w:r>
          </w:p>
        </w:tc>
        <w:tc>
          <w:tcPr>
            <w:tcW w:w="1072" w:type="dxa"/>
          </w:tcPr>
          <w:p w14:paraId="1E2B3905" w14:textId="77777777" w:rsidR="00E14394" w:rsidRPr="00EF5447" w:rsidRDefault="00E14394" w:rsidP="00E14394">
            <w:pPr>
              <w:pStyle w:val="TAC"/>
              <w:keepNext w:val="0"/>
              <w:rPr>
                <w:lang w:eastAsia="zh-CN"/>
              </w:rPr>
            </w:pPr>
            <w:r w:rsidRPr="00413105">
              <w:rPr>
                <w:rFonts w:eastAsia="Yu Mincho"/>
                <w:lang w:eastAsia="en-GB"/>
              </w:rPr>
              <w:t>877.5</w:t>
            </w:r>
          </w:p>
        </w:tc>
        <w:tc>
          <w:tcPr>
            <w:tcW w:w="775" w:type="dxa"/>
          </w:tcPr>
          <w:p w14:paraId="7B373481" w14:textId="77777777" w:rsidR="00E14394" w:rsidRPr="00EF5447" w:rsidRDefault="00E14394" w:rsidP="00E14394">
            <w:pPr>
              <w:pStyle w:val="TAC"/>
              <w:keepNext w:val="0"/>
              <w:rPr>
                <w:lang w:eastAsia="zh-CN"/>
              </w:rPr>
            </w:pPr>
            <w:r>
              <w:rPr>
                <w:rFonts w:eastAsia="Yu Mincho"/>
                <w:lang w:eastAsia="en-GB"/>
              </w:rPr>
              <w:t>8.1</w:t>
            </w:r>
          </w:p>
        </w:tc>
        <w:tc>
          <w:tcPr>
            <w:tcW w:w="942" w:type="dxa"/>
          </w:tcPr>
          <w:p w14:paraId="0FE621D7" w14:textId="77777777" w:rsidR="00E14394" w:rsidRPr="00EF5447" w:rsidRDefault="00E14394" w:rsidP="00E14394">
            <w:pPr>
              <w:pStyle w:val="TAC"/>
              <w:keepNext w:val="0"/>
              <w:rPr>
                <w:lang w:eastAsia="zh-CN"/>
              </w:rPr>
            </w:pPr>
            <w:r w:rsidRPr="00413105">
              <w:rPr>
                <w:rFonts w:eastAsia="Yu Mincho"/>
                <w:lang w:eastAsia="en-GB"/>
              </w:rPr>
              <w:t>IMD5</w:t>
            </w:r>
          </w:p>
        </w:tc>
      </w:tr>
      <w:tr w:rsidR="00E14394" w:rsidRPr="00EF5447" w14:paraId="25A2B1C0" w14:textId="77777777" w:rsidTr="00E14394">
        <w:trPr>
          <w:trHeight w:val="187"/>
          <w:jc w:val="center"/>
        </w:trPr>
        <w:tc>
          <w:tcPr>
            <w:tcW w:w="1880" w:type="dxa"/>
            <w:vMerge/>
            <w:shd w:val="clear" w:color="auto" w:fill="auto"/>
            <w:vAlign w:val="center"/>
          </w:tcPr>
          <w:p w14:paraId="29268DFD" w14:textId="77777777" w:rsidR="00E14394" w:rsidRPr="00EF5447" w:rsidRDefault="00E14394" w:rsidP="00E14394">
            <w:pPr>
              <w:pStyle w:val="TAC"/>
              <w:keepNext w:val="0"/>
              <w:rPr>
                <w:rFonts w:eastAsia="MS Mincho"/>
              </w:rPr>
            </w:pPr>
          </w:p>
        </w:tc>
        <w:tc>
          <w:tcPr>
            <w:tcW w:w="856" w:type="dxa"/>
          </w:tcPr>
          <w:p w14:paraId="4721EBF7" w14:textId="77777777" w:rsidR="00E14394" w:rsidRPr="00EF5447" w:rsidRDefault="00E14394" w:rsidP="00E14394">
            <w:pPr>
              <w:pStyle w:val="TAC"/>
              <w:keepNext w:val="0"/>
              <w:rPr>
                <w:lang w:eastAsia="zh-CN"/>
              </w:rPr>
            </w:pPr>
            <w:r w:rsidRPr="00413105">
              <w:rPr>
                <w:rFonts w:eastAsia="Yu Mincho"/>
                <w:lang w:eastAsia="en-GB"/>
              </w:rPr>
              <w:t>n77</w:t>
            </w:r>
          </w:p>
        </w:tc>
        <w:tc>
          <w:tcPr>
            <w:tcW w:w="1040" w:type="dxa"/>
          </w:tcPr>
          <w:p w14:paraId="7B664063" w14:textId="77777777" w:rsidR="00E14394" w:rsidRPr="00EF5447" w:rsidRDefault="00E14394" w:rsidP="00E14394">
            <w:pPr>
              <w:pStyle w:val="TAC"/>
              <w:keepNext w:val="0"/>
              <w:rPr>
                <w:lang w:eastAsia="zh-CN"/>
              </w:rPr>
            </w:pPr>
            <w:r w:rsidRPr="00413105">
              <w:rPr>
                <w:rFonts w:eastAsia="Yu Mincho"/>
                <w:lang w:eastAsia="en-GB"/>
              </w:rPr>
              <w:t>4195</w:t>
            </w:r>
          </w:p>
        </w:tc>
        <w:tc>
          <w:tcPr>
            <w:tcW w:w="763" w:type="dxa"/>
          </w:tcPr>
          <w:p w14:paraId="1CC1181E" w14:textId="77777777" w:rsidR="00E14394" w:rsidRPr="00EF5447" w:rsidRDefault="00E14394" w:rsidP="00E14394">
            <w:pPr>
              <w:pStyle w:val="TAC"/>
              <w:keepNext w:val="0"/>
              <w:rPr>
                <w:lang w:eastAsia="zh-CN"/>
              </w:rPr>
            </w:pPr>
            <w:r w:rsidRPr="00413105">
              <w:rPr>
                <w:rFonts w:eastAsia="Yu Mincho"/>
                <w:lang w:eastAsia="en-GB"/>
              </w:rPr>
              <w:t>10</w:t>
            </w:r>
          </w:p>
        </w:tc>
        <w:tc>
          <w:tcPr>
            <w:tcW w:w="599" w:type="dxa"/>
          </w:tcPr>
          <w:p w14:paraId="36C6FE02" w14:textId="77777777" w:rsidR="00E14394" w:rsidRPr="00EF5447" w:rsidRDefault="00E14394" w:rsidP="00E14394">
            <w:pPr>
              <w:pStyle w:val="TAC"/>
              <w:keepNext w:val="0"/>
              <w:rPr>
                <w:lang w:eastAsia="zh-CN"/>
              </w:rPr>
            </w:pPr>
            <w:r w:rsidRPr="00413105">
              <w:rPr>
                <w:rFonts w:eastAsia="Yu Mincho"/>
                <w:lang w:eastAsia="en-GB"/>
              </w:rPr>
              <w:t>50</w:t>
            </w:r>
          </w:p>
        </w:tc>
        <w:tc>
          <w:tcPr>
            <w:tcW w:w="1072" w:type="dxa"/>
          </w:tcPr>
          <w:p w14:paraId="0B0B54AB" w14:textId="77777777" w:rsidR="00E14394" w:rsidRPr="00EF5447" w:rsidRDefault="00E14394" w:rsidP="00E14394">
            <w:pPr>
              <w:pStyle w:val="TAC"/>
              <w:keepNext w:val="0"/>
              <w:rPr>
                <w:lang w:eastAsia="zh-CN"/>
              </w:rPr>
            </w:pPr>
            <w:r w:rsidRPr="00413105">
              <w:rPr>
                <w:rFonts w:eastAsia="Yu Mincho"/>
                <w:lang w:eastAsia="en-GB"/>
              </w:rPr>
              <w:t>4195</w:t>
            </w:r>
          </w:p>
        </w:tc>
        <w:tc>
          <w:tcPr>
            <w:tcW w:w="775" w:type="dxa"/>
          </w:tcPr>
          <w:p w14:paraId="4CBBD19A" w14:textId="77777777" w:rsidR="00E14394" w:rsidRPr="00EF5447" w:rsidRDefault="00E14394" w:rsidP="00E14394">
            <w:pPr>
              <w:pStyle w:val="TAC"/>
              <w:keepNext w:val="0"/>
              <w:rPr>
                <w:lang w:eastAsia="zh-CN"/>
              </w:rPr>
            </w:pPr>
            <w:r w:rsidRPr="00413105">
              <w:rPr>
                <w:rFonts w:eastAsia="Yu Mincho"/>
                <w:lang w:eastAsia="en-GB"/>
              </w:rPr>
              <w:t>N/A</w:t>
            </w:r>
          </w:p>
        </w:tc>
        <w:tc>
          <w:tcPr>
            <w:tcW w:w="942" w:type="dxa"/>
          </w:tcPr>
          <w:p w14:paraId="5C64E499" w14:textId="77777777" w:rsidR="00E14394" w:rsidRPr="00EF5447" w:rsidRDefault="00E14394" w:rsidP="00E14394">
            <w:pPr>
              <w:pStyle w:val="TAC"/>
              <w:keepNext w:val="0"/>
              <w:rPr>
                <w:lang w:eastAsia="zh-CN"/>
              </w:rPr>
            </w:pPr>
            <w:r w:rsidRPr="00413105">
              <w:rPr>
                <w:rFonts w:eastAsia="Yu Mincho"/>
                <w:lang w:eastAsia="en-GB"/>
              </w:rPr>
              <w:t>N/A</w:t>
            </w:r>
          </w:p>
        </w:tc>
      </w:tr>
      <w:tr w:rsidR="00E14394" w14:paraId="0ED1D6E4" w14:textId="77777777" w:rsidTr="00E14394">
        <w:trPr>
          <w:trHeight w:val="187"/>
          <w:jc w:val="center"/>
        </w:trPr>
        <w:tc>
          <w:tcPr>
            <w:tcW w:w="1880" w:type="dxa"/>
            <w:tcBorders>
              <w:bottom w:val="nil"/>
            </w:tcBorders>
            <w:shd w:val="clear" w:color="auto" w:fill="auto"/>
            <w:vAlign w:val="center"/>
          </w:tcPr>
          <w:p w14:paraId="6D89E95D" w14:textId="77777777" w:rsidR="00E14394" w:rsidRDefault="00E14394" w:rsidP="00E14394">
            <w:pPr>
              <w:pStyle w:val="TAC"/>
              <w:rPr>
                <w:rFonts w:eastAsia="Yu Mincho"/>
                <w:lang w:eastAsia="en-GB"/>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w:t>
            </w:r>
            <w:r w:rsidRPr="0085002E">
              <w:rPr>
                <w:rFonts w:eastAsia="Yu Mincho"/>
                <w:lang w:eastAsia="en-GB"/>
              </w:rPr>
              <w:t>A</w:t>
            </w:r>
          </w:p>
          <w:p w14:paraId="5ECA9416" w14:textId="77777777" w:rsidR="00E14394" w:rsidRPr="00EF5447" w:rsidRDefault="00E14394" w:rsidP="00E14394">
            <w:pPr>
              <w:pStyle w:val="TAC"/>
              <w:keepNext w:val="0"/>
              <w:rPr>
                <w:rFonts w:eastAsia="MS Mincho"/>
              </w:rPr>
            </w:pPr>
            <w:r w:rsidRPr="0085002E">
              <w:rPr>
                <w:rFonts w:eastAsia="Yu Mincho"/>
                <w:lang w:eastAsia="en-GB"/>
              </w:rPr>
              <w:t>DC_</w:t>
            </w:r>
            <w:r>
              <w:rPr>
                <w:rFonts w:eastAsia="Yu Mincho"/>
                <w:lang w:eastAsia="zh-CN"/>
              </w:rPr>
              <w:t>19</w:t>
            </w:r>
            <w:r w:rsidRPr="0085002E">
              <w:rPr>
                <w:rFonts w:eastAsia="Yu Mincho"/>
                <w:lang w:eastAsia="en-GB"/>
              </w:rPr>
              <w:t>A_n</w:t>
            </w:r>
            <w:r>
              <w:rPr>
                <w:rFonts w:eastAsia="Yu Mincho"/>
                <w:lang w:eastAsia="zh-CN"/>
              </w:rPr>
              <w:t>78(2</w:t>
            </w:r>
            <w:r w:rsidRPr="0085002E">
              <w:rPr>
                <w:rFonts w:eastAsia="Yu Mincho"/>
                <w:lang w:eastAsia="en-GB"/>
              </w:rPr>
              <w:t>A</w:t>
            </w:r>
            <w:r>
              <w:rPr>
                <w:rFonts w:eastAsia="Yu Mincho"/>
                <w:lang w:eastAsia="en-GB"/>
              </w:rPr>
              <w:t>)</w:t>
            </w:r>
          </w:p>
        </w:tc>
        <w:tc>
          <w:tcPr>
            <w:tcW w:w="856" w:type="dxa"/>
            <w:vAlign w:val="center"/>
          </w:tcPr>
          <w:p w14:paraId="1CA00136" w14:textId="77777777" w:rsidR="00E14394" w:rsidRDefault="00E14394" w:rsidP="00E14394">
            <w:pPr>
              <w:pStyle w:val="TAC"/>
              <w:keepNext w:val="0"/>
              <w:rPr>
                <w:rFonts w:cs="Arial"/>
                <w:lang w:eastAsia="ja-JP"/>
              </w:rPr>
            </w:pPr>
            <w:r>
              <w:rPr>
                <w:rFonts w:eastAsia="Yu Mincho" w:hint="eastAsia"/>
                <w:lang w:eastAsia="ja-JP"/>
              </w:rPr>
              <w:t>1</w:t>
            </w:r>
            <w:r>
              <w:rPr>
                <w:rFonts w:eastAsia="Yu Mincho"/>
                <w:lang w:eastAsia="ja-JP"/>
              </w:rPr>
              <w:t>9</w:t>
            </w:r>
          </w:p>
        </w:tc>
        <w:tc>
          <w:tcPr>
            <w:tcW w:w="1040" w:type="dxa"/>
          </w:tcPr>
          <w:p w14:paraId="415B39B4" w14:textId="77777777" w:rsidR="00E14394" w:rsidRDefault="00E14394" w:rsidP="00E14394">
            <w:pPr>
              <w:pStyle w:val="TAC"/>
              <w:keepNext w:val="0"/>
              <w:rPr>
                <w:lang w:eastAsia="en-GB"/>
              </w:rPr>
            </w:pPr>
            <w:r>
              <w:rPr>
                <w:rFonts w:eastAsia="Yu Mincho"/>
                <w:lang w:eastAsia="en-GB"/>
              </w:rPr>
              <w:t>836.5</w:t>
            </w:r>
          </w:p>
        </w:tc>
        <w:tc>
          <w:tcPr>
            <w:tcW w:w="763" w:type="dxa"/>
          </w:tcPr>
          <w:p w14:paraId="63C173FF" w14:textId="77777777" w:rsidR="00E14394" w:rsidRDefault="00E14394" w:rsidP="00E14394">
            <w:pPr>
              <w:pStyle w:val="TAC"/>
              <w:keepNext w:val="0"/>
              <w:rPr>
                <w:lang w:eastAsia="en-GB"/>
              </w:rPr>
            </w:pPr>
            <w:r w:rsidRPr="00E07BD4">
              <w:rPr>
                <w:rFonts w:eastAsia="Yu Mincho"/>
                <w:lang w:eastAsia="en-GB"/>
              </w:rPr>
              <w:t>5</w:t>
            </w:r>
          </w:p>
        </w:tc>
        <w:tc>
          <w:tcPr>
            <w:tcW w:w="599" w:type="dxa"/>
          </w:tcPr>
          <w:p w14:paraId="0F8BF407" w14:textId="77777777" w:rsidR="00E14394" w:rsidRDefault="00E14394" w:rsidP="00E14394">
            <w:pPr>
              <w:pStyle w:val="TAC"/>
              <w:keepNext w:val="0"/>
              <w:rPr>
                <w:lang w:eastAsia="en-GB"/>
              </w:rPr>
            </w:pPr>
            <w:r w:rsidRPr="00E07BD4">
              <w:rPr>
                <w:rFonts w:eastAsia="Yu Mincho"/>
                <w:lang w:eastAsia="en-GB"/>
              </w:rPr>
              <w:t>25</w:t>
            </w:r>
          </w:p>
        </w:tc>
        <w:tc>
          <w:tcPr>
            <w:tcW w:w="1072" w:type="dxa"/>
          </w:tcPr>
          <w:p w14:paraId="071D63B9" w14:textId="77777777" w:rsidR="00E14394" w:rsidRDefault="00E14394" w:rsidP="00E14394">
            <w:pPr>
              <w:pStyle w:val="TAC"/>
              <w:keepNext w:val="0"/>
              <w:rPr>
                <w:lang w:eastAsia="en-GB"/>
              </w:rPr>
            </w:pPr>
            <w:r>
              <w:rPr>
                <w:rFonts w:eastAsia="Yu Mincho"/>
                <w:lang w:eastAsia="en-GB"/>
              </w:rPr>
              <w:t>881.5</w:t>
            </w:r>
          </w:p>
        </w:tc>
        <w:tc>
          <w:tcPr>
            <w:tcW w:w="775" w:type="dxa"/>
          </w:tcPr>
          <w:p w14:paraId="0D876602" w14:textId="77777777" w:rsidR="00E14394" w:rsidRDefault="00E14394" w:rsidP="00E14394">
            <w:pPr>
              <w:pStyle w:val="TAC"/>
              <w:keepNext w:val="0"/>
              <w:rPr>
                <w:lang w:eastAsia="en-GB"/>
              </w:rPr>
            </w:pPr>
            <w:r>
              <w:rPr>
                <w:rFonts w:eastAsia="Yu Mincho"/>
                <w:lang w:eastAsia="en-GB"/>
              </w:rPr>
              <w:t>25</w:t>
            </w:r>
            <w:r w:rsidRPr="00E07BD4">
              <w:rPr>
                <w:rFonts w:eastAsia="Yu Mincho"/>
                <w:lang w:eastAsia="en-GB"/>
              </w:rPr>
              <w:t>.</w:t>
            </w:r>
            <w:r>
              <w:rPr>
                <w:rFonts w:eastAsia="Yu Mincho"/>
                <w:lang w:eastAsia="en-GB"/>
              </w:rPr>
              <w:t>3</w:t>
            </w:r>
          </w:p>
        </w:tc>
        <w:tc>
          <w:tcPr>
            <w:tcW w:w="942" w:type="dxa"/>
          </w:tcPr>
          <w:p w14:paraId="1E611E3D" w14:textId="77777777" w:rsidR="00E14394" w:rsidRDefault="00E14394" w:rsidP="00E14394">
            <w:pPr>
              <w:pStyle w:val="TAC"/>
              <w:keepNext w:val="0"/>
              <w:rPr>
                <w:lang w:eastAsia="en-GB"/>
              </w:rPr>
            </w:pPr>
            <w:r>
              <w:rPr>
                <w:rFonts w:eastAsia="Yu Mincho"/>
                <w:lang w:eastAsia="en-GB"/>
              </w:rPr>
              <w:t>IMD4</w:t>
            </w:r>
          </w:p>
        </w:tc>
      </w:tr>
      <w:tr w:rsidR="00E14394" w14:paraId="52BCC159" w14:textId="77777777" w:rsidTr="00E14394">
        <w:trPr>
          <w:trHeight w:val="187"/>
          <w:jc w:val="center"/>
        </w:trPr>
        <w:tc>
          <w:tcPr>
            <w:tcW w:w="1880" w:type="dxa"/>
            <w:tcBorders>
              <w:top w:val="nil"/>
            </w:tcBorders>
            <w:shd w:val="clear" w:color="auto" w:fill="auto"/>
            <w:vAlign w:val="center"/>
          </w:tcPr>
          <w:p w14:paraId="232D9C4E" w14:textId="77777777" w:rsidR="00E14394" w:rsidRPr="00EF5447" w:rsidRDefault="00E14394" w:rsidP="00E14394">
            <w:pPr>
              <w:pStyle w:val="TAC"/>
              <w:keepNext w:val="0"/>
              <w:rPr>
                <w:rFonts w:eastAsia="MS Mincho"/>
              </w:rPr>
            </w:pPr>
          </w:p>
        </w:tc>
        <w:tc>
          <w:tcPr>
            <w:tcW w:w="856" w:type="dxa"/>
            <w:vAlign w:val="center"/>
          </w:tcPr>
          <w:p w14:paraId="27D22E02" w14:textId="77777777" w:rsidR="00E14394" w:rsidRDefault="00E14394" w:rsidP="00E14394">
            <w:pPr>
              <w:pStyle w:val="TAC"/>
              <w:keepNext w:val="0"/>
              <w:rPr>
                <w:rFonts w:cs="Arial"/>
                <w:lang w:eastAsia="ja-JP"/>
              </w:rPr>
            </w:pPr>
            <w:r w:rsidRPr="00E07BD4">
              <w:rPr>
                <w:rFonts w:eastAsia="Yu Mincho"/>
                <w:lang w:eastAsia="en-GB"/>
              </w:rPr>
              <w:t>n7</w:t>
            </w:r>
            <w:r>
              <w:rPr>
                <w:rFonts w:eastAsia="Yu Mincho"/>
                <w:lang w:eastAsia="en-GB"/>
              </w:rPr>
              <w:t>8</w:t>
            </w:r>
          </w:p>
        </w:tc>
        <w:tc>
          <w:tcPr>
            <w:tcW w:w="1040" w:type="dxa"/>
          </w:tcPr>
          <w:p w14:paraId="453BDC1E" w14:textId="77777777" w:rsidR="00E14394" w:rsidRDefault="00E14394" w:rsidP="00E14394">
            <w:pPr>
              <w:pStyle w:val="TAC"/>
              <w:keepNext w:val="0"/>
              <w:rPr>
                <w:lang w:eastAsia="en-GB"/>
              </w:rPr>
            </w:pPr>
            <w:r w:rsidRPr="00E07BD4">
              <w:rPr>
                <w:rFonts w:eastAsia="Yu Mincho"/>
                <w:lang w:eastAsia="en-GB"/>
              </w:rPr>
              <w:t>3</w:t>
            </w:r>
            <w:r>
              <w:rPr>
                <w:rFonts w:eastAsia="Yu Mincho"/>
                <w:lang w:eastAsia="en-GB"/>
              </w:rPr>
              <w:t>391</w:t>
            </w:r>
          </w:p>
        </w:tc>
        <w:tc>
          <w:tcPr>
            <w:tcW w:w="763" w:type="dxa"/>
          </w:tcPr>
          <w:p w14:paraId="24783920" w14:textId="77777777" w:rsidR="00E14394" w:rsidRDefault="00E14394" w:rsidP="00E14394">
            <w:pPr>
              <w:pStyle w:val="TAC"/>
              <w:keepNext w:val="0"/>
              <w:rPr>
                <w:lang w:eastAsia="en-GB"/>
              </w:rPr>
            </w:pPr>
            <w:r w:rsidRPr="00E07BD4">
              <w:rPr>
                <w:rFonts w:eastAsia="Yu Mincho"/>
                <w:lang w:eastAsia="en-GB"/>
              </w:rPr>
              <w:t>10</w:t>
            </w:r>
          </w:p>
        </w:tc>
        <w:tc>
          <w:tcPr>
            <w:tcW w:w="599" w:type="dxa"/>
          </w:tcPr>
          <w:p w14:paraId="33344C61" w14:textId="77777777" w:rsidR="00E14394" w:rsidRDefault="00E14394" w:rsidP="00E14394">
            <w:pPr>
              <w:pStyle w:val="TAC"/>
              <w:keepNext w:val="0"/>
              <w:rPr>
                <w:lang w:eastAsia="en-GB"/>
              </w:rPr>
            </w:pPr>
            <w:r w:rsidRPr="00E07BD4">
              <w:rPr>
                <w:rFonts w:eastAsia="Yu Mincho"/>
                <w:lang w:eastAsia="en-GB"/>
              </w:rPr>
              <w:t>50</w:t>
            </w:r>
          </w:p>
        </w:tc>
        <w:tc>
          <w:tcPr>
            <w:tcW w:w="1072" w:type="dxa"/>
          </w:tcPr>
          <w:p w14:paraId="7862F136" w14:textId="77777777" w:rsidR="00E14394" w:rsidRDefault="00E14394" w:rsidP="00E14394">
            <w:pPr>
              <w:pStyle w:val="TAC"/>
              <w:keepNext w:val="0"/>
              <w:rPr>
                <w:lang w:eastAsia="en-GB"/>
              </w:rPr>
            </w:pPr>
            <w:r w:rsidRPr="00E07BD4">
              <w:rPr>
                <w:rFonts w:eastAsia="Yu Mincho"/>
                <w:lang w:eastAsia="en-GB"/>
              </w:rPr>
              <w:t>3</w:t>
            </w:r>
            <w:r>
              <w:rPr>
                <w:rFonts w:eastAsia="Yu Mincho"/>
                <w:lang w:eastAsia="en-GB"/>
              </w:rPr>
              <w:t>391</w:t>
            </w:r>
          </w:p>
        </w:tc>
        <w:tc>
          <w:tcPr>
            <w:tcW w:w="775" w:type="dxa"/>
          </w:tcPr>
          <w:p w14:paraId="06CCABDE" w14:textId="77777777" w:rsidR="00E14394" w:rsidRDefault="00E14394" w:rsidP="00E14394">
            <w:pPr>
              <w:pStyle w:val="TAC"/>
              <w:keepNext w:val="0"/>
              <w:rPr>
                <w:lang w:eastAsia="en-GB"/>
              </w:rPr>
            </w:pPr>
            <w:r w:rsidRPr="00E07BD4">
              <w:rPr>
                <w:rFonts w:eastAsia="Yu Mincho"/>
                <w:lang w:eastAsia="en-GB"/>
              </w:rPr>
              <w:t>N/A</w:t>
            </w:r>
          </w:p>
        </w:tc>
        <w:tc>
          <w:tcPr>
            <w:tcW w:w="942" w:type="dxa"/>
          </w:tcPr>
          <w:p w14:paraId="74EA11E0" w14:textId="77777777" w:rsidR="00E14394" w:rsidRDefault="00E14394" w:rsidP="00E14394">
            <w:pPr>
              <w:pStyle w:val="TAC"/>
              <w:keepNext w:val="0"/>
              <w:rPr>
                <w:lang w:eastAsia="en-GB"/>
              </w:rPr>
            </w:pPr>
            <w:r w:rsidRPr="0085002E">
              <w:rPr>
                <w:rFonts w:eastAsia="Yu Mincho"/>
                <w:lang w:eastAsia="en-GB"/>
              </w:rPr>
              <w:t>N/A</w:t>
            </w:r>
          </w:p>
        </w:tc>
      </w:tr>
      <w:tr w:rsidR="00E14394" w14:paraId="33772620" w14:textId="77777777" w:rsidTr="00E14394">
        <w:trPr>
          <w:trHeight w:val="187"/>
          <w:jc w:val="center"/>
          <w:ins w:id="353" w:author="OPPO-JQ" w:date="2023-11-21T11:41:00Z"/>
        </w:trPr>
        <w:tc>
          <w:tcPr>
            <w:tcW w:w="1880" w:type="dxa"/>
            <w:tcBorders>
              <w:top w:val="nil"/>
              <w:bottom w:val="nil"/>
            </w:tcBorders>
            <w:shd w:val="clear" w:color="auto" w:fill="auto"/>
          </w:tcPr>
          <w:p w14:paraId="608035A5" w14:textId="62606027" w:rsidR="00E14394" w:rsidRPr="00EF5447" w:rsidRDefault="00E14394" w:rsidP="00E14394">
            <w:pPr>
              <w:pStyle w:val="TAC"/>
              <w:keepNext w:val="0"/>
              <w:rPr>
                <w:ins w:id="354" w:author="OPPO-JQ" w:date="2023-11-21T11:41:00Z"/>
                <w:rFonts w:eastAsia="MS Mincho"/>
              </w:rPr>
            </w:pPr>
            <w:ins w:id="355" w:author="OPPO-JQ" w:date="2023-11-21T11:41:00Z">
              <w:r w:rsidRPr="002C44DE">
                <w:rPr>
                  <w:rFonts w:eastAsia="宋体" w:cs="Arial"/>
                  <w:kern w:val="2"/>
                  <w:szCs w:val="18"/>
                  <w:lang w:val="en-US" w:eastAsia="zh-CN"/>
                </w:rPr>
                <w:t>DC_20</w:t>
              </w:r>
              <w:r>
                <w:rPr>
                  <w:rFonts w:eastAsia="宋体" w:cs="Arial"/>
                  <w:kern w:val="2"/>
                  <w:szCs w:val="18"/>
                  <w:lang w:val="en-US" w:eastAsia="zh-CN"/>
                </w:rPr>
                <w:t>A</w:t>
              </w:r>
              <w:r w:rsidRPr="002C44DE">
                <w:rPr>
                  <w:rFonts w:eastAsia="宋体" w:cs="Arial"/>
                  <w:kern w:val="2"/>
                  <w:szCs w:val="18"/>
                  <w:lang w:val="en-US" w:eastAsia="zh-CN"/>
                </w:rPr>
                <w:t>_n78</w:t>
              </w:r>
              <w:r>
                <w:rPr>
                  <w:rFonts w:eastAsia="宋体" w:cs="Arial"/>
                  <w:kern w:val="2"/>
                  <w:szCs w:val="18"/>
                  <w:lang w:val="en-US" w:eastAsia="zh-CN"/>
                </w:rPr>
                <w:t>A</w:t>
              </w:r>
            </w:ins>
          </w:p>
        </w:tc>
        <w:tc>
          <w:tcPr>
            <w:tcW w:w="856" w:type="dxa"/>
          </w:tcPr>
          <w:p w14:paraId="3196E411" w14:textId="5235D873" w:rsidR="00E14394" w:rsidRPr="00E07BD4" w:rsidRDefault="00E14394" w:rsidP="00E14394">
            <w:pPr>
              <w:pStyle w:val="TAC"/>
              <w:keepNext w:val="0"/>
              <w:rPr>
                <w:ins w:id="356" w:author="OPPO-JQ" w:date="2023-11-21T11:41:00Z"/>
                <w:rFonts w:eastAsia="Yu Mincho"/>
                <w:lang w:eastAsia="en-GB"/>
              </w:rPr>
            </w:pPr>
            <w:ins w:id="357" w:author="OPPO-JQ" w:date="2023-11-21T11:41:00Z">
              <w:r w:rsidRPr="002C44DE">
                <w:rPr>
                  <w:rFonts w:eastAsia="宋体" w:cs="Arial"/>
                  <w:kern w:val="2"/>
                  <w:szCs w:val="18"/>
                  <w:lang w:val="en-US" w:eastAsia="zh-CN"/>
                </w:rPr>
                <w:t>20</w:t>
              </w:r>
            </w:ins>
          </w:p>
        </w:tc>
        <w:tc>
          <w:tcPr>
            <w:tcW w:w="1040" w:type="dxa"/>
          </w:tcPr>
          <w:p w14:paraId="04B833F3" w14:textId="76BD8479" w:rsidR="00E14394" w:rsidRPr="00E07BD4" w:rsidRDefault="00E14394" w:rsidP="00E14394">
            <w:pPr>
              <w:pStyle w:val="TAC"/>
              <w:keepNext w:val="0"/>
              <w:rPr>
                <w:ins w:id="358" w:author="OPPO-JQ" w:date="2023-11-21T11:41:00Z"/>
                <w:rFonts w:eastAsia="Yu Mincho"/>
                <w:lang w:eastAsia="en-GB"/>
              </w:rPr>
            </w:pPr>
            <w:ins w:id="359" w:author="OPPO-JQ" w:date="2023-11-21T11:41:00Z">
              <w:r w:rsidRPr="002C44DE">
                <w:rPr>
                  <w:rFonts w:eastAsia="宋体" w:cs="Arial"/>
                  <w:kern w:val="2"/>
                  <w:szCs w:val="18"/>
                  <w:lang w:val="en-US" w:eastAsia="zh-CN"/>
                </w:rPr>
                <w:t>850</w:t>
              </w:r>
            </w:ins>
          </w:p>
        </w:tc>
        <w:tc>
          <w:tcPr>
            <w:tcW w:w="763" w:type="dxa"/>
          </w:tcPr>
          <w:p w14:paraId="29ADA79A" w14:textId="5F9007D9" w:rsidR="00E14394" w:rsidRPr="00E07BD4" w:rsidRDefault="00E14394" w:rsidP="00E14394">
            <w:pPr>
              <w:pStyle w:val="TAC"/>
              <w:keepNext w:val="0"/>
              <w:rPr>
                <w:ins w:id="360" w:author="OPPO-JQ" w:date="2023-11-21T11:41:00Z"/>
                <w:rFonts w:eastAsia="Yu Mincho"/>
                <w:lang w:eastAsia="en-GB"/>
              </w:rPr>
            </w:pPr>
            <w:ins w:id="361" w:author="OPPO-JQ" w:date="2023-11-21T11:41:00Z">
              <w:r w:rsidRPr="002C44DE">
                <w:rPr>
                  <w:rFonts w:eastAsia="宋体" w:cs="Arial"/>
                  <w:kern w:val="2"/>
                  <w:szCs w:val="18"/>
                </w:rPr>
                <w:t>5</w:t>
              </w:r>
            </w:ins>
          </w:p>
        </w:tc>
        <w:tc>
          <w:tcPr>
            <w:tcW w:w="599" w:type="dxa"/>
          </w:tcPr>
          <w:p w14:paraId="06038CE0" w14:textId="3389ED45" w:rsidR="00E14394" w:rsidRPr="00E07BD4" w:rsidRDefault="00E14394" w:rsidP="00E14394">
            <w:pPr>
              <w:pStyle w:val="TAC"/>
              <w:keepNext w:val="0"/>
              <w:rPr>
                <w:ins w:id="362" w:author="OPPO-JQ" w:date="2023-11-21T11:41:00Z"/>
                <w:rFonts w:eastAsia="Yu Mincho"/>
                <w:lang w:eastAsia="en-GB"/>
              </w:rPr>
            </w:pPr>
            <w:ins w:id="363" w:author="OPPO-JQ" w:date="2023-11-21T11:41:00Z">
              <w:r w:rsidRPr="002C44DE">
                <w:rPr>
                  <w:rFonts w:eastAsia="宋体" w:cs="Arial"/>
                  <w:kern w:val="2"/>
                  <w:szCs w:val="18"/>
                </w:rPr>
                <w:t>25</w:t>
              </w:r>
            </w:ins>
          </w:p>
        </w:tc>
        <w:tc>
          <w:tcPr>
            <w:tcW w:w="1072" w:type="dxa"/>
          </w:tcPr>
          <w:p w14:paraId="51401D41" w14:textId="4D6036F3" w:rsidR="00E14394" w:rsidRPr="00E07BD4" w:rsidRDefault="00E14394" w:rsidP="00E14394">
            <w:pPr>
              <w:pStyle w:val="TAC"/>
              <w:keepNext w:val="0"/>
              <w:rPr>
                <w:ins w:id="364" w:author="OPPO-JQ" w:date="2023-11-21T11:41:00Z"/>
                <w:rFonts w:eastAsia="Yu Mincho"/>
                <w:lang w:eastAsia="en-GB"/>
              </w:rPr>
            </w:pPr>
            <w:ins w:id="365" w:author="OPPO-JQ" w:date="2023-11-21T11:41:00Z">
              <w:r w:rsidRPr="002C44DE">
                <w:rPr>
                  <w:rFonts w:eastAsia="宋体" w:cs="Arial"/>
                  <w:kern w:val="2"/>
                  <w:szCs w:val="18"/>
                  <w:lang w:eastAsia="zh-CN"/>
                </w:rPr>
                <w:t>809</w:t>
              </w:r>
            </w:ins>
          </w:p>
        </w:tc>
        <w:tc>
          <w:tcPr>
            <w:tcW w:w="775" w:type="dxa"/>
          </w:tcPr>
          <w:p w14:paraId="23AF2314" w14:textId="7F28DBAB" w:rsidR="00E14394" w:rsidRPr="00E07BD4" w:rsidRDefault="00E14394" w:rsidP="00E14394">
            <w:pPr>
              <w:pStyle w:val="TAC"/>
              <w:keepNext w:val="0"/>
              <w:rPr>
                <w:ins w:id="366" w:author="OPPO-JQ" w:date="2023-11-21T11:41:00Z"/>
                <w:rFonts w:eastAsia="Yu Mincho"/>
                <w:lang w:eastAsia="en-GB"/>
              </w:rPr>
            </w:pPr>
            <w:ins w:id="367" w:author="OPPO-JQ" w:date="2023-11-21T11:41:00Z">
              <w:r w:rsidRPr="002C44DE">
                <w:rPr>
                  <w:rFonts w:eastAsia="宋体" w:cs="Arial"/>
                  <w:kern w:val="2"/>
                  <w:szCs w:val="18"/>
                  <w:lang w:eastAsia="ja-JP"/>
                </w:rPr>
                <w:t>18.8</w:t>
              </w:r>
            </w:ins>
          </w:p>
        </w:tc>
        <w:tc>
          <w:tcPr>
            <w:tcW w:w="942" w:type="dxa"/>
          </w:tcPr>
          <w:p w14:paraId="10E16F4A" w14:textId="5D8035B1" w:rsidR="00E14394" w:rsidRPr="0085002E" w:rsidRDefault="00E14394" w:rsidP="00E14394">
            <w:pPr>
              <w:pStyle w:val="TAC"/>
              <w:keepNext w:val="0"/>
              <w:rPr>
                <w:ins w:id="368" w:author="OPPO-JQ" w:date="2023-11-21T11:41:00Z"/>
                <w:rFonts w:eastAsia="Yu Mincho"/>
                <w:lang w:eastAsia="en-GB"/>
              </w:rPr>
            </w:pPr>
            <w:ins w:id="369" w:author="OPPO-JQ" w:date="2023-11-21T11:41:00Z">
              <w:r w:rsidRPr="002C44DE">
                <w:rPr>
                  <w:rFonts w:eastAsia="宋体" w:cs="Arial"/>
                  <w:kern w:val="2"/>
                  <w:szCs w:val="18"/>
                </w:rPr>
                <w:t>IMD4</w:t>
              </w:r>
            </w:ins>
          </w:p>
        </w:tc>
      </w:tr>
      <w:tr w:rsidR="00E14394" w14:paraId="390DF6DF" w14:textId="77777777" w:rsidTr="00E14394">
        <w:trPr>
          <w:trHeight w:val="187"/>
          <w:jc w:val="center"/>
          <w:ins w:id="370" w:author="OPPO-JQ" w:date="2023-11-21T11:41:00Z"/>
        </w:trPr>
        <w:tc>
          <w:tcPr>
            <w:tcW w:w="1880" w:type="dxa"/>
            <w:tcBorders>
              <w:top w:val="nil"/>
            </w:tcBorders>
            <w:shd w:val="clear" w:color="auto" w:fill="auto"/>
          </w:tcPr>
          <w:p w14:paraId="387A3CCC" w14:textId="77777777" w:rsidR="00E14394" w:rsidRPr="00EF5447" w:rsidRDefault="00E14394" w:rsidP="00E14394">
            <w:pPr>
              <w:pStyle w:val="TAC"/>
              <w:keepNext w:val="0"/>
              <w:rPr>
                <w:ins w:id="371" w:author="OPPO-JQ" w:date="2023-11-21T11:41:00Z"/>
                <w:rFonts w:eastAsia="MS Mincho"/>
              </w:rPr>
            </w:pPr>
          </w:p>
        </w:tc>
        <w:tc>
          <w:tcPr>
            <w:tcW w:w="856" w:type="dxa"/>
          </w:tcPr>
          <w:p w14:paraId="447B25E4" w14:textId="1A98A9D6" w:rsidR="00E14394" w:rsidRPr="00E07BD4" w:rsidRDefault="00E14394" w:rsidP="00E14394">
            <w:pPr>
              <w:pStyle w:val="TAC"/>
              <w:keepNext w:val="0"/>
              <w:rPr>
                <w:ins w:id="372" w:author="OPPO-JQ" w:date="2023-11-21T11:41:00Z"/>
                <w:rFonts w:eastAsia="Yu Mincho"/>
                <w:lang w:eastAsia="en-GB"/>
              </w:rPr>
            </w:pPr>
            <w:ins w:id="373" w:author="OPPO-JQ" w:date="2023-11-21T11:41:00Z">
              <w:r w:rsidRPr="002C44DE">
                <w:rPr>
                  <w:rFonts w:eastAsia="宋体" w:cs="Arial"/>
                  <w:kern w:val="2"/>
                  <w:szCs w:val="18"/>
                  <w:lang w:val="en-US" w:eastAsia="zh-CN"/>
                </w:rPr>
                <w:t>n78</w:t>
              </w:r>
            </w:ins>
          </w:p>
        </w:tc>
        <w:tc>
          <w:tcPr>
            <w:tcW w:w="1040" w:type="dxa"/>
          </w:tcPr>
          <w:p w14:paraId="4369761E" w14:textId="6DB824BF" w:rsidR="00E14394" w:rsidRPr="00E07BD4" w:rsidRDefault="00E14394" w:rsidP="00E14394">
            <w:pPr>
              <w:pStyle w:val="TAC"/>
              <w:keepNext w:val="0"/>
              <w:rPr>
                <w:ins w:id="374" w:author="OPPO-JQ" w:date="2023-11-21T11:41:00Z"/>
                <w:rFonts w:eastAsia="Yu Mincho"/>
                <w:lang w:eastAsia="en-GB"/>
              </w:rPr>
            </w:pPr>
            <w:ins w:id="375" w:author="OPPO-JQ" w:date="2023-11-21T11:41:00Z">
              <w:r w:rsidRPr="002C44DE">
                <w:rPr>
                  <w:rFonts w:eastAsia="宋体" w:cs="Arial"/>
                  <w:kern w:val="2"/>
                  <w:szCs w:val="18"/>
                  <w:lang w:val="en-US" w:eastAsia="zh-CN"/>
                </w:rPr>
                <w:t>3359</w:t>
              </w:r>
            </w:ins>
          </w:p>
        </w:tc>
        <w:tc>
          <w:tcPr>
            <w:tcW w:w="763" w:type="dxa"/>
          </w:tcPr>
          <w:p w14:paraId="3FE53204" w14:textId="4C66A175" w:rsidR="00E14394" w:rsidRPr="00E07BD4" w:rsidRDefault="00E14394" w:rsidP="00E14394">
            <w:pPr>
              <w:pStyle w:val="TAC"/>
              <w:keepNext w:val="0"/>
              <w:rPr>
                <w:ins w:id="376" w:author="OPPO-JQ" w:date="2023-11-21T11:41:00Z"/>
                <w:rFonts w:eastAsia="Yu Mincho"/>
                <w:lang w:eastAsia="en-GB"/>
              </w:rPr>
            </w:pPr>
            <w:ins w:id="377" w:author="OPPO-JQ" w:date="2023-11-21T11:41:00Z">
              <w:r w:rsidRPr="002C44DE">
                <w:rPr>
                  <w:rFonts w:eastAsia="宋体" w:cs="Arial"/>
                  <w:kern w:val="2"/>
                  <w:szCs w:val="18"/>
                  <w:lang w:eastAsia="ja-JP"/>
                </w:rPr>
                <w:t>10</w:t>
              </w:r>
            </w:ins>
          </w:p>
        </w:tc>
        <w:tc>
          <w:tcPr>
            <w:tcW w:w="599" w:type="dxa"/>
          </w:tcPr>
          <w:p w14:paraId="56BCAA7A" w14:textId="184CD8E7" w:rsidR="00E14394" w:rsidRPr="00E07BD4" w:rsidRDefault="00E14394" w:rsidP="00E14394">
            <w:pPr>
              <w:pStyle w:val="TAC"/>
              <w:keepNext w:val="0"/>
              <w:rPr>
                <w:ins w:id="378" w:author="OPPO-JQ" w:date="2023-11-21T11:41:00Z"/>
                <w:rFonts w:eastAsia="Yu Mincho"/>
                <w:lang w:eastAsia="en-GB"/>
              </w:rPr>
            </w:pPr>
            <w:ins w:id="379" w:author="OPPO-JQ" w:date="2023-11-21T11:41:00Z">
              <w:r w:rsidRPr="002C44DE">
                <w:rPr>
                  <w:rFonts w:eastAsia="宋体" w:cs="Arial"/>
                  <w:kern w:val="2"/>
                  <w:szCs w:val="18"/>
                  <w:lang w:eastAsia="zh-CN"/>
                </w:rPr>
                <w:t>50</w:t>
              </w:r>
            </w:ins>
          </w:p>
        </w:tc>
        <w:tc>
          <w:tcPr>
            <w:tcW w:w="1072" w:type="dxa"/>
          </w:tcPr>
          <w:p w14:paraId="1EE50129" w14:textId="5729CFC3" w:rsidR="00E14394" w:rsidRPr="00E07BD4" w:rsidRDefault="00E14394" w:rsidP="00E14394">
            <w:pPr>
              <w:pStyle w:val="TAC"/>
              <w:keepNext w:val="0"/>
              <w:rPr>
                <w:ins w:id="380" w:author="OPPO-JQ" w:date="2023-11-21T11:41:00Z"/>
                <w:rFonts w:eastAsia="Yu Mincho"/>
                <w:lang w:eastAsia="en-GB"/>
              </w:rPr>
            </w:pPr>
            <w:ins w:id="381" w:author="OPPO-JQ" w:date="2023-11-21T11:41:00Z">
              <w:r w:rsidRPr="002C44DE">
                <w:rPr>
                  <w:rFonts w:eastAsia="宋体" w:cs="Arial"/>
                  <w:kern w:val="2"/>
                  <w:szCs w:val="18"/>
                  <w:lang w:eastAsia="zh-CN"/>
                </w:rPr>
                <w:t>3359</w:t>
              </w:r>
            </w:ins>
          </w:p>
        </w:tc>
        <w:tc>
          <w:tcPr>
            <w:tcW w:w="775" w:type="dxa"/>
          </w:tcPr>
          <w:p w14:paraId="526A3884" w14:textId="7A144E5E" w:rsidR="00E14394" w:rsidRPr="00E07BD4" w:rsidRDefault="00E14394" w:rsidP="00E14394">
            <w:pPr>
              <w:pStyle w:val="TAC"/>
              <w:keepNext w:val="0"/>
              <w:rPr>
                <w:ins w:id="382" w:author="OPPO-JQ" w:date="2023-11-21T11:41:00Z"/>
                <w:rFonts w:eastAsia="Yu Mincho"/>
                <w:lang w:eastAsia="en-GB"/>
              </w:rPr>
            </w:pPr>
            <w:ins w:id="383" w:author="OPPO-JQ" w:date="2023-11-21T11:41:00Z">
              <w:r w:rsidRPr="002C44DE">
                <w:rPr>
                  <w:rFonts w:eastAsia="宋体" w:cs="Arial"/>
                  <w:kern w:val="2"/>
                  <w:szCs w:val="18"/>
                  <w:lang w:eastAsia="ja-JP"/>
                </w:rPr>
                <w:t>N/A</w:t>
              </w:r>
            </w:ins>
          </w:p>
        </w:tc>
        <w:tc>
          <w:tcPr>
            <w:tcW w:w="942" w:type="dxa"/>
          </w:tcPr>
          <w:p w14:paraId="500709C0" w14:textId="780F66E1" w:rsidR="00E14394" w:rsidRPr="0085002E" w:rsidRDefault="00E14394" w:rsidP="00E14394">
            <w:pPr>
              <w:pStyle w:val="TAC"/>
              <w:keepNext w:val="0"/>
              <w:rPr>
                <w:ins w:id="384" w:author="OPPO-JQ" w:date="2023-11-21T11:41:00Z"/>
                <w:rFonts w:eastAsia="Yu Mincho"/>
                <w:lang w:eastAsia="en-GB"/>
              </w:rPr>
            </w:pPr>
            <w:ins w:id="385" w:author="OPPO-JQ" w:date="2023-11-21T11:41:00Z">
              <w:r w:rsidRPr="002C44DE">
                <w:rPr>
                  <w:rFonts w:eastAsia="宋体" w:cs="Arial"/>
                  <w:kern w:val="2"/>
                  <w:szCs w:val="18"/>
                  <w:lang w:eastAsia="zh-CN"/>
                </w:rPr>
                <w:t>N/A</w:t>
              </w:r>
            </w:ins>
          </w:p>
        </w:tc>
      </w:tr>
      <w:tr w:rsidR="00E14394" w14:paraId="133FCEC5" w14:textId="77777777" w:rsidTr="00E14394">
        <w:trPr>
          <w:trHeight w:val="187"/>
          <w:jc w:val="center"/>
        </w:trPr>
        <w:tc>
          <w:tcPr>
            <w:tcW w:w="1880" w:type="dxa"/>
            <w:tcBorders>
              <w:bottom w:val="nil"/>
            </w:tcBorders>
            <w:shd w:val="clear" w:color="auto" w:fill="auto"/>
            <w:vAlign w:val="center"/>
          </w:tcPr>
          <w:p w14:paraId="2E5260A7" w14:textId="77777777" w:rsidR="00E14394" w:rsidRPr="00FD747A" w:rsidRDefault="00E14394" w:rsidP="00E14394">
            <w:pPr>
              <w:keepLines/>
              <w:spacing w:after="0"/>
              <w:jc w:val="center"/>
              <w:rPr>
                <w:rFonts w:ascii="Arial" w:eastAsia="MS Mincho" w:hAnsi="Arial"/>
                <w:sz w:val="18"/>
              </w:rPr>
            </w:pPr>
            <w:r w:rsidRPr="00FD747A">
              <w:rPr>
                <w:rFonts w:ascii="Arial" w:eastAsia="Yu Mincho" w:hAnsi="Arial"/>
                <w:sz w:val="18"/>
                <w:lang w:eastAsia="en-GB"/>
              </w:rPr>
              <w:t>DC_</w:t>
            </w:r>
            <w:r>
              <w:rPr>
                <w:rFonts w:ascii="Arial" w:eastAsia="Yu Mincho" w:hAnsi="Arial"/>
                <w:sz w:val="18"/>
                <w:lang w:eastAsia="zh-CN"/>
              </w:rPr>
              <w:t>28</w:t>
            </w:r>
            <w:r w:rsidRPr="00FD747A">
              <w:rPr>
                <w:rFonts w:ascii="Arial" w:eastAsia="Yu Mincho" w:hAnsi="Arial"/>
                <w:sz w:val="18"/>
                <w:lang w:eastAsia="en-GB"/>
              </w:rPr>
              <w:t>A_n</w:t>
            </w:r>
            <w:r w:rsidRPr="00FD747A">
              <w:rPr>
                <w:rFonts w:ascii="Arial" w:eastAsia="Yu Mincho" w:hAnsi="Arial"/>
                <w:sz w:val="18"/>
                <w:lang w:eastAsia="zh-CN"/>
              </w:rPr>
              <w:t>77</w:t>
            </w:r>
            <w:r w:rsidRPr="00FD747A">
              <w:rPr>
                <w:rFonts w:ascii="Arial" w:eastAsia="Yu Mincho" w:hAnsi="Arial"/>
                <w:sz w:val="18"/>
                <w:lang w:eastAsia="en-GB"/>
              </w:rPr>
              <w:t>A</w:t>
            </w:r>
          </w:p>
          <w:p w14:paraId="2952C108" w14:textId="77777777" w:rsidR="00E14394" w:rsidRPr="00EF5447" w:rsidRDefault="00E14394" w:rsidP="00E14394">
            <w:pPr>
              <w:pStyle w:val="TAC"/>
              <w:keepNext w:val="0"/>
              <w:rPr>
                <w:rFonts w:eastAsia="MS Mincho"/>
              </w:rPr>
            </w:pPr>
          </w:p>
        </w:tc>
        <w:tc>
          <w:tcPr>
            <w:tcW w:w="856" w:type="dxa"/>
            <w:vAlign w:val="center"/>
          </w:tcPr>
          <w:p w14:paraId="66C42BFE" w14:textId="77777777" w:rsidR="00E14394" w:rsidRDefault="00E14394" w:rsidP="00E14394">
            <w:pPr>
              <w:pStyle w:val="TAC"/>
              <w:keepNext w:val="0"/>
              <w:rPr>
                <w:rFonts w:cs="Arial"/>
                <w:lang w:eastAsia="ja-JP"/>
              </w:rPr>
            </w:pPr>
            <w:r>
              <w:rPr>
                <w:rFonts w:eastAsia="Yu Mincho"/>
                <w:lang w:eastAsia="en-GB"/>
              </w:rPr>
              <w:t>28</w:t>
            </w:r>
          </w:p>
        </w:tc>
        <w:tc>
          <w:tcPr>
            <w:tcW w:w="1040" w:type="dxa"/>
          </w:tcPr>
          <w:p w14:paraId="0ED8922F" w14:textId="77777777" w:rsidR="00E14394" w:rsidRDefault="00E14394" w:rsidP="00E14394">
            <w:pPr>
              <w:pStyle w:val="TAC"/>
              <w:keepNext w:val="0"/>
              <w:rPr>
                <w:lang w:eastAsia="en-GB"/>
              </w:rPr>
            </w:pPr>
            <w:r w:rsidRPr="00FD747A">
              <w:rPr>
                <w:rFonts w:eastAsia="Yu Mincho"/>
                <w:lang w:eastAsia="en-GB"/>
              </w:rPr>
              <w:t>705.5</w:t>
            </w:r>
          </w:p>
        </w:tc>
        <w:tc>
          <w:tcPr>
            <w:tcW w:w="763" w:type="dxa"/>
          </w:tcPr>
          <w:p w14:paraId="256CBF8F" w14:textId="77777777" w:rsidR="00E14394" w:rsidRDefault="00E14394" w:rsidP="00E14394">
            <w:pPr>
              <w:pStyle w:val="TAC"/>
              <w:keepNext w:val="0"/>
              <w:rPr>
                <w:lang w:eastAsia="en-GB"/>
              </w:rPr>
            </w:pPr>
            <w:r w:rsidRPr="00FD747A">
              <w:rPr>
                <w:rFonts w:eastAsia="Yu Mincho"/>
                <w:lang w:eastAsia="en-GB"/>
              </w:rPr>
              <w:t>5</w:t>
            </w:r>
          </w:p>
        </w:tc>
        <w:tc>
          <w:tcPr>
            <w:tcW w:w="599" w:type="dxa"/>
          </w:tcPr>
          <w:p w14:paraId="57FDAA6A" w14:textId="77777777" w:rsidR="00E14394" w:rsidRDefault="00E14394" w:rsidP="00E14394">
            <w:pPr>
              <w:pStyle w:val="TAC"/>
              <w:keepNext w:val="0"/>
              <w:rPr>
                <w:lang w:eastAsia="en-GB"/>
              </w:rPr>
            </w:pPr>
            <w:r w:rsidRPr="00FD747A">
              <w:rPr>
                <w:rFonts w:eastAsia="Yu Mincho"/>
                <w:lang w:eastAsia="en-GB"/>
              </w:rPr>
              <w:t>25</w:t>
            </w:r>
          </w:p>
        </w:tc>
        <w:tc>
          <w:tcPr>
            <w:tcW w:w="1072" w:type="dxa"/>
          </w:tcPr>
          <w:p w14:paraId="397F79B4" w14:textId="77777777" w:rsidR="00E14394" w:rsidRDefault="00E14394" w:rsidP="00E14394">
            <w:pPr>
              <w:pStyle w:val="TAC"/>
              <w:keepNext w:val="0"/>
              <w:rPr>
                <w:lang w:eastAsia="en-GB"/>
              </w:rPr>
            </w:pPr>
            <w:r w:rsidRPr="00FD747A">
              <w:rPr>
                <w:rFonts w:eastAsia="Yu Mincho"/>
                <w:lang w:eastAsia="en-GB"/>
              </w:rPr>
              <w:t>760.5</w:t>
            </w:r>
          </w:p>
        </w:tc>
        <w:tc>
          <w:tcPr>
            <w:tcW w:w="775" w:type="dxa"/>
          </w:tcPr>
          <w:p w14:paraId="6A6CB605" w14:textId="77777777" w:rsidR="00E14394" w:rsidRDefault="00E14394" w:rsidP="00E14394">
            <w:pPr>
              <w:pStyle w:val="TAC"/>
              <w:keepNext w:val="0"/>
              <w:rPr>
                <w:lang w:eastAsia="en-GB"/>
              </w:rPr>
            </w:pPr>
            <w:r>
              <w:rPr>
                <w:rFonts w:eastAsia="Yu Mincho"/>
                <w:lang w:eastAsia="en-GB"/>
              </w:rPr>
              <w:t>19.2</w:t>
            </w:r>
          </w:p>
        </w:tc>
        <w:tc>
          <w:tcPr>
            <w:tcW w:w="942" w:type="dxa"/>
          </w:tcPr>
          <w:p w14:paraId="678FD088" w14:textId="77777777" w:rsidR="00E14394" w:rsidRDefault="00E14394" w:rsidP="00E14394">
            <w:pPr>
              <w:pStyle w:val="TAC"/>
              <w:keepNext w:val="0"/>
              <w:rPr>
                <w:lang w:eastAsia="en-GB"/>
              </w:rPr>
            </w:pPr>
            <w:r w:rsidRPr="00FD747A">
              <w:rPr>
                <w:rFonts w:eastAsia="Yu Mincho"/>
                <w:lang w:eastAsia="en-GB"/>
              </w:rPr>
              <w:t>IMD5</w:t>
            </w:r>
          </w:p>
        </w:tc>
      </w:tr>
      <w:tr w:rsidR="00E14394" w14:paraId="3C4184C8" w14:textId="77777777" w:rsidTr="00E14394">
        <w:trPr>
          <w:trHeight w:val="187"/>
          <w:jc w:val="center"/>
        </w:trPr>
        <w:tc>
          <w:tcPr>
            <w:tcW w:w="1880" w:type="dxa"/>
            <w:tcBorders>
              <w:top w:val="nil"/>
            </w:tcBorders>
            <w:shd w:val="clear" w:color="auto" w:fill="auto"/>
            <w:vAlign w:val="center"/>
          </w:tcPr>
          <w:p w14:paraId="11EC1B7C" w14:textId="77777777" w:rsidR="00E14394" w:rsidRPr="00EF5447" w:rsidRDefault="00E14394" w:rsidP="00E14394">
            <w:pPr>
              <w:pStyle w:val="TAC"/>
              <w:keepNext w:val="0"/>
              <w:rPr>
                <w:rFonts w:eastAsia="MS Mincho"/>
              </w:rPr>
            </w:pPr>
          </w:p>
        </w:tc>
        <w:tc>
          <w:tcPr>
            <w:tcW w:w="856" w:type="dxa"/>
            <w:vAlign w:val="center"/>
          </w:tcPr>
          <w:p w14:paraId="29E71534" w14:textId="77777777" w:rsidR="00E14394" w:rsidRDefault="00E14394" w:rsidP="00E14394">
            <w:pPr>
              <w:pStyle w:val="TAC"/>
              <w:keepNext w:val="0"/>
              <w:rPr>
                <w:rFonts w:cs="Arial"/>
                <w:lang w:eastAsia="ja-JP"/>
              </w:rPr>
            </w:pPr>
            <w:r w:rsidRPr="00FD747A">
              <w:rPr>
                <w:rFonts w:eastAsia="Yu Mincho"/>
                <w:lang w:eastAsia="en-GB"/>
              </w:rPr>
              <w:t>n77</w:t>
            </w:r>
          </w:p>
        </w:tc>
        <w:tc>
          <w:tcPr>
            <w:tcW w:w="1040" w:type="dxa"/>
          </w:tcPr>
          <w:p w14:paraId="2125255D" w14:textId="77777777" w:rsidR="00E14394" w:rsidRDefault="00E14394" w:rsidP="00E14394">
            <w:pPr>
              <w:pStyle w:val="TAC"/>
              <w:keepNext w:val="0"/>
              <w:rPr>
                <w:lang w:eastAsia="en-GB"/>
              </w:rPr>
            </w:pPr>
            <w:r w:rsidRPr="00FD747A">
              <w:rPr>
                <w:rFonts w:eastAsia="Yu Mincho"/>
                <w:lang w:eastAsia="en-GB"/>
              </w:rPr>
              <w:t>3582.5</w:t>
            </w:r>
          </w:p>
        </w:tc>
        <w:tc>
          <w:tcPr>
            <w:tcW w:w="763" w:type="dxa"/>
          </w:tcPr>
          <w:p w14:paraId="2917207A" w14:textId="77777777" w:rsidR="00E14394" w:rsidRDefault="00E14394" w:rsidP="00E14394">
            <w:pPr>
              <w:pStyle w:val="TAC"/>
              <w:keepNext w:val="0"/>
              <w:rPr>
                <w:lang w:eastAsia="en-GB"/>
              </w:rPr>
            </w:pPr>
            <w:r w:rsidRPr="00FD747A">
              <w:rPr>
                <w:rFonts w:eastAsia="Yu Mincho"/>
                <w:lang w:eastAsia="en-GB"/>
              </w:rPr>
              <w:t>10</w:t>
            </w:r>
          </w:p>
        </w:tc>
        <w:tc>
          <w:tcPr>
            <w:tcW w:w="599" w:type="dxa"/>
          </w:tcPr>
          <w:p w14:paraId="7745AAEE" w14:textId="77777777" w:rsidR="00E14394" w:rsidRDefault="00E14394" w:rsidP="00E14394">
            <w:pPr>
              <w:pStyle w:val="TAC"/>
              <w:keepNext w:val="0"/>
              <w:rPr>
                <w:lang w:eastAsia="en-GB"/>
              </w:rPr>
            </w:pPr>
            <w:r w:rsidRPr="00FD747A">
              <w:rPr>
                <w:rFonts w:eastAsia="Yu Mincho"/>
                <w:lang w:eastAsia="en-GB"/>
              </w:rPr>
              <w:t>50</w:t>
            </w:r>
          </w:p>
        </w:tc>
        <w:tc>
          <w:tcPr>
            <w:tcW w:w="1072" w:type="dxa"/>
          </w:tcPr>
          <w:p w14:paraId="46BB58A8" w14:textId="77777777" w:rsidR="00E14394" w:rsidRDefault="00E14394" w:rsidP="00E14394">
            <w:pPr>
              <w:pStyle w:val="TAC"/>
              <w:keepNext w:val="0"/>
              <w:rPr>
                <w:lang w:eastAsia="en-GB"/>
              </w:rPr>
            </w:pPr>
            <w:r w:rsidRPr="00FD747A">
              <w:rPr>
                <w:rFonts w:eastAsia="Yu Mincho"/>
                <w:lang w:eastAsia="en-GB"/>
              </w:rPr>
              <w:t>3582.5</w:t>
            </w:r>
          </w:p>
        </w:tc>
        <w:tc>
          <w:tcPr>
            <w:tcW w:w="775" w:type="dxa"/>
          </w:tcPr>
          <w:p w14:paraId="1C4509F6" w14:textId="77777777" w:rsidR="00E14394" w:rsidRDefault="00E14394" w:rsidP="00E14394">
            <w:pPr>
              <w:pStyle w:val="TAC"/>
              <w:keepNext w:val="0"/>
              <w:rPr>
                <w:lang w:eastAsia="en-GB"/>
              </w:rPr>
            </w:pPr>
            <w:r w:rsidRPr="00FD747A">
              <w:rPr>
                <w:rFonts w:eastAsia="Yu Mincho"/>
                <w:lang w:eastAsia="en-GB"/>
              </w:rPr>
              <w:t>N/A</w:t>
            </w:r>
          </w:p>
        </w:tc>
        <w:tc>
          <w:tcPr>
            <w:tcW w:w="942" w:type="dxa"/>
          </w:tcPr>
          <w:p w14:paraId="1F9BEF8C" w14:textId="77777777" w:rsidR="00E14394" w:rsidRDefault="00E14394" w:rsidP="00E14394">
            <w:pPr>
              <w:pStyle w:val="TAC"/>
              <w:keepNext w:val="0"/>
              <w:rPr>
                <w:lang w:eastAsia="en-GB"/>
              </w:rPr>
            </w:pPr>
            <w:r w:rsidRPr="00FD747A">
              <w:rPr>
                <w:rFonts w:eastAsia="Yu Mincho"/>
                <w:lang w:eastAsia="en-GB"/>
              </w:rPr>
              <w:t>N/A</w:t>
            </w:r>
          </w:p>
        </w:tc>
      </w:tr>
      <w:tr w:rsidR="00E14394" w14:paraId="3473BDE6" w14:textId="77777777" w:rsidTr="00E14394">
        <w:trPr>
          <w:trHeight w:val="187"/>
          <w:jc w:val="center"/>
        </w:trPr>
        <w:tc>
          <w:tcPr>
            <w:tcW w:w="1880" w:type="dxa"/>
            <w:tcBorders>
              <w:bottom w:val="nil"/>
            </w:tcBorders>
            <w:shd w:val="clear" w:color="auto" w:fill="auto"/>
            <w:vAlign w:val="center"/>
          </w:tcPr>
          <w:p w14:paraId="388FCBF7" w14:textId="77777777" w:rsidR="00E14394" w:rsidRDefault="00E14394" w:rsidP="00E14394">
            <w:pPr>
              <w:pStyle w:val="TAC"/>
              <w:keepNext w:val="0"/>
              <w:rPr>
                <w:lang w:eastAsia="zh-CN"/>
              </w:rPr>
            </w:pPr>
            <w:r>
              <w:rPr>
                <w:rFonts w:cs="Arial"/>
                <w:lang w:val="sv-SE" w:eastAsia="zh-CN"/>
              </w:rPr>
              <w:t>DC</w:t>
            </w:r>
            <w:r w:rsidRPr="00E14394">
              <w:rPr>
                <w:rFonts w:cs="Arial"/>
                <w:lang w:val="en-US"/>
              </w:rPr>
              <w:t>_</w:t>
            </w:r>
            <w:r>
              <w:rPr>
                <w:rFonts w:cs="Arial"/>
                <w:lang w:val="sv-SE"/>
              </w:rPr>
              <w:t>30A</w:t>
            </w:r>
            <w:r>
              <w:rPr>
                <w:rFonts w:cs="Arial"/>
                <w:lang w:val="sv-SE" w:eastAsia="zh-CN"/>
              </w:rPr>
              <w:t>_</w:t>
            </w:r>
            <w:r w:rsidRPr="00E14394">
              <w:rPr>
                <w:rFonts w:cs="Arial"/>
                <w:lang w:val="en-US"/>
              </w:rPr>
              <w:t>n</w:t>
            </w:r>
            <w:r>
              <w:rPr>
                <w:rFonts w:cs="Arial"/>
                <w:lang w:val="sv-SE"/>
              </w:rPr>
              <w:t>77A</w:t>
            </w:r>
          </w:p>
          <w:p w14:paraId="7F909E5D" w14:textId="77777777" w:rsidR="00E14394" w:rsidRPr="00EF5447" w:rsidRDefault="00E14394" w:rsidP="00E14394">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6A185B9B" w14:textId="77777777" w:rsidR="00E14394" w:rsidRDefault="00E14394" w:rsidP="00E14394">
            <w:pPr>
              <w:pStyle w:val="TAC"/>
              <w:keepNext w:val="0"/>
              <w:rPr>
                <w:rFonts w:cs="Arial"/>
                <w:lang w:eastAsia="ja-JP"/>
              </w:rPr>
            </w:pPr>
            <w:r>
              <w:rPr>
                <w:lang w:eastAsia="en-GB"/>
              </w:rPr>
              <w:t>30</w:t>
            </w:r>
          </w:p>
        </w:tc>
        <w:tc>
          <w:tcPr>
            <w:tcW w:w="1040" w:type="dxa"/>
          </w:tcPr>
          <w:p w14:paraId="437F3308" w14:textId="77777777" w:rsidR="00E14394" w:rsidRDefault="00E14394" w:rsidP="00E14394">
            <w:pPr>
              <w:pStyle w:val="TAC"/>
              <w:keepNext w:val="0"/>
              <w:rPr>
                <w:lang w:eastAsia="en-GB"/>
              </w:rPr>
            </w:pPr>
            <w:r>
              <w:rPr>
                <w:rFonts w:cs="Arial"/>
                <w:lang w:eastAsia="ko-KR"/>
              </w:rPr>
              <w:t>2310</w:t>
            </w:r>
          </w:p>
        </w:tc>
        <w:tc>
          <w:tcPr>
            <w:tcW w:w="763" w:type="dxa"/>
          </w:tcPr>
          <w:p w14:paraId="01D59F10" w14:textId="77777777" w:rsidR="00E14394" w:rsidRDefault="00E14394" w:rsidP="00E14394">
            <w:pPr>
              <w:pStyle w:val="TAC"/>
              <w:keepNext w:val="0"/>
              <w:rPr>
                <w:lang w:eastAsia="en-GB"/>
              </w:rPr>
            </w:pPr>
            <w:r>
              <w:rPr>
                <w:lang w:eastAsia="en-GB"/>
              </w:rPr>
              <w:t>5</w:t>
            </w:r>
          </w:p>
        </w:tc>
        <w:tc>
          <w:tcPr>
            <w:tcW w:w="599" w:type="dxa"/>
          </w:tcPr>
          <w:p w14:paraId="7B43E487" w14:textId="77777777" w:rsidR="00E14394" w:rsidRDefault="00E14394" w:rsidP="00E14394">
            <w:pPr>
              <w:pStyle w:val="TAC"/>
              <w:keepNext w:val="0"/>
              <w:rPr>
                <w:lang w:eastAsia="en-GB"/>
              </w:rPr>
            </w:pPr>
            <w:r>
              <w:rPr>
                <w:lang w:eastAsia="en-GB"/>
              </w:rPr>
              <w:t>25</w:t>
            </w:r>
          </w:p>
        </w:tc>
        <w:tc>
          <w:tcPr>
            <w:tcW w:w="1072" w:type="dxa"/>
          </w:tcPr>
          <w:p w14:paraId="76A30654" w14:textId="77777777" w:rsidR="00E14394" w:rsidRDefault="00E14394" w:rsidP="00E14394">
            <w:pPr>
              <w:pStyle w:val="TAC"/>
              <w:keepNext w:val="0"/>
              <w:rPr>
                <w:lang w:eastAsia="en-GB"/>
              </w:rPr>
            </w:pPr>
            <w:r>
              <w:rPr>
                <w:rFonts w:cs="Arial"/>
                <w:lang w:eastAsia="ko-KR"/>
              </w:rPr>
              <w:t>2355</w:t>
            </w:r>
          </w:p>
        </w:tc>
        <w:tc>
          <w:tcPr>
            <w:tcW w:w="775" w:type="dxa"/>
          </w:tcPr>
          <w:p w14:paraId="6736BC06" w14:textId="77777777" w:rsidR="00E14394" w:rsidRDefault="00E14394" w:rsidP="00E14394">
            <w:pPr>
              <w:pStyle w:val="TAC"/>
              <w:keepNext w:val="0"/>
              <w:rPr>
                <w:lang w:eastAsia="en-GB"/>
              </w:rPr>
            </w:pPr>
            <w:r>
              <w:rPr>
                <w:lang w:eastAsia="en-GB"/>
              </w:rPr>
              <w:t>17.6</w:t>
            </w:r>
          </w:p>
        </w:tc>
        <w:tc>
          <w:tcPr>
            <w:tcW w:w="942" w:type="dxa"/>
          </w:tcPr>
          <w:p w14:paraId="39D82798" w14:textId="77777777" w:rsidR="00E14394" w:rsidRDefault="00E14394" w:rsidP="00E14394">
            <w:pPr>
              <w:pStyle w:val="TAC"/>
              <w:keepNext w:val="0"/>
              <w:rPr>
                <w:lang w:eastAsia="en-GB"/>
              </w:rPr>
            </w:pPr>
            <w:r>
              <w:rPr>
                <w:lang w:eastAsia="en-GB"/>
              </w:rPr>
              <w:t>IMD4</w:t>
            </w:r>
          </w:p>
        </w:tc>
      </w:tr>
      <w:tr w:rsidR="00E14394" w14:paraId="3973CA05" w14:textId="77777777" w:rsidTr="00E14394">
        <w:trPr>
          <w:trHeight w:val="187"/>
          <w:jc w:val="center"/>
        </w:trPr>
        <w:tc>
          <w:tcPr>
            <w:tcW w:w="1880" w:type="dxa"/>
            <w:tcBorders>
              <w:top w:val="nil"/>
            </w:tcBorders>
            <w:shd w:val="clear" w:color="auto" w:fill="auto"/>
            <w:vAlign w:val="center"/>
          </w:tcPr>
          <w:p w14:paraId="5748E590" w14:textId="77777777" w:rsidR="00E14394" w:rsidRPr="00EF5447" w:rsidRDefault="00E14394" w:rsidP="00E14394">
            <w:pPr>
              <w:pStyle w:val="TAC"/>
              <w:keepNext w:val="0"/>
              <w:rPr>
                <w:rFonts w:eastAsia="MS Mincho"/>
              </w:rPr>
            </w:pPr>
          </w:p>
        </w:tc>
        <w:tc>
          <w:tcPr>
            <w:tcW w:w="856" w:type="dxa"/>
            <w:vAlign w:val="center"/>
          </w:tcPr>
          <w:p w14:paraId="229BAA51" w14:textId="77777777" w:rsidR="00E14394" w:rsidRDefault="00E14394" w:rsidP="00E14394">
            <w:pPr>
              <w:pStyle w:val="TAC"/>
              <w:keepNext w:val="0"/>
              <w:rPr>
                <w:rFonts w:cs="Arial"/>
                <w:lang w:eastAsia="ja-JP"/>
              </w:rPr>
            </w:pPr>
            <w:r>
              <w:rPr>
                <w:rFonts w:cs="Arial"/>
                <w:lang w:eastAsia="ja-JP"/>
              </w:rPr>
              <w:t>n77</w:t>
            </w:r>
          </w:p>
        </w:tc>
        <w:tc>
          <w:tcPr>
            <w:tcW w:w="1040" w:type="dxa"/>
          </w:tcPr>
          <w:p w14:paraId="48E1B992" w14:textId="77777777" w:rsidR="00E14394" w:rsidRDefault="00E14394" w:rsidP="00E14394">
            <w:pPr>
              <w:pStyle w:val="TAC"/>
              <w:keepNext w:val="0"/>
              <w:rPr>
                <w:lang w:eastAsia="en-GB"/>
              </w:rPr>
            </w:pPr>
            <w:r>
              <w:rPr>
                <w:lang w:eastAsia="en-GB"/>
              </w:rPr>
              <w:t>3487.5</w:t>
            </w:r>
          </w:p>
        </w:tc>
        <w:tc>
          <w:tcPr>
            <w:tcW w:w="763" w:type="dxa"/>
          </w:tcPr>
          <w:p w14:paraId="1698EF35" w14:textId="77777777" w:rsidR="00E14394" w:rsidRDefault="00E14394" w:rsidP="00E14394">
            <w:pPr>
              <w:pStyle w:val="TAC"/>
              <w:keepNext w:val="0"/>
              <w:rPr>
                <w:lang w:eastAsia="en-GB"/>
              </w:rPr>
            </w:pPr>
            <w:r>
              <w:rPr>
                <w:lang w:eastAsia="en-GB"/>
              </w:rPr>
              <w:t>10</w:t>
            </w:r>
          </w:p>
        </w:tc>
        <w:tc>
          <w:tcPr>
            <w:tcW w:w="599" w:type="dxa"/>
          </w:tcPr>
          <w:p w14:paraId="041D7D94" w14:textId="77777777" w:rsidR="00E14394" w:rsidRDefault="00E14394" w:rsidP="00E14394">
            <w:pPr>
              <w:pStyle w:val="TAC"/>
              <w:keepNext w:val="0"/>
              <w:rPr>
                <w:lang w:eastAsia="en-GB"/>
              </w:rPr>
            </w:pPr>
            <w:r>
              <w:rPr>
                <w:lang w:eastAsia="en-GB"/>
              </w:rPr>
              <w:t>50</w:t>
            </w:r>
          </w:p>
        </w:tc>
        <w:tc>
          <w:tcPr>
            <w:tcW w:w="1072" w:type="dxa"/>
          </w:tcPr>
          <w:p w14:paraId="7A674884" w14:textId="77777777" w:rsidR="00E14394" w:rsidRDefault="00E14394" w:rsidP="00E14394">
            <w:pPr>
              <w:pStyle w:val="TAC"/>
              <w:keepNext w:val="0"/>
              <w:rPr>
                <w:lang w:eastAsia="en-GB"/>
              </w:rPr>
            </w:pPr>
            <w:r>
              <w:rPr>
                <w:lang w:eastAsia="en-GB"/>
              </w:rPr>
              <w:t>3487.5</w:t>
            </w:r>
          </w:p>
        </w:tc>
        <w:tc>
          <w:tcPr>
            <w:tcW w:w="775" w:type="dxa"/>
          </w:tcPr>
          <w:p w14:paraId="6755E12B" w14:textId="77777777" w:rsidR="00E14394" w:rsidRDefault="00E14394" w:rsidP="00E14394">
            <w:pPr>
              <w:pStyle w:val="TAC"/>
              <w:keepNext w:val="0"/>
              <w:rPr>
                <w:lang w:eastAsia="en-GB"/>
              </w:rPr>
            </w:pPr>
            <w:r>
              <w:rPr>
                <w:lang w:eastAsia="en-GB"/>
              </w:rPr>
              <w:t>N/A</w:t>
            </w:r>
          </w:p>
        </w:tc>
        <w:tc>
          <w:tcPr>
            <w:tcW w:w="942" w:type="dxa"/>
          </w:tcPr>
          <w:p w14:paraId="64AC1A24" w14:textId="77777777" w:rsidR="00E14394" w:rsidRDefault="00E14394" w:rsidP="00E14394">
            <w:pPr>
              <w:pStyle w:val="TAC"/>
              <w:keepNext w:val="0"/>
              <w:rPr>
                <w:lang w:eastAsia="en-GB"/>
              </w:rPr>
            </w:pPr>
            <w:r>
              <w:rPr>
                <w:lang w:eastAsia="en-GB"/>
              </w:rPr>
              <w:t>N/A</w:t>
            </w:r>
          </w:p>
        </w:tc>
      </w:tr>
      <w:tr w:rsidR="00E14394" w14:paraId="03E2816D" w14:textId="77777777" w:rsidTr="00E14394">
        <w:trPr>
          <w:trHeight w:val="187"/>
          <w:jc w:val="center"/>
        </w:trPr>
        <w:tc>
          <w:tcPr>
            <w:tcW w:w="1880" w:type="dxa"/>
            <w:tcBorders>
              <w:bottom w:val="nil"/>
            </w:tcBorders>
            <w:shd w:val="clear" w:color="auto" w:fill="auto"/>
            <w:vAlign w:val="center"/>
          </w:tcPr>
          <w:p w14:paraId="2A19EDB8" w14:textId="77777777" w:rsidR="00E14394" w:rsidRPr="00EF5447" w:rsidRDefault="00E14394" w:rsidP="00E14394">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3FC185C2" w14:textId="77777777" w:rsidR="00E14394" w:rsidRDefault="00E14394" w:rsidP="00E14394">
            <w:pPr>
              <w:pStyle w:val="TAC"/>
              <w:keepNext w:val="0"/>
              <w:rPr>
                <w:rFonts w:cs="Arial"/>
                <w:lang w:eastAsia="ja-JP"/>
              </w:rPr>
            </w:pPr>
            <w:r>
              <w:rPr>
                <w:lang w:eastAsia="en-GB"/>
              </w:rPr>
              <w:t>28</w:t>
            </w:r>
          </w:p>
        </w:tc>
        <w:tc>
          <w:tcPr>
            <w:tcW w:w="1040" w:type="dxa"/>
          </w:tcPr>
          <w:p w14:paraId="7E353C1D" w14:textId="77777777" w:rsidR="00E14394" w:rsidRDefault="00E14394" w:rsidP="00E14394">
            <w:pPr>
              <w:pStyle w:val="TAC"/>
              <w:keepNext w:val="0"/>
              <w:rPr>
                <w:lang w:eastAsia="en-GB"/>
              </w:rPr>
            </w:pPr>
            <w:r w:rsidRPr="00EF5447">
              <w:t>705.5</w:t>
            </w:r>
          </w:p>
        </w:tc>
        <w:tc>
          <w:tcPr>
            <w:tcW w:w="763" w:type="dxa"/>
          </w:tcPr>
          <w:p w14:paraId="5B50202A" w14:textId="77777777" w:rsidR="00E14394" w:rsidRDefault="00E14394" w:rsidP="00E14394">
            <w:pPr>
              <w:pStyle w:val="TAC"/>
              <w:keepNext w:val="0"/>
              <w:rPr>
                <w:lang w:eastAsia="en-GB"/>
              </w:rPr>
            </w:pPr>
            <w:r w:rsidRPr="00EF5447">
              <w:t>5</w:t>
            </w:r>
          </w:p>
        </w:tc>
        <w:tc>
          <w:tcPr>
            <w:tcW w:w="599" w:type="dxa"/>
          </w:tcPr>
          <w:p w14:paraId="2BEEE05F" w14:textId="77777777" w:rsidR="00E14394" w:rsidRDefault="00E14394" w:rsidP="00E14394">
            <w:pPr>
              <w:pStyle w:val="TAC"/>
              <w:keepNext w:val="0"/>
              <w:rPr>
                <w:lang w:eastAsia="en-GB"/>
              </w:rPr>
            </w:pPr>
            <w:r w:rsidRPr="00EF5447">
              <w:t>25</w:t>
            </w:r>
          </w:p>
        </w:tc>
        <w:tc>
          <w:tcPr>
            <w:tcW w:w="1072" w:type="dxa"/>
          </w:tcPr>
          <w:p w14:paraId="062272AF" w14:textId="77777777" w:rsidR="00E14394" w:rsidRDefault="00E14394" w:rsidP="00E14394">
            <w:pPr>
              <w:pStyle w:val="TAC"/>
              <w:keepNext w:val="0"/>
              <w:rPr>
                <w:lang w:eastAsia="en-GB"/>
              </w:rPr>
            </w:pPr>
            <w:r w:rsidRPr="00EF5447">
              <w:t>760.5</w:t>
            </w:r>
          </w:p>
        </w:tc>
        <w:tc>
          <w:tcPr>
            <w:tcW w:w="775" w:type="dxa"/>
          </w:tcPr>
          <w:p w14:paraId="729652B4" w14:textId="77777777" w:rsidR="00E14394" w:rsidRDefault="00E14394" w:rsidP="00E14394">
            <w:pPr>
              <w:pStyle w:val="TAC"/>
              <w:keepNext w:val="0"/>
              <w:rPr>
                <w:lang w:eastAsia="en-GB"/>
              </w:rPr>
            </w:pPr>
            <w:r>
              <w:t>11</w:t>
            </w:r>
            <w:r w:rsidRPr="00EF5447">
              <w:t>.</w:t>
            </w:r>
            <w:r>
              <w:t>7</w:t>
            </w:r>
          </w:p>
        </w:tc>
        <w:tc>
          <w:tcPr>
            <w:tcW w:w="942" w:type="dxa"/>
          </w:tcPr>
          <w:p w14:paraId="0BEFA6E6" w14:textId="77777777" w:rsidR="00E14394" w:rsidRDefault="00E14394" w:rsidP="00E14394">
            <w:pPr>
              <w:pStyle w:val="TAC"/>
              <w:keepNext w:val="0"/>
              <w:rPr>
                <w:lang w:eastAsia="en-GB"/>
              </w:rPr>
            </w:pPr>
            <w:r w:rsidRPr="00EF5447">
              <w:t>IMD5</w:t>
            </w:r>
          </w:p>
        </w:tc>
      </w:tr>
      <w:tr w:rsidR="00E14394" w14:paraId="03B27A33" w14:textId="77777777" w:rsidTr="00E14394">
        <w:trPr>
          <w:trHeight w:val="187"/>
          <w:jc w:val="center"/>
        </w:trPr>
        <w:tc>
          <w:tcPr>
            <w:tcW w:w="1880" w:type="dxa"/>
            <w:tcBorders>
              <w:top w:val="nil"/>
              <w:bottom w:val="single" w:sz="4" w:space="0" w:color="auto"/>
            </w:tcBorders>
            <w:shd w:val="clear" w:color="auto" w:fill="auto"/>
            <w:vAlign w:val="center"/>
          </w:tcPr>
          <w:p w14:paraId="238BEB18" w14:textId="77777777" w:rsidR="00E14394" w:rsidRPr="00EF5447" w:rsidRDefault="00E14394" w:rsidP="00E14394">
            <w:pPr>
              <w:pStyle w:val="TAC"/>
              <w:keepNext w:val="0"/>
              <w:rPr>
                <w:rFonts w:eastAsia="MS Mincho"/>
              </w:rPr>
            </w:pPr>
          </w:p>
        </w:tc>
        <w:tc>
          <w:tcPr>
            <w:tcW w:w="856" w:type="dxa"/>
            <w:vAlign w:val="center"/>
          </w:tcPr>
          <w:p w14:paraId="49C6CFE9" w14:textId="77777777" w:rsidR="00E14394" w:rsidRDefault="00E14394" w:rsidP="00E14394">
            <w:pPr>
              <w:pStyle w:val="TAC"/>
              <w:keepNext w:val="0"/>
              <w:rPr>
                <w:rFonts w:cs="Arial"/>
                <w:lang w:eastAsia="ja-JP"/>
              </w:rPr>
            </w:pPr>
            <w:r>
              <w:rPr>
                <w:rFonts w:cs="Arial"/>
                <w:lang w:eastAsia="ja-JP"/>
              </w:rPr>
              <w:t>n78</w:t>
            </w:r>
          </w:p>
        </w:tc>
        <w:tc>
          <w:tcPr>
            <w:tcW w:w="1040" w:type="dxa"/>
          </w:tcPr>
          <w:p w14:paraId="6B22EF77" w14:textId="77777777" w:rsidR="00E14394" w:rsidRDefault="00E14394" w:rsidP="00E14394">
            <w:pPr>
              <w:pStyle w:val="TAC"/>
              <w:keepNext w:val="0"/>
              <w:rPr>
                <w:lang w:eastAsia="en-GB"/>
              </w:rPr>
            </w:pPr>
            <w:r w:rsidRPr="00EF5447">
              <w:t>3582.5</w:t>
            </w:r>
          </w:p>
        </w:tc>
        <w:tc>
          <w:tcPr>
            <w:tcW w:w="763" w:type="dxa"/>
          </w:tcPr>
          <w:p w14:paraId="36498F8F" w14:textId="77777777" w:rsidR="00E14394" w:rsidRDefault="00E14394" w:rsidP="00E14394">
            <w:pPr>
              <w:pStyle w:val="TAC"/>
              <w:keepNext w:val="0"/>
              <w:rPr>
                <w:lang w:eastAsia="en-GB"/>
              </w:rPr>
            </w:pPr>
            <w:r w:rsidRPr="00EF5447">
              <w:t>10</w:t>
            </w:r>
          </w:p>
        </w:tc>
        <w:tc>
          <w:tcPr>
            <w:tcW w:w="599" w:type="dxa"/>
          </w:tcPr>
          <w:p w14:paraId="3F152702" w14:textId="77777777" w:rsidR="00E14394" w:rsidRDefault="00E14394" w:rsidP="00E14394">
            <w:pPr>
              <w:pStyle w:val="TAC"/>
              <w:keepNext w:val="0"/>
              <w:rPr>
                <w:lang w:eastAsia="en-GB"/>
              </w:rPr>
            </w:pPr>
            <w:r w:rsidRPr="00EF5447">
              <w:t>50</w:t>
            </w:r>
          </w:p>
        </w:tc>
        <w:tc>
          <w:tcPr>
            <w:tcW w:w="1072" w:type="dxa"/>
          </w:tcPr>
          <w:p w14:paraId="29864B33" w14:textId="77777777" w:rsidR="00E14394" w:rsidRDefault="00E14394" w:rsidP="00E14394">
            <w:pPr>
              <w:pStyle w:val="TAC"/>
              <w:keepNext w:val="0"/>
              <w:rPr>
                <w:lang w:eastAsia="en-GB"/>
              </w:rPr>
            </w:pPr>
            <w:r w:rsidRPr="00EF5447">
              <w:t>3582.5</w:t>
            </w:r>
          </w:p>
        </w:tc>
        <w:tc>
          <w:tcPr>
            <w:tcW w:w="775" w:type="dxa"/>
          </w:tcPr>
          <w:p w14:paraId="1FFFA458" w14:textId="77777777" w:rsidR="00E14394" w:rsidRDefault="00E14394" w:rsidP="00E14394">
            <w:pPr>
              <w:pStyle w:val="TAC"/>
              <w:keepNext w:val="0"/>
              <w:rPr>
                <w:lang w:eastAsia="en-GB"/>
              </w:rPr>
            </w:pPr>
            <w:r w:rsidRPr="00EF5447">
              <w:t>N/A</w:t>
            </w:r>
          </w:p>
        </w:tc>
        <w:tc>
          <w:tcPr>
            <w:tcW w:w="942" w:type="dxa"/>
          </w:tcPr>
          <w:p w14:paraId="2D507C04" w14:textId="77777777" w:rsidR="00E14394" w:rsidRDefault="00E14394" w:rsidP="00E14394">
            <w:pPr>
              <w:pStyle w:val="TAC"/>
              <w:keepNext w:val="0"/>
              <w:rPr>
                <w:lang w:eastAsia="en-GB"/>
              </w:rPr>
            </w:pPr>
            <w:r w:rsidRPr="00EF5447">
              <w:t>N/A</w:t>
            </w:r>
          </w:p>
        </w:tc>
      </w:tr>
      <w:tr w:rsidR="00E14394" w14:paraId="10067420" w14:textId="77777777" w:rsidTr="00E14394">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7106BAB6" w14:textId="77777777" w:rsidR="00E14394" w:rsidRPr="00EF5447" w:rsidRDefault="00E14394" w:rsidP="00E14394">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2A35BD32" w14:textId="77777777" w:rsidR="00E14394" w:rsidRDefault="00E14394" w:rsidP="00E14394">
            <w:pPr>
              <w:pStyle w:val="TAC"/>
              <w:keepNext w:val="0"/>
              <w:rPr>
                <w:rFonts w:cs="Arial"/>
                <w:lang w:eastAsia="ja-JP"/>
              </w:rPr>
            </w:pPr>
            <w:r w:rsidRPr="00EF5447">
              <w:t>21</w:t>
            </w:r>
          </w:p>
        </w:tc>
        <w:tc>
          <w:tcPr>
            <w:tcW w:w="1040" w:type="dxa"/>
          </w:tcPr>
          <w:p w14:paraId="6AA80259" w14:textId="77777777" w:rsidR="00E14394" w:rsidRPr="00EF5447" w:rsidRDefault="00E14394" w:rsidP="00E14394">
            <w:pPr>
              <w:pStyle w:val="TAC"/>
              <w:keepNext w:val="0"/>
            </w:pPr>
            <w:r w:rsidRPr="00EF5447">
              <w:t>1457.5</w:t>
            </w:r>
          </w:p>
        </w:tc>
        <w:tc>
          <w:tcPr>
            <w:tcW w:w="763" w:type="dxa"/>
          </w:tcPr>
          <w:p w14:paraId="4A6F12B5" w14:textId="77777777" w:rsidR="00E14394" w:rsidRPr="00EF5447" w:rsidRDefault="00E14394" w:rsidP="00E14394">
            <w:pPr>
              <w:pStyle w:val="TAC"/>
              <w:keepNext w:val="0"/>
            </w:pPr>
            <w:r w:rsidRPr="00EF5447">
              <w:t>5</w:t>
            </w:r>
          </w:p>
        </w:tc>
        <w:tc>
          <w:tcPr>
            <w:tcW w:w="599" w:type="dxa"/>
          </w:tcPr>
          <w:p w14:paraId="222D85B1" w14:textId="77777777" w:rsidR="00E14394" w:rsidRPr="00EF5447" w:rsidRDefault="00E14394" w:rsidP="00E14394">
            <w:pPr>
              <w:pStyle w:val="TAC"/>
              <w:keepNext w:val="0"/>
            </w:pPr>
            <w:r w:rsidRPr="00EF5447">
              <w:t>25</w:t>
            </w:r>
          </w:p>
        </w:tc>
        <w:tc>
          <w:tcPr>
            <w:tcW w:w="1072" w:type="dxa"/>
          </w:tcPr>
          <w:p w14:paraId="476EAC45" w14:textId="77777777" w:rsidR="00E14394" w:rsidRPr="00EF5447" w:rsidRDefault="00E14394" w:rsidP="00E14394">
            <w:pPr>
              <w:pStyle w:val="TAC"/>
              <w:keepNext w:val="0"/>
            </w:pPr>
            <w:r w:rsidRPr="00EF5447">
              <w:t>1505.5</w:t>
            </w:r>
          </w:p>
        </w:tc>
        <w:tc>
          <w:tcPr>
            <w:tcW w:w="775" w:type="dxa"/>
          </w:tcPr>
          <w:p w14:paraId="7BD3AC27" w14:textId="77777777" w:rsidR="00E14394" w:rsidRPr="00EF5447" w:rsidRDefault="00E14394" w:rsidP="00E14394">
            <w:pPr>
              <w:pStyle w:val="TAC"/>
              <w:keepNext w:val="0"/>
            </w:pPr>
            <w:r w:rsidRPr="007B435E">
              <w:t>33.4</w:t>
            </w:r>
          </w:p>
        </w:tc>
        <w:tc>
          <w:tcPr>
            <w:tcW w:w="942" w:type="dxa"/>
          </w:tcPr>
          <w:p w14:paraId="02805340" w14:textId="77777777" w:rsidR="00E14394" w:rsidRPr="00EF5447" w:rsidRDefault="00E14394" w:rsidP="00E14394">
            <w:pPr>
              <w:pStyle w:val="TAC"/>
              <w:keepNext w:val="0"/>
            </w:pPr>
            <w:r w:rsidRPr="00EF5447">
              <w:t>IMD3</w:t>
            </w:r>
          </w:p>
        </w:tc>
      </w:tr>
      <w:tr w:rsidR="00E14394" w14:paraId="233AE7E7" w14:textId="77777777" w:rsidTr="00E14394">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62A1BA1B" w14:textId="77777777" w:rsidR="00E14394" w:rsidRPr="00EF5447" w:rsidRDefault="00E14394" w:rsidP="00E14394">
            <w:pPr>
              <w:pStyle w:val="TAC"/>
              <w:keepNext w:val="0"/>
              <w:rPr>
                <w:rFonts w:eastAsia="MS Mincho"/>
              </w:rPr>
            </w:pPr>
          </w:p>
        </w:tc>
        <w:tc>
          <w:tcPr>
            <w:tcW w:w="856" w:type="dxa"/>
            <w:tcBorders>
              <w:left w:val="single" w:sz="4" w:space="0" w:color="auto"/>
            </w:tcBorders>
            <w:vAlign w:val="center"/>
          </w:tcPr>
          <w:p w14:paraId="716D7D6A" w14:textId="77777777" w:rsidR="00E14394" w:rsidRDefault="00E14394" w:rsidP="00E14394">
            <w:pPr>
              <w:pStyle w:val="TAC"/>
              <w:keepNext w:val="0"/>
              <w:rPr>
                <w:rFonts w:cs="Arial"/>
                <w:lang w:eastAsia="ja-JP"/>
              </w:rPr>
            </w:pPr>
            <w:r w:rsidRPr="00EF5447">
              <w:t>n79</w:t>
            </w:r>
          </w:p>
        </w:tc>
        <w:tc>
          <w:tcPr>
            <w:tcW w:w="1040" w:type="dxa"/>
          </w:tcPr>
          <w:p w14:paraId="10714306" w14:textId="77777777" w:rsidR="00E14394" w:rsidRPr="00EF5447" w:rsidRDefault="00E14394" w:rsidP="00E14394">
            <w:pPr>
              <w:pStyle w:val="TAC"/>
              <w:keepNext w:val="0"/>
            </w:pPr>
            <w:r w:rsidRPr="00EF5447">
              <w:t>4420.5</w:t>
            </w:r>
          </w:p>
        </w:tc>
        <w:tc>
          <w:tcPr>
            <w:tcW w:w="763" w:type="dxa"/>
          </w:tcPr>
          <w:p w14:paraId="6424E5DD" w14:textId="77777777" w:rsidR="00E14394" w:rsidRPr="00EF5447" w:rsidRDefault="00E14394" w:rsidP="00E14394">
            <w:pPr>
              <w:pStyle w:val="TAC"/>
              <w:keepNext w:val="0"/>
            </w:pPr>
            <w:r w:rsidRPr="007B435E">
              <w:t>10</w:t>
            </w:r>
          </w:p>
        </w:tc>
        <w:tc>
          <w:tcPr>
            <w:tcW w:w="599" w:type="dxa"/>
          </w:tcPr>
          <w:p w14:paraId="76934153" w14:textId="77777777" w:rsidR="00E14394" w:rsidRPr="00EF5447" w:rsidRDefault="00E14394" w:rsidP="00E14394">
            <w:pPr>
              <w:pStyle w:val="TAC"/>
              <w:keepNext w:val="0"/>
            </w:pPr>
            <w:r w:rsidRPr="007B435E">
              <w:t>50</w:t>
            </w:r>
          </w:p>
        </w:tc>
        <w:tc>
          <w:tcPr>
            <w:tcW w:w="1072" w:type="dxa"/>
          </w:tcPr>
          <w:p w14:paraId="0A3DF887" w14:textId="77777777" w:rsidR="00E14394" w:rsidRPr="00EF5447" w:rsidRDefault="00E14394" w:rsidP="00E14394">
            <w:pPr>
              <w:pStyle w:val="TAC"/>
              <w:keepNext w:val="0"/>
            </w:pPr>
            <w:r w:rsidRPr="00EF5447">
              <w:t>4420.5</w:t>
            </w:r>
          </w:p>
        </w:tc>
        <w:tc>
          <w:tcPr>
            <w:tcW w:w="775" w:type="dxa"/>
          </w:tcPr>
          <w:p w14:paraId="067411C3" w14:textId="77777777" w:rsidR="00E14394" w:rsidRPr="00EF5447" w:rsidRDefault="00E14394" w:rsidP="00E14394">
            <w:pPr>
              <w:pStyle w:val="TAC"/>
              <w:keepNext w:val="0"/>
            </w:pPr>
            <w:r w:rsidRPr="00EF5447">
              <w:t>N/A</w:t>
            </w:r>
          </w:p>
        </w:tc>
        <w:tc>
          <w:tcPr>
            <w:tcW w:w="942" w:type="dxa"/>
          </w:tcPr>
          <w:p w14:paraId="2DDA1A97" w14:textId="77777777" w:rsidR="00E14394" w:rsidRPr="00EF5447" w:rsidRDefault="00E14394" w:rsidP="00E14394">
            <w:pPr>
              <w:pStyle w:val="TAC"/>
              <w:keepNext w:val="0"/>
            </w:pPr>
            <w:r w:rsidRPr="00EF5447">
              <w:t>N/A</w:t>
            </w:r>
          </w:p>
        </w:tc>
      </w:tr>
      <w:tr w:rsidR="00E14394" w:rsidRPr="00EF5447" w14:paraId="6B34D13F" w14:textId="77777777" w:rsidTr="00E14394">
        <w:trPr>
          <w:trHeight w:val="187"/>
          <w:jc w:val="center"/>
        </w:trPr>
        <w:tc>
          <w:tcPr>
            <w:tcW w:w="1880" w:type="dxa"/>
            <w:tcBorders>
              <w:top w:val="single" w:sz="4" w:space="0" w:color="auto"/>
              <w:bottom w:val="nil"/>
            </w:tcBorders>
            <w:shd w:val="clear" w:color="auto" w:fill="auto"/>
          </w:tcPr>
          <w:p w14:paraId="25DF429D" w14:textId="77777777" w:rsidR="00E14394" w:rsidRPr="00EF5447" w:rsidRDefault="00E14394" w:rsidP="00E14394">
            <w:pPr>
              <w:pStyle w:val="TAC"/>
              <w:keepNext w:val="0"/>
              <w:rPr>
                <w:rFonts w:eastAsia="MS Mincho"/>
              </w:rPr>
            </w:pPr>
            <w:r>
              <w:rPr>
                <w:lang w:val="en-US" w:eastAsia="zh-CN"/>
              </w:rPr>
              <w:t>DC</w:t>
            </w:r>
            <w:r w:rsidRPr="00B524FC">
              <w:rPr>
                <w:lang w:val="en-US" w:eastAsia="zh-CN"/>
              </w:rPr>
              <w:t>_</w:t>
            </w:r>
            <w:r>
              <w:rPr>
                <w:lang w:val="en-US" w:eastAsia="zh-CN"/>
              </w:rPr>
              <w:t>66A_</w:t>
            </w:r>
            <w:r w:rsidRPr="00B524FC">
              <w:rPr>
                <w:lang w:val="en-US" w:eastAsia="zh-CN"/>
              </w:rPr>
              <w:t>n7</w:t>
            </w:r>
            <w:r>
              <w:rPr>
                <w:lang w:val="en-US" w:eastAsia="zh-CN"/>
              </w:rPr>
              <w:t>8A</w:t>
            </w:r>
          </w:p>
        </w:tc>
        <w:tc>
          <w:tcPr>
            <w:tcW w:w="856" w:type="dxa"/>
          </w:tcPr>
          <w:p w14:paraId="010B55A2" w14:textId="77777777" w:rsidR="00E14394" w:rsidRDefault="00E14394" w:rsidP="00E14394">
            <w:pPr>
              <w:pStyle w:val="TAC"/>
              <w:keepNext w:val="0"/>
              <w:rPr>
                <w:rFonts w:cs="Arial"/>
                <w:lang w:eastAsia="ja-JP"/>
              </w:rPr>
            </w:pPr>
            <w:r w:rsidRPr="004D47D1">
              <w:rPr>
                <w:rFonts w:cs="Arial"/>
                <w:szCs w:val="18"/>
                <w:lang w:val="en-US" w:eastAsia="zh-CN"/>
              </w:rPr>
              <w:t>66</w:t>
            </w:r>
          </w:p>
        </w:tc>
        <w:tc>
          <w:tcPr>
            <w:tcW w:w="1040" w:type="dxa"/>
          </w:tcPr>
          <w:p w14:paraId="2AE0DE1A" w14:textId="77777777" w:rsidR="00E14394" w:rsidRPr="00EF5447" w:rsidRDefault="00E14394" w:rsidP="00E14394">
            <w:pPr>
              <w:pStyle w:val="TAC"/>
              <w:keepNext w:val="0"/>
            </w:pPr>
            <w:r w:rsidRPr="004D47D1">
              <w:rPr>
                <w:rFonts w:cs="Arial"/>
                <w:szCs w:val="18"/>
                <w:lang w:val="en-US" w:eastAsia="zh-CN"/>
              </w:rPr>
              <w:t>1760</w:t>
            </w:r>
          </w:p>
        </w:tc>
        <w:tc>
          <w:tcPr>
            <w:tcW w:w="763" w:type="dxa"/>
          </w:tcPr>
          <w:p w14:paraId="0FB55268" w14:textId="77777777" w:rsidR="00E14394" w:rsidRPr="00EF5447" w:rsidRDefault="00E14394" w:rsidP="00E14394">
            <w:pPr>
              <w:pStyle w:val="TAC"/>
              <w:keepNext w:val="0"/>
            </w:pPr>
            <w:r w:rsidRPr="004D47D1">
              <w:rPr>
                <w:rFonts w:cs="Arial"/>
                <w:szCs w:val="18"/>
                <w:lang w:val="en-US" w:eastAsia="zh-CN"/>
              </w:rPr>
              <w:t>5</w:t>
            </w:r>
          </w:p>
        </w:tc>
        <w:tc>
          <w:tcPr>
            <w:tcW w:w="599" w:type="dxa"/>
          </w:tcPr>
          <w:p w14:paraId="3A271F49" w14:textId="77777777" w:rsidR="00E14394" w:rsidRPr="00EF5447" w:rsidRDefault="00E14394" w:rsidP="00E14394">
            <w:pPr>
              <w:pStyle w:val="TAC"/>
              <w:keepNext w:val="0"/>
            </w:pPr>
            <w:r w:rsidRPr="004D47D1">
              <w:rPr>
                <w:rFonts w:cs="Arial"/>
                <w:szCs w:val="18"/>
                <w:lang w:val="en-US" w:eastAsia="zh-CN"/>
              </w:rPr>
              <w:t>25</w:t>
            </w:r>
          </w:p>
        </w:tc>
        <w:tc>
          <w:tcPr>
            <w:tcW w:w="1072" w:type="dxa"/>
          </w:tcPr>
          <w:p w14:paraId="09E7F7E5" w14:textId="77777777" w:rsidR="00E14394" w:rsidRPr="00EF5447" w:rsidRDefault="00E14394" w:rsidP="00E14394">
            <w:pPr>
              <w:pStyle w:val="TAC"/>
              <w:keepNext w:val="0"/>
            </w:pPr>
            <w:r w:rsidRPr="004D47D1">
              <w:rPr>
                <w:rFonts w:cs="Arial"/>
                <w:szCs w:val="18"/>
                <w:lang w:val="en-US" w:eastAsia="zh-CN"/>
              </w:rPr>
              <w:t>2160</w:t>
            </w:r>
          </w:p>
        </w:tc>
        <w:tc>
          <w:tcPr>
            <w:tcW w:w="775" w:type="dxa"/>
          </w:tcPr>
          <w:p w14:paraId="231DC92F" w14:textId="77777777" w:rsidR="00E14394" w:rsidRPr="00EF5447" w:rsidRDefault="00E14394" w:rsidP="00E14394">
            <w:pPr>
              <w:pStyle w:val="TAC"/>
              <w:keepNext w:val="0"/>
            </w:pPr>
            <w:r w:rsidRPr="004D47D1">
              <w:rPr>
                <w:rFonts w:cs="Arial"/>
                <w:szCs w:val="18"/>
                <w:lang w:val="en-US" w:eastAsia="zh-CN"/>
              </w:rPr>
              <w:t>11.27</w:t>
            </w:r>
          </w:p>
        </w:tc>
        <w:tc>
          <w:tcPr>
            <w:tcW w:w="942" w:type="dxa"/>
          </w:tcPr>
          <w:p w14:paraId="48BBE45E" w14:textId="77777777" w:rsidR="00E14394" w:rsidRPr="00EF5447" w:rsidRDefault="00E14394" w:rsidP="00E14394">
            <w:pPr>
              <w:pStyle w:val="TAC"/>
              <w:keepNext w:val="0"/>
            </w:pPr>
            <w:r w:rsidRPr="004D47D1">
              <w:rPr>
                <w:rFonts w:cs="Arial"/>
                <w:szCs w:val="18"/>
                <w:lang w:eastAsia="zh-CN"/>
              </w:rPr>
              <w:t>IMD</w:t>
            </w:r>
            <w:r w:rsidRPr="004D47D1">
              <w:rPr>
                <w:rFonts w:cs="Arial"/>
                <w:szCs w:val="18"/>
                <w:lang w:val="en-US" w:eastAsia="zh-CN"/>
              </w:rPr>
              <w:t>5</w:t>
            </w:r>
          </w:p>
        </w:tc>
      </w:tr>
      <w:tr w:rsidR="00E14394" w:rsidRPr="00EF5447" w14:paraId="2FE74C48" w14:textId="77777777" w:rsidTr="00E14394">
        <w:trPr>
          <w:trHeight w:val="187"/>
          <w:jc w:val="center"/>
        </w:trPr>
        <w:tc>
          <w:tcPr>
            <w:tcW w:w="1880" w:type="dxa"/>
            <w:tcBorders>
              <w:top w:val="nil"/>
            </w:tcBorders>
            <w:shd w:val="clear" w:color="auto" w:fill="auto"/>
          </w:tcPr>
          <w:p w14:paraId="644C5BB0" w14:textId="77777777" w:rsidR="00E14394" w:rsidRPr="00EF5447" w:rsidRDefault="00E14394" w:rsidP="00E14394">
            <w:pPr>
              <w:pStyle w:val="TAC"/>
              <w:keepNext w:val="0"/>
              <w:rPr>
                <w:rFonts w:eastAsia="MS Mincho"/>
              </w:rPr>
            </w:pPr>
          </w:p>
        </w:tc>
        <w:tc>
          <w:tcPr>
            <w:tcW w:w="856" w:type="dxa"/>
          </w:tcPr>
          <w:p w14:paraId="60666E3D" w14:textId="77777777" w:rsidR="00E14394" w:rsidRDefault="00E14394" w:rsidP="00E14394">
            <w:pPr>
              <w:pStyle w:val="TAC"/>
              <w:keepNext w:val="0"/>
              <w:rPr>
                <w:rFonts w:cs="Arial"/>
                <w:lang w:eastAsia="ja-JP"/>
              </w:rPr>
            </w:pPr>
            <w:r w:rsidRPr="004D47D1">
              <w:rPr>
                <w:rFonts w:cs="Arial"/>
                <w:szCs w:val="18"/>
                <w:lang w:val="en-US" w:eastAsia="zh-CN"/>
              </w:rPr>
              <w:t>n77</w:t>
            </w:r>
          </w:p>
        </w:tc>
        <w:tc>
          <w:tcPr>
            <w:tcW w:w="1040" w:type="dxa"/>
          </w:tcPr>
          <w:p w14:paraId="54A00B4D" w14:textId="77777777" w:rsidR="00E14394" w:rsidRPr="00EF5447" w:rsidRDefault="00E14394" w:rsidP="00E14394">
            <w:pPr>
              <w:pStyle w:val="TAC"/>
              <w:keepNext w:val="0"/>
            </w:pPr>
            <w:r w:rsidRPr="004D47D1">
              <w:rPr>
                <w:rFonts w:cs="Arial"/>
                <w:szCs w:val="18"/>
                <w:lang w:val="en-US" w:eastAsia="zh-CN"/>
              </w:rPr>
              <w:t>3720</w:t>
            </w:r>
          </w:p>
        </w:tc>
        <w:tc>
          <w:tcPr>
            <w:tcW w:w="763" w:type="dxa"/>
          </w:tcPr>
          <w:p w14:paraId="1ADE6D74" w14:textId="77777777" w:rsidR="00E14394" w:rsidRPr="00EF5447" w:rsidRDefault="00E14394" w:rsidP="00E14394">
            <w:pPr>
              <w:pStyle w:val="TAC"/>
              <w:keepNext w:val="0"/>
            </w:pPr>
            <w:r w:rsidRPr="004D47D1">
              <w:rPr>
                <w:rFonts w:cs="Arial"/>
                <w:szCs w:val="18"/>
                <w:lang w:val="en-US" w:eastAsia="zh-CN"/>
              </w:rPr>
              <w:t>10</w:t>
            </w:r>
          </w:p>
        </w:tc>
        <w:tc>
          <w:tcPr>
            <w:tcW w:w="599" w:type="dxa"/>
          </w:tcPr>
          <w:p w14:paraId="6219C4DE" w14:textId="77777777" w:rsidR="00E14394" w:rsidRPr="00EF5447" w:rsidRDefault="00E14394" w:rsidP="00E14394">
            <w:pPr>
              <w:pStyle w:val="TAC"/>
              <w:keepNext w:val="0"/>
            </w:pPr>
            <w:r w:rsidRPr="004D47D1">
              <w:rPr>
                <w:rFonts w:cs="Arial"/>
                <w:szCs w:val="18"/>
                <w:lang w:val="en-US" w:eastAsia="zh-CN"/>
              </w:rPr>
              <w:t>50</w:t>
            </w:r>
          </w:p>
        </w:tc>
        <w:tc>
          <w:tcPr>
            <w:tcW w:w="1072" w:type="dxa"/>
          </w:tcPr>
          <w:p w14:paraId="11A26EAA" w14:textId="77777777" w:rsidR="00E14394" w:rsidRPr="00EF5447" w:rsidRDefault="00E14394" w:rsidP="00E14394">
            <w:pPr>
              <w:pStyle w:val="TAC"/>
              <w:keepNext w:val="0"/>
            </w:pPr>
            <w:r w:rsidRPr="004D47D1">
              <w:rPr>
                <w:rFonts w:cs="Arial"/>
                <w:szCs w:val="18"/>
                <w:lang w:val="en-US" w:eastAsia="zh-CN"/>
              </w:rPr>
              <w:t>3720</w:t>
            </w:r>
          </w:p>
        </w:tc>
        <w:tc>
          <w:tcPr>
            <w:tcW w:w="775" w:type="dxa"/>
          </w:tcPr>
          <w:p w14:paraId="1F7C2675" w14:textId="77777777" w:rsidR="00E14394" w:rsidRPr="00EF5447" w:rsidRDefault="00E14394" w:rsidP="00E14394">
            <w:pPr>
              <w:pStyle w:val="TAC"/>
              <w:keepNext w:val="0"/>
            </w:pPr>
            <w:r w:rsidRPr="004D47D1">
              <w:rPr>
                <w:rFonts w:cs="Arial"/>
                <w:szCs w:val="18"/>
                <w:lang w:eastAsia="zh-CN"/>
              </w:rPr>
              <w:t>N/A</w:t>
            </w:r>
          </w:p>
        </w:tc>
        <w:tc>
          <w:tcPr>
            <w:tcW w:w="942" w:type="dxa"/>
          </w:tcPr>
          <w:p w14:paraId="78DC20E8" w14:textId="77777777" w:rsidR="00E14394" w:rsidRPr="00EF5447" w:rsidRDefault="00E14394" w:rsidP="00E14394">
            <w:pPr>
              <w:pStyle w:val="TAC"/>
              <w:keepNext w:val="0"/>
            </w:pPr>
            <w:r w:rsidRPr="004D47D1">
              <w:rPr>
                <w:rFonts w:cs="Arial"/>
                <w:szCs w:val="18"/>
              </w:rPr>
              <w:t>N/A</w:t>
            </w:r>
          </w:p>
        </w:tc>
      </w:tr>
      <w:tr w:rsidR="00E14394" w14:paraId="01C507AB" w14:textId="77777777" w:rsidTr="00E14394">
        <w:trPr>
          <w:trHeight w:val="187"/>
          <w:jc w:val="center"/>
        </w:trPr>
        <w:tc>
          <w:tcPr>
            <w:tcW w:w="1880" w:type="dxa"/>
            <w:tcBorders>
              <w:top w:val="single" w:sz="4" w:space="0" w:color="auto"/>
              <w:bottom w:val="nil"/>
            </w:tcBorders>
            <w:shd w:val="clear" w:color="auto" w:fill="auto"/>
            <w:vAlign w:val="center"/>
          </w:tcPr>
          <w:p w14:paraId="5766447D" w14:textId="77777777" w:rsidR="00E14394" w:rsidRPr="00EF5447" w:rsidRDefault="00E14394" w:rsidP="00E14394">
            <w:pPr>
              <w:pStyle w:val="TAC"/>
              <w:keepNext w:val="0"/>
              <w:rPr>
                <w:rFonts w:eastAsia="MS Mincho"/>
              </w:rPr>
            </w:pPr>
            <w:r>
              <w:rPr>
                <w:rFonts w:cs="Arial"/>
                <w:lang w:val="sv-SE" w:eastAsia="zh-CN"/>
              </w:rPr>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095E638D" w14:textId="77777777" w:rsidR="00E14394" w:rsidRDefault="00E14394" w:rsidP="00E14394">
            <w:pPr>
              <w:pStyle w:val="TAC"/>
              <w:keepNext w:val="0"/>
              <w:rPr>
                <w:rFonts w:cs="Arial"/>
                <w:lang w:eastAsia="ja-JP"/>
              </w:rPr>
            </w:pPr>
            <w:r>
              <w:rPr>
                <w:lang w:eastAsia="zh-CN"/>
              </w:rPr>
              <w:t>71</w:t>
            </w:r>
          </w:p>
        </w:tc>
        <w:tc>
          <w:tcPr>
            <w:tcW w:w="1040" w:type="dxa"/>
          </w:tcPr>
          <w:p w14:paraId="051DE088" w14:textId="77777777" w:rsidR="00E14394" w:rsidRPr="00EF5447" w:rsidRDefault="00E14394" w:rsidP="00E14394">
            <w:pPr>
              <w:pStyle w:val="TAC"/>
              <w:keepNext w:val="0"/>
            </w:pPr>
            <w:r>
              <w:rPr>
                <w:lang w:eastAsia="zh-CN"/>
              </w:rPr>
              <w:t>681.5</w:t>
            </w:r>
          </w:p>
        </w:tc>
        <w:tc>
          <w:tcPr>
            <w:tcW w:w="763" w:type="dxa"/>
          </w:tcPr>
          <w:p w14:paraId="663B7FBF" w14:textId="77777777" w:rsidR="00E14394" w:rsidRPr="00EF5447" w:rsidRDefault="00E14394" w:rsidP="00E14394">
            <w:pPr>
              <w:pStyle w:val="TAC"/>
              <w:keepNext w:val="0"/>
            </w:pPr>
            <w:r>
              <w:rPr>
                <w:lang w:eastAsia="fi-FI"/>
              </w:rPr>
              <w:t>5</w:t>
            </w:r>
          </w:p>
        </w:tc>
        <w:tc>
          <w:tcPr>
            <w:tcW w:w="599" w:type="dxa"/>
          </w:tcPr>
          <w:p w14:paraId="13A0A106" w14:textId="77777777" w:rsidR="00E14394" w:rsidRPr="00EF5447" w:rsidRDefault="00E14394" w:rsidP="00E14394">
            <w:pPr>
              <w:pStyle w:val="TAC"/>
              <w:keepNext w:val="0"/>
            </w:pPr>
            <w:r>
              <w:rPr>
                <w:lang w:eastAsia="fi-FI"/>
              </w:rPr>
              <w:t>25</w:t>
            </w:r>
          </w:p>
        </w:tc>
        <w:tc>
          <w:tcPr>
            <w:tcW w:w="1072" w:type="dxa"/>
          </w:tcPr>
          <w:p w14:paraId="144E2678" w14:textId="77777777" w:rsidR="00E14394" w:rsidRPr="00EF5447" w:rsidRDefault="00E14394" w:rsidP="00E14394">
            <w:pPr>
              <w:pStyle w:val="TAC"/>
              <w:keepNext w:val="0"/>
            </w:pPr>
            <w:r>
              <w:rPr>
                <w:lang w:eastAsia="zh-CN"/>
              </w:rPr>
              <w:t>635.5</w:t>
            </w:r>
          </w:p>
        </w:tc>
        <w:tc>
          <w:tcPr>
            <w:tcW w:w="775" w:type="dxa"/>
          </w:tcPr>
          <w:p w14:paraId="1526816B" w14:textId="77777777" w:rsidR="00E14394" w:rsidRPr="00EF5447" w:rsidRDefault="00E14394" w:rsidP="00E14394">
            <w:pPr>
              <w:pStyle w:val="TAC"/>
              <w:keepNext w:val="0"/>
            </w:pPr>
            <w:r>
              <w:rPr>
                <w:lang w:eastAsia="fi-FI"/>
              </w:rPr>
              <w:t>11.4</w:t>
            </w:r>
          </w:p>
        </w:tc>
        <w:tc>
          <w:tcPr>
            <w:tcW w:w="942" w:type="dxa"/>
          </w:tcPr>
          <w:p w14:paraId="013FA5B7" w14:textId="77777777" w:rsidR="00E14394" w:rsidRPr="00EF5447" w:rsidRDefault="00E14394" w:rsidP="00E14394">
            <w:pPr>
              <w:pStyle w:val="TAC"/>
              <w:keepNext w:val="0"/>
            </w:pPr>
            <w:r>
              <w:rPr>
                <w:lang w:eastAsia="fi-FI"/>
              </w:rPr>
              <w:t>IMD5</w:t>
            </w:r>
          </w:p>
        </w:tc>
      </w:tr>
      <w:tr w:rsidR="00E14394" w14:paraId="13C729B6" w14:textId="77777777" w:rsidTr="00E14394">
        <w:trPr>
          <w:trHeight w:val="187"/>
          <w:jc w:val="center"/>
        </w:trPr>
        <w:tc>
          <w:tcPr>
            <w:tcW w:w="1880" w:type="dxa"/>
            <w:tcBorders>
              <w:top w:val="nil"/>
            </w:tcBorders>
            <w:shd w:val="clear" w:color="auto" w:fill="auto"/>
            <w:vAlign w:val="center"/>
          </w:tcPr>
          <w:p w14:paraId="7EC3E8B6" w14:textId="77777777" w:rsidR="00E14394" w:rsidRPr="00EF5447" w:rsidRDefault="00E14394" w:rsidP="00E14394">
            <w:pPr>
              <w:pStyle w:val="TAC"/>
              <w:keepNext w:val="0"/>
              <w:rPr>
                <w:rFonts w:eastAsia="MS Mincho"/>
              </w:rPr>
            </w:pPr>
          </w:p>
        </w:tc>
        <w:tc>
          <w:tcPr>
            <w:tcW w:w="856" w:type="dxa"/>
          </w:tcPr>
          <w:p w14:paraId="3CC37F4B" w14:textId="77777777" w:rsidR="00E14394" w:rsidRDefault="00E14394" w:rsidP="00E14394">
            <w:pPr>
              <w:pStyle w:val="TAC"/>
              <w:keepNext w:val="0"/>
              <w:rPr>
                <w:rFonts w:cs="Arial"/>
                <w:lang w:eastAsia="ja-JP"/>
              </w:rPr>
            </w:pPr>
            <w:r>
              <w:rPr>
                <w:lang w:eastAsia="zh-CN"/>
              </w:rPr>
              <w:t>n77</w:t>
            </w:r>
          </w:p>
        </w:tc>
        <w:tc>
          <w:tcPr>
            <w:tcW w:w="1040" w:type="dxa"/>
          </w:tcPr>
          <w:p w14:paraId="32F7446D" w14:textId="77777777" w:rsidR="00E14394" w:rsidRPr="00EF5447" w:rsidRDefault="00E14394" w:rsidP="00E14394">
            <w:pPr>
              <w:pStyle w:val="TAC"/>
              <w:keepNext w:val="0"/>
            </w:pPr>
            <w:r>
              <w:rPr>
                <w:lang w:eastAsia="zh-CN"/>
              </w:rPr>
              <w:t>3361.5</w:t>
            </w:r>
          </w:p>
        </w:tc>
        <w:tc>
          <w:tcPr>
            <w:tcW w:w="763" w:type="dxa"/>
          </w:tcPr>
          <w:p w14:paraId="5308DDD1" w14:textId="77777777" w:rsidR="00E14394" w:rsidRPr="00EF5447" w:rsidRDefault="00E14394" w:rsidP="00E14394">
            <w:pPr>
              <w:pStyle w:val="TAC"/>
              <w:keepNext w:val="0"/>
            </w:pPr>
            <w:r>
              <w:rPr>
                <w:lang w:eastAsia="fi-FI"/>
              </w:rPr>
              <w:t>10</w:t>
            </w:r>
          </w:p>
        </w:tc>
        <w:tc>
          <w:tcPr>
            <w:tcW w:w="599" w:type="dxa"/>
          </w:tcPr>
          <w:p w14:paraId="16327B10" w14:textId="77777777" w:rsidR="00E14394" w:rsidRPr="00EF5447" w:rsidRDefault="00E14394" w:rsidP="00E14394">
            <w:pPr>
              <w:pStyle w:val="TAC"/>
              <w:keepNext w:val="0"/>
            </w:pPr>
            <w:r>
              <w:rPr>
                <w:lang w:eastAsia="fi-FI"/>
              </w:rPr>
              <w:t>50</w:t>
            </w:r>
          </w:p>
        </w:tc>
        <w:tc>
          <w:tcPr>
            <w:tcW w:w="1072" w:type="dxa"/>
          </w:tcPr>
          <w:p w14:paraId="29A7CA03" w14:textId="77777777" w:rsidR="00E14394" w:rsidRPr="00EF5447" w:rsidRDefault="00E14394" w:rsidP="00E14394">
            <w:pPr>
              <w:pStyle w:val="TAC"/>
              <w:keepNext w:val="0"/>
            </w:pPr>
            <w:r>
              <w:rPr>
                <w:lang w:eastAsia="zh-CN"/>
              </w:rPr>
              <w:t>3361.5</w:t>
            </w:r>
          </w:p>
        </w:tc>
        <w:tc>
          <w:tcPr>
            <w:tcW w:w="775" w:type="dxa"/>
          </w:tcPr>
          <w:p w14:paraId="24FDAD95" w14:textId="77777777" w:rsidR="00E14394" w:rsidRPr="00EF5447" w:rsidRDefault="00E14394" w:rsidP="00E14394">
            <w:pPr>
              <w:pStyle w:val="TAC"/>
              <w:keepNext w:val="0"/>
            </w:pPr>
            <w:r>
              <w:rPr>
                <w:lang w:eastAsia="fi-FI"/>
              </w:rPr>
              <w:t>N/A</w:t>
            </w:r>
          </w:p>
        </w:tc>
        <w:tc>
          <w:tcPr>
            <w:tcW w:w="942" w:type="dxa"/>
          </w:tcPr>
          <w:p w14:paraId="32F8F476" w14:textId="77777777" w:rsidR="00E14394" w:rsidRPr="00EF5447" w:rsidRDefault="00E14394" w:rsidP="00E14394">
            <w:pPr>
              <w:pStyle w:val="TAC"/>
              <w:keepNext w:val="0"/>
            </w:pPr>
            <w:r>
              <w:rPr>
                <w:lang w:eastAsia="fi-FI"/>
              </w:rPr>
              <w:t>N/A</w:t>
            </w:r>
          </w:p>
        </w:tc>
      </w:tr>
      <w:tr w:rsidR="00E14394" w:rsidRPr="00EF5447" w14:paraId="2D6017EE" w14:textId="77777777" w:rsidTr="00E14394">
        <w:trPr>
          <w:trHeight w:val="187"/>
          <w:jc w:val="center"/>
        </w:trPr>
        <w:tc>
          <w:tcPr>
            <w:tcW w:w="1880" w:type="dxa"/>
            <w:tcBorders>
              <w:top w:val="single" w:sz="4" w:space="0" w:color="auto"/>
              <w:bottom w:val="nil"/>
            </w:tcBorders>
            <w:shd w:val="clear" w:color="auto" w:fill="auto"/>
          </w:tcPr>
          <w:p w14:paraId="5A97F299" w14:textId="77777777" w:rsidR="00E14394" w:rsidRPr="00EF5447" w:rsidRDefault="00E14394" w:rsidP="00E14394">
            <w:pPr>
              <w:pStyle w:val="TAC"/>
              <w:keepNext w:val="0"/>
              <w:rPr>
                <w:rFonts w:eastAsia="MS Mincho"/>
              </w:rPr>
            </w:pPr>
            <w:r w:rsidRPr="00DE04F0">
              <w:rPr>
                <w:lang w:eastAsia="fi-FI"/>
              </w:rPr>
              <w:t>DC_</w:t>
            </w:r>
            <w:r>
              <w:rPr>
                <w:lang w:eastAsia="fi-FI"/>
              </w:rPr>
              <w:t>71</w:t>
            </w:r>
            <w:r w:rsidRPr="00DE04F0">
              <w:rPr>
                <w:lang w:eastAsia="fi-FI"/>
              </w:rPr>
              <w:t xml:space="preserve">A_n78A </w:t>
            </w:r>
          </w:p>
        </w:tc>
        <w:tc>
          <w:tcPr>
            <w:tcW w:w="856" w:type="dxa"/>
          </w:tcPr>
          <w:p w14:paraId="1242BC5D" w14:textId="77777777" w:rsidR="00E14394" w:rsidRDefault="00E14394" w:rsidP="00E14394">
            <w:pPr>
              <w:pStyle w:val="TAC"/>
              <w:keepNext w:val="0"/>
              <w:rPr>
                <w:rFonts w:cs="Arial"/>
                <w:lang w:eastAsia="ja-JP"/>
              </w:rPr>
            </w:pPr>
            <w:r>
              <w:rPr>
                <w:lang w:eastAsia="zh-CN"/>
              </w:rPr>
              <w:t>71</w:t>
            </w:r>
          </w:p>
        </w:tc>
        <w:tc>
          <w:tcPr>
            <w:tcW w:w="1040" w:type="dxa"/>
          </w:tcPr>
          <w:p w14:paraId="2540FB07" w14:textId="77777777" w:rsidR="00E14394" w:rsidRPr="00EF5447" w:rsidRDefault="00E14394" w:rsidP="00E14394">
            <w:pPr>
              <w:pStyle w:val="TAC"/>
              <w:keepNext w:val="0"/>
            </w:pPr>
            <w:r>
              <w:rPr>
                <w:lang w:eastAsia="zh-CN"/>
              </w:rPr>
              <w:t>681.5</w:t>
            </w:r>
          </w:p>
        </w:tc>
        <w:tc>
          <w:tcPr>
            <w:tcW w:w="763" w:type="dxa"/>
          </w:tcPr>
          <w:p w14:paraId="48EAFAB5" w14:textId="77777777" w:rsidR="00E14394" w:rsidRPr="00EF5447" w:rsidRDefault="00E14394" w:rsidP="00E14394">
            <w:pPr>
              <w:pStyle w:val="TAC"/>
              <w:keepNext w:val="0"/>
            </w:pPr>
            <w:r>
              <w:rPr>
                <w:lang w:eastAsia="fi-FI"/>
              </w:rPr>
              <w:t>5</w:t>
            </w:r>
          </w:p>
        </w:tc>
        <w:tc>
          <w:tcPr>
            <w:tcW w:w="599" w:type="dxa"/>
          </w:tcPr>
          <w:p w14:paraId="79A0D04F" w14:textId="77777777" w:rsidR="00E14394" w:rsidRPr="00EF5447" w:rsidRDefault="00E14394" w:rsidP="00E14394">
            <w:pPr>
              <w:pStyle w:val="TAC"/>
              <w:keepNext w:val="0"/>
            </w:pPr>
            <w:r>
              <w:rPr>
                <w:lang w:eastAsia="fi-FI"/>
              </w:rPr>
              <w:t>25</w:t>
            </w:r>
          </w:p>
        </w:tc>
        <w:tc>
          <w:tcPr>
            <w:tcW w:w="1072" w:type="dxa"/>
          </w:tcPr>
          <w:p w14:paraId="29646FBF" w14:textId="77777777" w:rsidR="00E14394" w:rsidRPr="00EF5447" w:rsidRDefault="00E14394" w:rsidP="00E14394">
            <w:pPr>
              <w:pStyle w:val="TAC"/>
              <w:keepNext w:val="0"/>
            </w:pPr>
            <w:r>
              <w:rPr>
                <w:lang w:eastAsia="zh-CN"/>
              </w:rPr>
              <w:t>635.5</w:t>
            </w:r>
          </w:p>
        </w:tc>
        <w:tc>
          <w:tcPr>
            <w:tcW w:w="775" w:type="dxa"/>
          </w:tcPr>
          <w:p w14:paraId="0D1FAE68" w14:textId="77777777" w:rsidR="00E14394" w:rsidRPr="00EF5447" w:rsidRDefault="00E14394" w:rsidP="00E14394">
            <w:pPr>
              <w:pStyle w:val="TAC"/>
              <w:keepNext w:val="0"/>
            </w:pPr>
            <w:r>
              <w:rPr>
                <w:lang w:eastAsia="fi-FI"/>
              </w:rPr>
              <w:t>11.4</w:t>
            </w:r>
          </w:p>
        </w:tc>
        <w:tc>
          <w:tcPr>
            <w:tcW w:w="942" w:type="dxa"/>
          </w:tcPr>
          <w:p w14:paraId="13729238" w14:textId="77777777" w:rsidR="00E14394" w:rsidRPr="00EF5447" w:rsidRDefault="00E14394" w:rsidP="00E14394">
            <w:pPr>
              <w:pStyle w:val="TAC"/>
              <w:keepNext w:val="0"/>
            </w:pPr>
            <w:r>
              <w:rPr>
                <w:lang w:eastAsia="fi-FI"/>
              </w:rPr>
              <w:t>IMD5</w:t>
            </w:r>
          </w:p>
        </w:tc>
      </w:tr>
      <w:tr w:rsidR="00E14394" w:rsidRPr="00EF5447" w14:paraId="6E9A8359" w14:textId="77777777" w:rsidTr="00E14394">
        <w:trPr>
          <w:trHeight w:val="187"/>
          <w:jc w:val="center"/>
        </w:trPr>
        <w:tc>
          <w:tcPr>
            <w:tcW w:w="1880" w:type="dxa"/>
            <w:tcBorders>
              <w:top w:val="nil"/>
            </w:tcBorders>
            <w:shd w:val="clear" w:color="auto" w:fill="auto"/>
          </w:tcPr>
          <w:p w14:paraId="5A82D808" w14:textId="77777777" w:rsidR="00E14394" w:rsidRPr="00EF5447" w:rsidRDefault="00E14394" w:rsidP="00E14394">
            <w:pPr>
              <w:pStyle w:val="TAC"/>
              <w:keepNext w:val="0"/>
              <w:rPr>
                <w:rFonts w:eastAsia="MS Mincho"/>
              </w:rPr>
            </w:pPr>
            <w:r w:rsidRPr="00DE04F0">
              <w:rPr>
                <w:lang w:eastAsia="fi-FI"/>
              </w:rPr>
              <w:t>DC_</w:t>
            </w:r>
            <w:r>
              <w:rPr>
                <w:lang w:eastAsia="fi-FI"/>
              </w:rPr>
              <w:t>71</w:t>
            </w:r>
            <w:r w:rsidRPr="00DE04F0">
              <w:rPr>
                <w:lang w:eastAsia="fi-FI"/>
              </w:rPr>
              <w:t>A_n78</w:t>
            </w:r>
            <w:r>
              <w:rPr>
                <w:lang w:eastAsia="fi-FI"/>
              </w:rPr>
              <w:t>(2</w:t>
            </w:r>
            <w:r w:rsidRPr="00DE04F0">
              <w:rPr>
                <w:lang w:eastAsia="fi-FI"/>
              </w:rPr>
              <w:t>A</w:t>
            </w:r>
            <w:r>
              <w:rPr>
                <w:lang w:eastAsia="fi-FI"/>
              </w:rPr>
              <w:t>)</w:t>
            </w:r>
          </w:p>
        </w:tc>
        <w:tc>
          <w:tcPr>
            <w:tcW w:w="856" w:type="dxa"/>
          </w:tcPr>
          <w:p w14:paraId="68A68B30" w14:textId="77777777" w:rsidR="00E14394" w:rsidRDefault="00E14394" w:rsidP="00E14394">
            <w:pPr>
              <w:pStyle w:val="TAC"/>
              <w:keepNext w:val="0"/>
              <w:rPr>
                <w:rFonts w:cs="Arial"/>
                <w:lang w:eastAsia="ja-JP"/>
              </w:rPr>
            </w:pPr>
            <w:r>
              <w:rPr>
                <w:lang w:eastAsia="zh-CN"/>
              </w:rPr>
              <w:t>n7</w:t>
            </w:r>
            <w:r>
              <w:rPr>
                <w:lang w:val="en-US" w:eastAsia="zh-CN"/>
              </w:rPr>
              <w:t>8</w:t>
            </w:r>
          </w:p>
        </w:tc>
        <w:tc>
          <w:tcPr>
            <w:tcW w:w="1040" w:type="dxa"/>
          </w:tcPr>
          <w:p w14:paraId="583699EF" w14:textId="77777777" w:rsidR="00E14394" w:rsidRPr="00EF5447" w:rsidRDefault="00E14394" w:rsidP="00E14394">
            <w:pPr>
              <w:pStyle w:val="TAC"/>
              <w:keepNext w:val="0"/>
            </w:pPr>
            <w:r>
              <w:rPr>
                <w:lang w:eastAsia="zh-CN"/>
              </w:rPr>
              <w:t>3361.5</w:t>
            </w:r>
          </w:p>
        </w:tc>
        <w:tc>
          <w:tcPr>
            <w:tcW w:w="763" w:type="dxa"/>
          </w:tcPr>
          <w:p w14:paraId="41BC5C70" w14:textId="77777777" w:rsidR="00E14394" w:rsidRPr="00EF5447" w:rsidRDefault="00E14394" w:rsidP="00E14394">
            <w:pPr>
              <w:pStyle w:val="TAC"/>
              <w:keepNext w:val="0"/>
            </w:pPr>
            <w:r>
              <w:rPr>
                <w:lang w:eastAsia="fi-FI"/>
              </w:rPr>
              <w:t>10</w:t>
            </w:r>
          </w:p>
        </w:tc>
        <w:tc>
          <w:tcPr>
            <w:tcW w:w="599" w:type="dxa"/>
          </w:tcPr>
          <w:p w14:paraId="7232FCC4" w14:textId="77777777" w:rsidR="00E14394" w:rsidRPr="00EF5447" w:rsidRDefault="00E14394" w:rsidP="00E14394">
            <w:pPr>
              <w:pStyle w:val="TAC"/>
              <w:keepNext w:val="0"/>
            </w:pPr>
            <w:r>
              <w:rPr>
                <w:lang w:eastAsia="fi-FI"/>
              </w:rPr>
              <w:t>50</w:t>
            </w:r>
          </w:p>
        </w:tc>
        <w:tc>
          <w:tcPr>
            <w:tcW w:w="1072" w:type="dxa"/>
          </w:tcPr>
          <w:p w14:paraId="2917E15E" w14:textId="77777777" w:rsidR="00E14394" w:rsidRPr="00EF5447" w:rsidRDefault="00E14394" w:rsidP="00E14394">
            <w:pPr>
              <w:pStyle w:val="TAC"/>
              <w:keepNext w:val="0"/>
            </w:pPr>
            <w:r>
              <w:rPr>
                <w:lang w:eastAsia="zh-CN"/>
              </w:rPr>
              <w:t>3361.5</w:t>
            </w:r>
          </w:p>
        </w:tc>
        <w:tc>
          <w:tcPr>
            <w:tcW w:w="775" w:type="dxa"/>
          </w:tcPr>
          <w:p w14:paraId="142D97DC" w14:textId="77777777" w:rsidR="00E14394" w:rsidRPr="00EF5447" w:rsidRDefault="00E14394" w:rsidP="00E14394">
            <w:pPr>
              <w:pStyle w:val="TAC"/>
              <w:keepNext w:val="0"/>
            </w:pPr>
            <w:r>
              <w:rPr>
                <w:lang w:eastAsia="fi-FI"/>
              </w:rPr>
              <w:t>N/A</w:t>
            </w:r>
          </w:p>
        </w:tc>
        <w:tc>
          <w:tcPr>
            <w:tcW w:w="942" w:type="dxa"/>
          </w:tcPr>
          <w:p w14:paraId="34279C0E" w14:textId="77777777" w:rsidR="00E14394" w:rsidRPr="00EF5447" w:rsidRDefault="00E14394" w:rsidP="00E14394">
            <w:pPr>
              <w:pStyle w:val="TAC"/>
              <w:keepNext w:val="0"/>
            </w:pPr>
            <w:r>
              <w:rPr>
                <w:lang w:eastAsia="fi-FI"/>
              </w:rPr>
              <w:t>N/A</w:t>
            </w:r>
          </w:p>
        </w:tc>
      </w:tr>
      <w:tr w:rsidR="00E14394" w:rsidRPr="00EF5447" w14:paraId="2A0E0B96" w14:textId="77777777" w:rsidTr="00E14394">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38ADEB5D" w14:textId="77777777" w:rsidR="00E14394" w:rsidRDefault="00E14394" w:rsidP="00E14394">
            <w:pPr>
              <w:pStyle w:val="TAN"/>
              <w:rPr>
                <w:lang w:eastAsia="ja-JP"/>
              </w:rPr>
            </w:pPr>
            <w:r>
              <w:rPr>
                <w:lang w:eastAsia="ko-KR"/>
              </w:rPr>
              <w:t>NOTE 1:</w:t>
            </w:r>
            <w:r>
              <w:rPr>
                <w:lang w:eastAsia="ko-KR"/>
              </w:rPr>
              <w:tab/>
            </w:r>
            <w:r>
              <w:t>This band is subject to IMD5 also which MSD is not specified</w:t>
            </w:r>
            <w:r>
              <w:rPr>
                <w:lang w:eastAsia="ja-JP"/>
              </w:rPr>
              <w:t>.</w:t>
            </w:r>
          </w:p>
          <w:p w14:paraId="032B1659" w14:textId="77777777" w:rsidR="00E14394" w:rsidRDefault="00E14394" w:rsidP="00E14394">
            <w:pPr>
              <w:pStyle w:val="TAN"/>
            </w:pPr>
            <w:r>
              <w:t>NOTE 2:</w:t>
            </w:r>
            <w:r>
              <w:tab/>
            </w:r>
            <w:r>
              <w:rPr>
                <w:rFonts w:hint="eastAsia"/>
                <w:lang w:val="en-US" w:eastAsia="zh-CN"/>
              </w:rPr>
              <w:t>Void</w:t>
            </w:r>
          </w:p>
          <w:p w14:paraId="2704F35B" w14:textId="77777777" w:rsidR="00E14394" w:rsidRDefault="00E14394" w:rsidP="00E14394">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F8A52F" w14:textId="77777777" w:rsidR="00E14394" w:rsidRDefault="00E14394" w:rsidP="00E14394">
            <w:pPr>
              <w:pStyle w:val="TAN"/>
              <w:rPr>
                <w:lang w:eastAsia="ko-KR"/>
              </w:rPr>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74E5AC40" w14:textId="77777777" w:rsidR="00E14394" w:rsidRPr="00EF5447" w:rsidRDefault="00E14394" w:rsidP="00E14394">
            <w:pPr>
              <w:pStyle w:val="TAN"/>
            </w:pPr>
            <w:r>
              <w:rPr>
                <w:lang w:eastAsia="ko-KR"/>
              </w:rPr>
              <w:t>NOTE 5:</w:t>
            </w:r>
            <w:r>
              <w:rPr>
                <w:lang w:eastAsia="ko-KR"/>
              </w:rPr>
              <w:tab/>
            </w:r>
            <w:r w:rsidRPr="003A29A7">
              <w:rPr>
                <w:rFonts w:eastAsia="等线"/>
                <w:lang w:eastAsia="en-GB"/>
              </w:rPr>
              <w:t>There is no IMD4/5 products in band n18 downlink for n77 operating in 3520 – 3560 MHz, 3700 – 3800MH</w:t>
            </w:r>
            <w:r w:rsidRPr="003A29A7">
              <w:rPr>
                <w:rFonts w:eastAsia="等线" w:hint="eastAsia"/>
                <w:lang w:eastAsia="zh-CN"/>
              </w:rPr>
              <w:t>z</w:t>
            </w:r>
            <w:r w:rsidRPr="003A29A7">
              <w:rPr>
                <w:rFonts w:eastAsia="等线"/>
                <w:lang w:eastAsia="zh-CN"/>
              </w:rPr>
              <w:t xml:space="preserve"> and 4000 - 4100MHz </w:t>
            </w:r>
            <w:r w:rsidRPr="003A29A7">
              <w:rPr>
                <w:rFonts w:eastAsia="等线"/>
                <w:lang w:eastAsia="en-GB"/>
              </w:rPr>
              <w:t>frequency range.</w:t>
            </w:r>
          </w:p>
        </w:tc>
      </w:tr>
    </w:tbl>
    <w:p w14:paraId="2FC13632" w14:textId="77777777" w:rsidR="00053FE8" w:rsidRPr="00EF5447" w:rsidRDefault="00053FE8" w:rsidP="00053FE8"/>
    <w:p w14:paraId="58BFD353" w14:textId="77777777" w:rsidR="006F0E96" w:rsidRPr="00EF5447" w:rsidRDefault="006F0E96" w:rsidP="006F0E96"/>
    <w:p w14:paraId="473FD817" w14:textId="77777777" w:rsidR="004A3A5A" w:rsidRDefault="004A3A5A" w:rsidP="004A3A5A">
      <w:pPr>
        <w:pStyle w:val="2"/>
        <w:rPr>
          <w:rFonts w:cs="Arial"/>
          <w:color w:val="FF0000"/>
          <w:szCs w:val="32"/>
        </w:rPr>
      </w:pPr>
      <w:r w:rsidRPr="00BF2D31">
        <w:rPr>
          <w:rFonts w:cs="Arial"/>
          <w:color w:val="FF0000"/>
          <w:szCs w:val="32"/>
        </w:rPr>
        <w:t>&lt;&lt;&lt; END OF CHANGES &gt;&gt;&gt;</w:t>
      </w:r>
    </w:p>
    <w:p w14:paraId="2E446DD8" w14:textId="77777777" w:rsidR="00444081" w:rsidRPr="00F55D54" w:rsidRDefault="00444081" w:rsidP="00444081"/>
    <w:sectPr w:rsidR="00444081" w:rsidRPr="00F55D5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OPPO-JQ" w:date="2023-11-22T16:28:00Z" w:initials="JQ">
    <w:p w14:paraId="648A4613" w14:textId="0D1544D0" w:rsidR="00704B36" w:rsidRPr="00704B36" w:rsidRDefault="00704B36" w:rsidP="00704B36">
      <w:pPr>
        <w:rPr>
          <w:rFonts w:ascii="Calibri" w:hAnsi="Calibri" w:cs="Calibri"/>
          <w:sz w:val="22"/>
          <w:szCs w:val="22"/>
        </w:rPr>
      </w:pPr>
      <w:r>
        <w:rPr>
          <w:rStyle w:val="af2"/>
        </w:rPr>
        <w:annotationRef/>
      </w:r>
      <w:r w:rsidRPr="00704B36">
        <w:rPr>
          <w:rFonts w:ascii="Calibri" w:hAnsi="Calibri" w:cs="Calibri"/>
          <w:color w:val="FF0000"/>
          <w:sz w:val="22"/>
          <w:szCs w:val="22"/>
        </w:rPr>
        <w:t>Comment: The unchanged sections are omitted.</w:t>
      </w:r>
    </w:p>
  </w:comment>
  <w:comment w:id="13" w:author="OPPO-JQ" w:date="2023-11-22T16:30:00Z" w:initials="JQ">
    <w:p w14:paraId="32CACF20" w14:textId="1601CF31" w:rsidR="00704B36" w:rsidRDefault="00704B36">
      <w:pPr>
        <w:pStyle w:val="af3"/>
      </w:pPr>
      <w:r>
        <w:rPr>
          <w:rStyle w:val="af2"/>
        </w:rPr>
        <w:annotationRef/>
      </w:r>
      <w:r w:rsidRPr="00704B36">
        <w:rPr>
          <w:rFonts w:ascii="Calibri" w:hAnsi="Calibri" w:cs="Calibri"/>
          <w:color w:val="FF0000"/>
          <w:sz w:val="22"/>
          <w:szCs w:val="22"/>
        </w:rPr>
        <w:t>Comment: The unchanged sections are omitted.</w:t>
      </w:r>
    </w:p>
  </w:comment>
  <w:comment w:id="15" w:author="OPPO-JQ" w:date="2023-11-22T16:32:00Z" w:initials="JQ">
    <w:p w14:paraId="5D094DE2" w14:textId="091406DD" w:rsidR="008D7AEA" w:rsidRDefault="008D7AEA">
      <w:pPr>
        <w:pStyle w:val="af3"/>
      </w:pPr>
      <w:r>
        <w:rPr>
          <w:rStyle w:val="af2"/>
        </w:rPr>
        <w:annotationRef/>
      </w:r>
      <w:r w:rsidRPr="008D7AEA">
        <w:rPr>
          <w:color w:val="FF0000"/>
          <w:lang w:eastAsia="zh-CN"/>
        </w:rPr>
        <w:t>C</w:t>
      </w:r>
      <w:r w:rsidRPr="008D7AEA">
        <w:rPr>
          <w:rFonts w:hint="eastAsia"/>
          <w:color w:val="FF0000"/>
          <w:lang w:eastAsia="zh-CN"/>
        </w:rPr>
        <w:t>omment</w:t>
      </w:r>
      <w:r w:rsidRPr="008D7AEA">
        <w:rPr>
          <w:color w:val="FF0000"/>
          <w:lang w:eastAsia="zh-CN"/>
        </w:rPr>
        <w:t>: Same as R4-2321764 feature CR</w:t>
      </w:r>
    </w:p>
  </w:comment>
  <w:comment w:id="125" w:author="OPPO-JQ" w:date="2023-11-22T16:32:00Z" w:initials="JQ">
    <w:p w14:paraId="6057F5B8" w14:textId="3FE5165A" w:rsidR="008D7AEA" w:rsidRPr="008D7AEA" w:rsidRDefault="008D7AEA">
      <w:pPr>
        <w:pStyle w:val="af3"/>
      </w:pPr>
      <w:r>
        <w:rPr>
          <w:rStyle w:val="af2"/>
        </w:rPr>
        <w:annotationRef/>
      </w:r>
      <w:r w:rsidRPr="008D7AEA">
        <w:rPr>
          <w:color w:val="FF0000"/>
          <w:lang w:eastAsia="zh-CN"/>
        </w:rPr>
        <w:t>Comment: Same as R4-2321764 feature CR</w:t>
      </w:r>
    </w:p>
  </w:comment>
  <w:comment w:id="237" w:author="OPPO-JQ" w:date="2023-11-22T16:33:00Z" w:initials="JQ">
    <w:p w14:paraId="14000406" w14:textId="2764B076" w:rsidR="008D7AEA" w:rsidRDefault="008D7AEA">
      <w:pPr>
        <w:pStyle w:val="af3"/>
      </w:pPr>
      <w:r>
        <w:rPr>
          <w:rStyle w:val="af2"/>
        </w:rPr>
        <w:annotationRef/>
      </w:r>
      <w:r w:rsidRPr="008D7AEA">
        <w:rPr>
          <w:color w:val="FF0000"/>
          <w:lang w:eastAsia="zh-CN"/>
        </w:rPr>
        <w:t>Comment: Same as R4-2321764 feature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8A4613" w15:done="0"/>
  <w15:commentEx w15:paraId="32CACF20" w15:done="0"/>
  <w15:commentEx w15:paraId="5D094DE2" w15:done="0"/>
  <w15:commentEx w15:paraId="6057F5B8" w15:done="0"/>
  <w15:commentEx w15:paraId="140004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94DE2" w16cid:durableId="2908AB9F"/>
  <w16cid:commentId w16cid:paraId="6057F5B8" w16cid:durableId="2908ABBA"/>
  <w16cid:commentId w16cid:paraId="14000406" w16cid:durableId="2908AB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1C6BC" w14:textId="77777777" w:rsidR="00876B7E" w:rsidRDefault="00876B7E">
      <w:r>
        <w:separator/>
      </w:r>
    </w:p>
  </w:endnote>
  <w:endnote w:type="continuationSeparator" w:id="0">
    <w:p w14:paraId="7749425A" w14:textId="77777777" w:rsidR="00876B7E" w:rsidRDefault="00876B7E">
      <w:r>
        <w:continuationSeparator/>
      </w:r>
    </w:p>
  </w:endnote>
  <w:endnote w:type="continuationNotice" w:id="1">
    <w:p w14:paraId="5C198275" w14:textId="77777777" w:rsidR="00876B7E" w:rsidRDefault="00876B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819E5" w14:textId="77777777" w:rsidR="00876B7E" w:rsidRDefault="00876B7E">
      <w:r>
        <w:separator/>
      </w:r>
    </w:p>
  </w:footnote>
  <w:footnote w:type="continuationSeparator" w:id="0">
    <w:p w14:paraId="1780D26F" w14:textId="77777777" w:rsidR="00876B7E" w:rsidRDefault="00876B7E">
      <w:r>
        <w:continuationSeparator/>
      </w:r>
    </w:p>
  </w:footnote>
  <w:footnote w:type="continuationNotice" w:id="1">
    <w:p w14:paraId="106621B2" w14:textId="77777777" w:rsidR="00876B7E" w:rsidRDefault="00876B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394" w:rsidRDefault="00E14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E14394" w:rsidRDefault="00E1439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E14394" w:rsidRDefault="00E1439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E14394" w:rsidRDefault="00E1439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styleLink w:val="LFO1942"/>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7"/>
  </w:num>
  <w:num w:numId="6">
    <w:abstractNumId w:val="13"/>
  </w:num>
  <w:num w:numId="7">
    <w:abstractNumId w:val="9"/>
  </w:num>
  <w:num w:numId="8">
    <w:abstractNumId w:val="16"/>
  </w:num>
  <w:num w:numId="9">
    <w:abstractNumId w:val="24"/>
  </w:num>
  <w:num w:numId="10">
    <w:abstractNumId w:val="1"/>
  </w:num>
  <w:num w:numId="11">
    <w:abstractNumId w:val="26"/>
  </w:num>
  <w:num w:numId="12">
    <w:abstractNumId w:val="12"/>
  </w:num>
  <w:num w:numId="13">
    <w:abstractNumId w:val="19"/>
  </w:num>
  <w:num w:numId="14">
    <w:abstractNumId w:val="23"/>
  </w:num>
  <w:num w:numId="15">
    <w:abstractNumId w:val="4"/>
  </w:num>
  <w:num w:numId="16">
    <w:abstractNumId w:val="18"/>
  </w:num>
  <w:num w:numId="17">
    <w:abstractNumId w:val="17"/>
  </w:num>
  <w:num w:numId="18">
    <w:abstractNumId w:val="22"/>
  </w:num>
  <w:num w:numId="19">
    <w:abstractNumId w:val="27"/>
  </w:num>
  <w:num w:numId="20">
    <w:abstractNumId w:val="8"/>
  </w:num>
  <w:num w:numId="21">
    <w:abstractNumId w:val="10"/>
  </w:num>
  <w:num w:numId="22">
    <w:abstractNumId w:val="6"/>
  </w:num>
  <w:num w:numId="23">
    <w:abstractNumId w:val="21"/>
  </w:num>
  <w:num w:numId="24">
    <w:abstractNumId w:val="3"/>
  </w:num>
  <w:num w:numId="25">
    <w:abstractNumId w:val="2"/>
  </w:num>
  <w:num w:numId="26">
    <w:abstractNumId w:val="20"/>
  </w:num>
  <w:num w:numId="27">
    <w:abstractNumId w:val="14"/>
  </w:num>
  <w:num w:numId="28">
    <w:abstractNumId w:val="11"/>
  </w:num>
  <w:num w:numId="29">
    <w:abstractNumId w:val="1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F"/>
    <w:rsid w:val="000060BA"/>
    <w:rsid w:val="00007803"/>
    <w:rsid w:val="00013819"/>
    <w:rsid w:val="00014527"/>
    <w:rsid w:val="00014E96"/>
    <w:rsid w:val="00016374"/>
    <w:rsid w:val="000164CE"/>
    <w:rsid w:val="00016550"/>
    <w:rsid w:val="00017300"/>
    <w:rsid w:val="00017C9E"/>
    <w:rsid w:val="00020A42"/>
    <w:rsid w:val="00022E4A"/>
    <w:rsid w:val="000251D4"/>
    <w:rsid w:val="000251F2"/>
    <w:rsid w:val="0003026D"/>
    <w:rsid w:val="00031F38"/>
    <w:rsid w:val="00031FB0"/>
    <w:rsid w:val="0003253B"/>
    <w:rsid w:val="0003310E"/>
    <w:rsid w:val="000348C2"/>
    <w:rsid w:val="00035522"/>
    <w:rsid w:val="0003793B"/>
    <w:rsid w:val="00043DCD"/>
    <w:rsid w:val="0004782D"/>
    <w:rsid w:val="00051771"/>
    <w:rsid w:val="0005310D"/>
    <w:rsid w:val="00053FE8"/>
    <w:rsid w:val="000610E4"/>
    <w:rsid w:val="000635B0"/>
    <w:rsid w:val="00064503"/>
    <w:rsid w:val="00064EAF"/>
    <w:rsid w:val="0006595A"/>
    <w:rsid w:val="00065C0B"/>
    <w:rsid w:val="00067A5B"/>
    <w:rsid w:val="00070CDE"/>
    <w:rsid w:val="000712FC"/>
    <w:rsid w:val="00072B7D"/>
    <w:rsid w:val="000730C4"/>
    <w:rsid w:val="00080AED"/>
    <w:rsid w:val="00080ED0"/>
    <w:rsid w:val="000817B5"/>
    <w:rsid w:val="0008234E"/>
    <w:rsid w:val="000935B3"/>
    <w:rsid w:val="000939DA"/>
    <w:rsid w:val="00095A9B"/>
    <w:rsid w:val="0009723A"/>
    <w:rsid w:val="000A26A4"/>
    <w:rsid w:val="000A6394"/>
    <w:rsid w:val="000A6D4E"/>
    <w:rsid w:val="000B5316"/>
    <w:rsid w:val="000B5A14"/>
    <w:rsid w:val="000B7256"/>
    <w:rsid w:val="000B7FED"/>
    <w:rsid w:val="000C038A"/>
    <w:rsid w:val="000C54FF"/>
    <w:rsid w:val="000C6598"/>
    <w:rsid w:val="000D14C0"/>
    <w:rsid w:val="000D1F1D"/>
    <w:rsid w:val="000D41E7"/>
    <w:rsid w:val="000D44B3"/>
    <w:rsid w:val="000E070F"/>
    <w:rsid w:val="000E2CCB"/>
    <w:rsid w:val="000E3815"/>
    <w:rsid w:val="000E5DED"/>
    <w:rsid w:val="000E7363"/>
    <w:rsid w:val="000F0B21"/>
    <w:rsid w:val="000F11E5"/>
    <w:rsid w:val="000F2811"/>
    <w:rsid w:val="000F3DDD"/>
    <w:rsid w:val="000F4804"/>
    <w:rsid w:val="000F5C58"/>
    <w:rsid w:val="000F76D4"/>
    <w:rsid w:val="000F7913"/>
    <w:rsid w:val="00105B83"/>
    <w:rsid w:val="00107E6F"/>
    <w:rsid w:val="0011410D"/>
    <w:rsid w:val="001157CC"/>
    <w:rsid w:val="001178A6"/>
    <w:rsid w:val="00123AA9"/>
    <w:rsid w:val="00123C17"/>
    <w:rsid w:val="001302A0"/>
    <w:rsid w:val="00131E18"/>
    <w:rsid w:val="00134261"/>
    <w:rsid w:val="001346BF"/>
    <w:rsid w:val="00134757"/>
    <w:rsid w:val="00134A9A"/>
    <w:rsid w:val="00136C2C"/>
    <w:rsid w:val="00142B09"/>
    <w:rsid w:val="001454D3"/>
    <w:rsid w:val="00145D43"/>
    <w:rsid w:val="00151BE3"/>
    <w:rsid w:val="00153DC4"/>
    <w:rsid w:val="00162163"/>
    <w:rsid w:val="00166BF1"/>
    <w:rsid w:val="00166CFE"/>
    <w:rsid w:val="001702AB"/>
    <w:rsid w:val="00175E78"/>
    <w:rsid w:val="0017631B"/>
    <w:rsid w:val="00177BB9"/>
    <w:rsid w:val="0018100F"/>
    <w:rsid w:val="00183D4B"/>
    <w:rsid w:val="00191B33"/>
    <w:rsid w:val="00192C46"/>
    <w:rsid w:val="001976DD"/>
    <w:rsid w:val="001A08B3"/>
    <w:rsid w:val="001A0E67"/>
    <w:rsid w:val="001A18EE"/>
    <w:rsid w:val="001A35D6"/>
    <w:rsid w:val="001A3CEC"/>
    <w:rsid w:val="001A637B"/>
    <w:rsid w:val="001A7B60"/>
    <w:rsid w:val="001B1AD3"/>
    <w:rsid w:val="001B1EF8"/>
    <w:rsid w:val="001B3B30"/>
    <w:rsid w:val="001B4E07"/>
    <w:rsid w:val="001B52F0"/>
    <w:rsid w:val="001B56B3"/>
    <w:rsid w:val="001B644B"/>
    <w:rsid w:val="001B7A65"/>
    <w:rsid w:val="001C3C9A"/>
    <w:rsid w:val="001C446C"/>
    <w:rsid w:val="001D1300"/>
    <w:rsid w:val="001D41B7"/>
    <w:rsid w:val="001D65D7"/>
    <w:rsid w:val="001E3131"/>
    <w:rsid w:val="001E33CC"/>
    <w:rsid w:val="001E41F3"/>
    <w:rsid w:val="001E6DE5"/>
    <w:rsid w:val="001F25C6"/>
    <w:rsid w:val="001F2F0D"/>
    <w:rsid w:val="001F3D6C"/>
    <w:rsid w:val="001F46E0"/>
    <w:rsid w:val="001F52BF"/>
    <w:rsid w:val="001F5F64"/>
    <w:rsid w:val="001F7408"/>
    <w:rsid w:val="00203A53"/>
    <w:rsid w:val="00204395"/>
    <w:rsid w:val="0021458A"/>
    <w:rsid w:val="00215731"/>
    <w:rsid w:val="00223754"/>
    <w:rsid w:val="00223BE7"/>
    <w:rsid w:val="00223D80"/>
    <w:rsid w:val="00226AAD"/>
    <w:rsid w:val="002272B6"/>
    <w:rsid w:val="0022756C"/>
    <w:rsid w:val="00233105"/>
    <w:rsid w:val="0024025A"/>
    <w:rsid w:val="002414D1"/>
    <w:rsid w:val="00241BB1"/>
    <w:rsid w:val="00257B55"/>
    <w:rsid w:val="0026004D"/>
    <w:rsid w:val="00263AE7"/>
    <w:rsid w:val="002640DD"/>
    <w:rsid w:val="00267EB4"/>
    <w:rsid w:val="0027196B"/>
    <w:rsid w:val="00273983"/>
    <w:rsid w:val="00275D12"/>
    <w:rsid w:val="00277CF2"/>
    <w:rsid w:val="00284FEB"/>
    <w:rsid w:val="002860C4"/>
    <w:rsid w:val="00286270"/>
    <w:rsid w:val="002870A9"/>
    <w:rsid w:val="002870BB"/>
    <w:rsid w:val="00293377"/>
    <w:rsid w:val="002967A9"/>
    <w:rsid w:val="002977D7"/>
    <w:rsid w:val="002A20C4"/>
    <w:rsid w:val="002A287E"/>
    <w:rsid w:val="002A2D31"/>
    <w:rsid w:val="002A73A0"/>
    <w:rsid w:val="002A77F1"/>
    <w:rsid w:val="002B1BE7"/>
    <w:rsid w:val="002B43EF"/>
    <w:rsid w:val="002B5741"/>
    <w:rsid w:val="002B579D"/>
    <w:rsid w:val="002C4992"/>
    <w:rsid w:val="002D1722"/>
    <w:rsid w:val="002D1C01"/>
    <w:rsid w:val="002D5A58"/>
    <w:rsid w:val="002E0935"/>
    <w:rsid w:val="002E472E"/>
    <w:rsid w:val="002F21F6"/>
    <w:rsid w:val="002F2936"/>
    <w:rsid w:val="00301DF6"/>
    <w:rsid w:val="00302F88"/>
    <w:rsid w:val="00305409"/>
    <w:rsid w:val="003123BD"/>
    <w:rsid w:val="00312743"/>
    <w:rsid w:val="003152A9"/>
    <w:rsid w:val="003208B4"/>
    <w:rsid w:val="003233E2"/>
    <w:rsid w:val="00324EE8"/>
    <w:rsid w:val="00326313"/>
    <w:rsid w:val="00327315"/>
    <w:rsid w:val="0033217F"/>
    <w:rsid w:val="00336338"/>
    <w:rsid w:val="00336614"/>
    <w:rsid w:val="00340A71"/>
    <w:rsid w:val="00341ABB"/>
    <w:rsid w:val="0034278D"/>
    <w:rsid w:val="003431FA"/>
    <w:rsid w:val="00345CEC"/>
    <w:rsid w:val="003609EF"/>
    <w:rsid w:val="00361A30"/>
    <w:rsid w:val="0036231A"/>
    <w:rsid w:val="00362B03"/>
    <w:rsid w:val="003642B5"/>
    <w:rsid w:val="00370444"/>
    <w:rsid w:val="003705C7"/>
    <w:rsid w:val="00374284"/>
    <w:rsid w:val="00374CEF"/>
    <w:rsid w:val="00374DD4"/>
    <w:rsid w:val="00376987"/>
    <w:rsid w:val="00384FBC"/>
    <w:rsid w:val="00393C4C"/>
    <w:rsid w:val="0039716C"/>
    <w:rsid w:val="003A3BD4"/>
    <w:rsid w:val="003A3EFA"/>
    <w:rsid w:val="003A5A76"/>
    <w:rsid w:val="003B0945"/>
    <w:rsid w:val="003C2A58"/>
    <w:rsid w:val="003C2B3F"/>
    <w:rsid w:val="003C6F4C"/>
    <w:rsid w:val="003C72EB"/>
    <w:rsid w:val="003D3DBB"/>
    <w:rsid w:val="003D4ED8"/>
    <w:rsid w:val="003D5DE0"/>
    <w:rsid w:val="003D5E0B"/>
    <w:rsid w:val="003D7A3A"/>
    <w:rsid w:val="003E1A36"/>
    <w:rsid w:val="003F10D8"/>
    <w:rsid w:val="003F2829"/>
    <w:rsid w:val="003F365B"/>
    <w:rsid w:val="003F7D5B"/>
    <w:rsid w:val="0040349C"/>
    <w:rsid w:val="00403A09"/>
    <w:rsid w:val="00410371"/>
    <w:rsid w:val="00410647"/>
    <w:rsid w:val="00410B61"/>
    <w:rsid w:val="00412EB5"/>
    <w:rsid w:val="00412FF8"/>
    <w:rsid w:val="004142EC"/>
    <w:rsid w:val="00420B99"/>
    <w:rsid w:val="00420DE8"/>
    <w:rsid w:val="00421778"/>
    <w:rsid w:val="00423283"/>
    <w:rsid w:val="00424131"/>
    <w:rsid w:val="004242F1"/>
    <w:rsid w:val="00424773"/>
    <w:rsid w:val="00424EB2"/>
    <w:rsid w:val="00430A5B"/>
    <w:rsid w:val="0044134B"/>
    <w:rsid w:val="00444081"/>
    <w:rsid w:val="00446324"/>
    <w:rsid w:val="004535DC"/>
    <w:rsid w:val="00453C12"/>
    <w:rsid w:val="0045776B"/>
    <w:rsid w:val="00466AFA"/>
    <w:rsid w:val="00470E5B"/>
    <w:rsid w:val="004755DE"/>
    <w:rsid w:val="00476E54"/>
    <w:rsid w:val="00483F0A"/>
    <w:rsid w:val="00487559"/>
    <w:rsid w:val="004914E1"/>
    <w:rsid w:val="00491896"/>
    <w:rsid w:val="004A078B"/>
    <w:rsid w:val="004A1809"/>
    <w:rsid w:val="004A191D"/>
    <w:rsid w:val="004A2E74"/>
    <w:rsid w:val="004A3A5A"/>
    <w:rsid w:val="004B75B7"/>
    <w:rsid w:val="004C1F75"/>
    <w:rsid w:val="004C234F"/>
    <w:rsid w:val="004C2D52"/>
    <w:rsid w:val="004D48DB"/>
    <w:rsid w:val="004D76C7"/>
    <w:rsid w:val="004E32C0"/>
    <w:rsid w:val="004E3E99"/>
    <w:rsid w:val="004E4207"/>
    <w:rsid w:val="00501AB4"/>
    <w:rsid w:val="00513632"/>
    <w:rsid w:val="0051580D"/>
    <w:rsid w:val="0051773A"/>
    <w:rsid w:val="00521880"/>
    <w:rsid w:val="005227A9"/>
    <w:rsid w:val="005235D7"/>
    <w:rsid w:val="00524799"/>
    <w:rsid w:val="00532633"/>
    <w:rsid w:val="005351F1"/>
    <w:rsid w:val="0054024A"/>
    <w:rsid w:val="005441A9"/>
    <w:rsid w:val="005454C2"/>
    <w:rsid w:val="00546BBB"/>
    <w:rsid w:val="00547111"/>
    <w:rsid w:val="00547F77"/>
    <w:rsid w:val="00550C1C"/>
    <w:rsid w:val="00553C19"/>
    <w:rsid w:val="00554451"/>
    <w:rsid w:val="00554F5B"/>
    <w:rsid w:val="00556197"/>
    <w:rsid w:val="005625CF"/>
    <w:rsid w:val="00562BA5"/>
    <w:rsid w:val="0056447A"/>
    <w:rsid w:val="005650B0"/>
    <w:rsid w:val="0056646D"/>
    <w:rsid w:val="00566C9A"/>
    <w:rsid w:val="00570354"/>
    <w:rsid w:val="00572C51"/>
    <w:rsid w:val="00577DB1"/>
    <w:rsid w:val="00582A28"/>
    <w:rsid w:val="005830D3"/>
    <w:rsid w:val="0058365E"/>
    <w:rsid w:val="00592D74"/>
    <w:rsid w:val="005A2D53"/>
    <w:rsid w:val="005A3D78"/>
    <w:rsid w:val="005A53B4"/>
    <w:rsid w:val="005A69EF"/>
    <w:rsid w:val="005A6CEF"/>
    <w:rsid w:val="005B42A0"/>
    <w:rsid w:val="005B5319"/>
    <w:rsid w:val="005B5A27"/>
    <w:rsid w:val="005C1032"/>
    <w:rsid w:val="005C3691"/>
    <w:rsid w:val="005C3CF0"/>
    <w:rsid w:val="005C61C2"/>
    <w:rsid w:val="005C6C92"/>
    <w:rsid w:val="005D1CC1"/>
    <w:rsid w:val="005D2720"/>
    <w:rsid w:val="005D2A36"/>
    <w:rsid w:val="005D2F6F"/>
    <w:rsid w:val="005D5C02"/>
    <w:rsid w:val="005D7F6B"/>
    <w:rsid w:val="005D7FF9"/>
    <w:rsid w:val="005E2C44"/>
    <w:rsid w:val="005E4DB7"/>
    <w:rsid w:val="005E529A"/>
    <w:rsid w:val="005F24AB"/>
    <w:rsid w:val="005F4ACE"/>
    <w:rsid w:val="005F4C68"/>
    <w:rsid w:val="005F5147"/>
    <w:rsid w:val="005F6900"/>
    <w:rsid w:val="005F75F6"/>
    <w:rsid w:val="00601510"/>
    <w:rsid w:val="00601576"/>
    <w:rsid w:val="00604926"/>
    <w:rsid w:val="0060600A"/>
    <w:rsid w:val="0061014E"/>
    <w:rsid w:val="006101F1"/>
    <w:rsid w:val="00613F30"/>
    <w:rsid w:val="00615EEC"/>
    <w:rsid w:val="006173A5"/>
    <w:rsid w:val="00617413"/>
    <w:rsid w:val="00617C97"/>
    <w:rsid w:val="00621188"/>
    <w:rsid w:val="006233B1"/>
    <w:rsid w:val="006257ED"/>
    <w:rsid w:val="0062718D"/>
    <w:rsid w:val="00633CD2"/>
    <w:rsid w:val="00634AD3"/>
    <w:rsid w:val="00636C86"/>
    <w:rsid w:val="00637486"/>
    <w:rsid w:val="00637D1D"/>
    <w:rsid w:val="00643641"/>
    <w:rsid w:val="006439D5"/>
    <w:rsid w:val="00643BA0"/>
    <w:rsid w:val="00646F2C"/>
    <w:rsid w:val="006474E2"/>
    <w:rsid w:val="0064752E"/>
    <w:rsid w:val="00647D61"/>
    <w:rsid w:val="00652C49"/>
    <w:rsid w:val="00655AC4"/>
    <w:rsid w:val="00656169"/>
    <w:rsid w:val="00663CA9"/>
    <w:rsid w:val="006652EE"/>
    <w:rsid w:val="00665C47"/>
    <w:rsid w:val="006662B4"/>
    <w:rsid w:val="00666791"/>
    <w:rsid w:val="00672561"/>
    <w:rsid w:val="00676D25"/>
    <w:rsid w:val="00684B43"/>
    <w:rsid w:val="006855C8"/>
    <w:rsid w:val="00685A68"/>
    <w:rsid w:val="00687DE4"/>
    <w:rsid w:val="0069142A"/>
    <w:rsid w:val="00695808"/>
    <w:rsid w:val="006A1622"/>
    <w:rsid w:val="006A2EB8"/>
    <w:rsid w:val="006A37D5"/>
    <w:rsid w:val="006A45D6"/>
    <w:rsid w:val="006B25D7"/>
    <w:rsid w:val="006B46FB"/>
    <w:rsid w:val="006B55C3"/>
    <w:rsid w:val="006B58A8"/>
    <w:rsid w:val="006C19D9"/>
    <w:rsid w:val="006C638F"/>
    <w:rsid w:val="006C7F48"/>
    <w:rsid w:val="006D5092"/>
    <w:rsid w:val="006E07E0"/>
    <w:rsid w:val="006E0C3C"/>
    <w:rsid w:val="006E21FB"/>
    <w:rsid w:val="006E3A1F"/>
    <w:rsid w:val="006F0E96"/>
    <w:rsid w:val="006F31AF"/>
    <w:rsid w:val="00704B36"/>
    <w:rsid w:val="00711548"/>
    <w:rsid w:val="007133B3"/>
    <w:rsid w:val="0071440A"/>
    <w:rsid w:val="00714C77"/>
    <w:rsid w:val="00716A8B"/>
    <w:rsid w:val="0072306A"/>
    <w:rsid w:val="007258E3"/>
    <w:rsid w:val="00725EAA"/>
    <w:rsid w:val="00732785"/>
    <w:rsid w:val="00732AEB"/>
    <w:rsid w:val="00736467"/>
    <w:rsid w:val="007366A3"/>
    <w:rsid w:val="0073770A"/>
    <w:rsid w:val="00737E70"/>
    <w:rsid w:val="00740F98"/>
    <w:rsid w:val="00743960"/>
    <w:rsid w:val="007525BD"/>
    <w:rsid w:val="0075598E"/>
    <w:rsid w:val="00760F01"/>
    <w:rsid w:val="00762946"/>
    <w:rsid w:val="007641ED"/>
    <w:rsid w:val="00767C8F"/>
    <w:rsid w:val="00770331"/>
    <w:rsid w:val="00770C52"/>
    <w:rsid w:val="00771717"/>
    <w:rsid w:val="00781691"/>
    <w:rsid w:val="007820B9"/>
    <w:rsid w:val="00784562"/>
    <w:rsid w:val="007857B8"/>
    <w:rsid w:val="007919D5"/>
    <w:rsid w:val="00791B9C"/>
    <w:rsid w:val="00792342"/>
    <w:rsid w:val="00793CD4"/>
    <w:rsid w:val="00796FDC"/>
    <w:rsid w:val="007977A8"/>
    <w:rsid w:val="00797C2A"/>
    <w:rsid w:val="007A03F2"/>
    <w:rsid w:val="007A2E37"/>
    <w:rsid w:val="007A32FE"/>
    <w:rsid w:val="007A40EC"/>
    <w:rsid w:val="007A6DB1"/>
    <w:rsid w:val="007B1512"/>
    <w:rsid w:val="007B512A"/>
    <w:rsid w:val="007C2097"/>
    <w:rsid w:val="007C5BDB"/>
    <w:rsid w:val="007D1A2F"/>
    <w:rsid w:val="007D293C"/>
    <w:rsid w:val="007D6A07"/>
    <w:rsid w:val="007F1A09"/>
    <w:rsid w:val="007F2AAE"/>
    <w:rsid w:val="007F7259"/>
    <w:rsid w:val="007F7F3D"/>
    <w:rsid w:val="008040A8"/>
    <w:rsid w:val="0080522D"/>
    <w:rsid w:val="00811827"/>
    <w:rsid w:val="0082101E"/>
    <w:rsid w:val="0082655C"/>
    <w:rsid w:val="008279FA"/>
    <w:rsid w:val="00830E10"/>
    <w:rsid w:val="00831098"/>
    <w:rsid w:val="008318DD"/>
    <w:rsid w:val="008365D8"/>
    <w:rsid w:val="0083692A"/>
    <w:rsid w:val="008407D1"/>
    <w:rsid w:val="008435A4"/>
    <w:rsid w:val="00846A04"/>
    <w:rsid w:val="00850E24"/>
    <w:rsid w:val="0085358F"/>
    <w:rsid w:val="0085500D"/>
    <w:rsid w:val="008574EE"/>
    <w:rsid w:val="0086068E"/>
    <w:rsid w:val="008626E7"/>
    <w:rsid w:val="00865A95"/>
    <w:rsid w:val="008662A3"/>
    <w:rsid w:val="0087056C"/>
    <w:rsid w:val="00870EE7"/>
    <w:rsid w:val="008736D3"/>
    <w:rsid w:val="00876B7E"/>
    <w:rsid w:val="00880521"/>
    <w:rsid w:val="00883A82"/>
    <w:rsid w:val="008863B9"/>
    <w:rsid w:val="008872D3"/>
    <w:rsid w:val="00894080"/>
    <w:rsid w:val="00896657"/>
    <w:rsid w:val="008A3924"/>
    <w:rsid w:val="008A45A6"/>
    <w:rsid w:val="008A573C"/>
    <w:rsid w:val="008A6EE0"/>
    <w:rsid w:val="008B1D93"/>
    <w:rsid w:val="008B309E"/>
    <w:rsid w:val="008B455D"/>
    <w:rsid w:val="008C0B32"/>
    <w:rsid w:val="008C1869"/>
    <w:rsid w:val="008C4A7C"/>
    <w:rsid w:val="008D368A"/>
    <w:rsid w:val="008D5E16"/>
    <w:rsid w:val="008D7AEA"/>
    <w:rsid w:val="008D7ED5"/>
    <w:rsid w:val="008E624C"/>
    <w:rsid w:val="008E65B7"/>
    <w:rsid w:val="008F002F"/>
    <w:rsid w:val="008F2589"/>
    <w:rsid w:val="008F3789"/>
    <w:rsid w:val="008F686C"/>
    <w:rsid w:val="008F6A04"/>
    <w:rsid w:val="008F6ED4"/>
    <w:rsid w:val="008F74BD"/>
    <w:rsid w:val="00900DC1"/>
    <w:rsid w:val="00901B56"/>
    <w:rsid w:val="00903A0F"/>
    <w:rsid w:val="0090630E"/>
    <w:rsid w:val="00910C97"/>
    <w:rsid w:val="00910D66"/>
    <w:rsid w:val="009148DE"/>
    <w:rsid w:val="009150D7"/>
    <w:rsid w:val="009326F2"/>
    <w:rsid w:val="0093423E"/>
    <w:rsid w:val="00937D25"/>
    <w:rsid w:val="00940614"/>
    <w:rsid w:val="00941E30"/>
    <w:rsid w:val="00952EEF"/>
    <w:rsid w:val="00963684"/>
    <w:rsid w:val="00967E5C"/>
    <w:rsid w:val="00970D64"/>
    <w:rsid w:val="00974E2E"/>
    <w:rsid w:val="00976513"/>
    <w:rsid w:val="009777D9"/>
    <w:rsid w:val="009820EC"/>
    <w:rsid w:val="0098300F"/>
    <w:rsid w:val="009833AE"/>
    <w:rsid w:val="00991B88"/>
    <w:rsid w:val="00993B96"/>
    <w:rsid w:val="00993E77"/>
    <w:rsid w:val="009A2484"/>
    <w:rsid w:val="009A5753"/>
    <w:rsid w:val="009A579D"/>
    <w:rsid w:val="009B1944"/>
    <w:rsid w:val="009B3F14"/>
    <w:rsid w:val="009C0DB3"/>
    <w:rsid w:val="009C43AD"/>
    <w:rsid w:val="009C4D92"/>
    <w:rsid w:val="009C5BE1"/>
    <w:rsid w:val="009C65EC"/>
    <w:rsid w:val="009D414C"/>
    <w:rsid w:val="009D49B5"/>
    <w:rsid w:val="009D70CD"/>
    <w:rsid w:val="009E2FF3"/>
    <w:rsid w:val="009E3297"/>
    <w:rsid w:val="009E3C5F"/>
    <w:rsid w:val="009E5DFA"/>
    <w:rsid w:val="009E6BEB"/>
    <w:rsid w:val="009F583D"/>
    <w:rsid w:val="009F7077"/>
    <w:rsid w:val="009F734F"/>
    <w:rsid w:val="00A00B21"/>
    <w:rsid w:val="00A246B6"/>
    <w:rsid w:val="00A26807"/>
    <w:rsid w:val="00A26926"/>
    <w:rsid w:val="00A26DEB"/>
    <w:rsid w:val="00A364FF"/>
    <w:rsid w:val="00A43955"/>
    <w:rsid w:val="00A4631E"/>
    <w:rsid w:val="00A4774E"/>
    <w:rsid w:val="00A47E70"/>
    <w:rsid w:val="00A50CF0"/>
    <w:rsid w:val="00A5424D"/>
    <w:rsid w:val="00A54862"/>
    <w:rsid w:val="00A554EB"/>
    <w:rsid w:val="00A62388"/>
    <w:rsid w:val="00A667A5"/>
    <w:rsid w:val="00A72D10"/>
    <w:rsid w:val="00A74714"/>
    <w:rsid w:val="00A7671C"/>
    <w:rsid w:val="00A8390D"/>
    <w:rsid w:val="00A83BE0"/>
    <w:rsid w:val="00A913DE"/>
    <w:rsid w:val="00A93881"/>
    <w:rsid w:val="00A96232"/>
    <w:rsid w:val="00AA2CBC"/>
    <w:rsid w:val="00AB22B7"/>
    <w:rsid w:val="00AB3ECF"/>
    <w:rsid w:val="00AB5E71"/>
    <w:rsid w:val="00AC5820"/>
    <w:rsid w:val="00AC6564"/>
    <w:rsid w:val="00AD1CD8"/>
    <w:rsid w:val="00AD4497"/>
    <w:rsid w:val="00AD4505"/>
    <w:rsid w:val="00AD57E4"/>
    <w:rsid w:val="00AD5E08"/>
    <w:rsid w:val="00AD6066"/>
    <w:rsid w:val="00AD60FA"/>
    <w:rsid w:val="00AD7D43"/>
    <w:rsid w:val="00AE0579"/>
    <w:rsid w:val="00AE080D"/>
    <w:rsid w:val="00AE5AD5"/>
    <w:rsid w:val="00AF1ED1"/>
    <w:rsid w:val="00AF6CC2"/>
    <w:rsid w:val="00AF7B72"/>
    <w:rsid w:val="00B032EC"/>
    <w:rsid w:val="00B04C36"/>
    <w:rsid w:val="00B10CB7"/>
    <w:rsid w:val="00B1491D"/>
    <w:rsid w:val="00B23D37"/>
    <w:rsid w:val="00B254C3"/>
    <w:rsid w:val="00B258BB"/>
    <w:rsid w:val="00B265A8"/>
    <w:rsid w:val="00B320A5"/>
    <w:rsid w:val="00B3350D"/>
    <w:rsid w:val="00B36D4C"/>
    <w:rsid w:val="00B4162F"/>
    <w:rsid w:val="00B43E87"/>
    <w:rsid w:val="00B43FE3"/>
    <w:rsid w:val="00B50114"/>
    <w:rsid w:val="00B552C5"/>
    <w:rsid w:val="00B56844"/>
    <w:rsid w:val="00B56E09"/>
    <w:rsid w:val="00B67B97"/>
    <w:rsid w:val="00B70732"/>
    <w:rsid w:val="00B735D7"/>
    <w:rsid w:val="00B75BDB"/>
    <w:rsid w:val="00B84982"/>
    <w:rsid w:val="00B92285"/>
    <w:rsid w:val="00B968C8"/>
    <w:rsid w:val="00B96C28"/>
    <w:rsid w:val="00B97C3F"/>
    <w:rsid w:val="00BA0FFB"/>
    <w:rsid w:val="00BA281A"/>
    <w:rsid w:val="00BA2DBF"/>
    <w:rsid w:val="00BA39ED"/>
    <w:rsid w:val="00BA3EC5"/>
    <w:rsid w:val="00BA4160"/>
    <w:rsid w:val="00BA50FF"/>
    <w:rsid w:val="00BA51D9"/>
    <w:rsid w:val="00BA653A"/>
    <w:rsid w:val="00BB02B9"/>
    <w:rsid w:val="00BB5DFC"/>
    <w:rsid w:val="00BB617B"/>
    <w:rsid w:val="00BC10E7"/>
    <w:rsid w:val="00BC1AF9"/>
    <w:rsid w:val="00BC1E20"/>
    <w:rsid w:val="00BC26BE"/>
    <w:rsid w:val="00BC6967"/>
    <w:rsid w:val="00BD0BBA"/>
    <w:rsid w:val="00BD0BE6"/>
    <w:rsid w:val="00BD1518"/>
    <w:rsid w:val="00BD279D"/>
    <w:rsid w:val="00BD4CC7"/>
    <w:rsid w:val="00BD6BB8"/>
    <w:rsid w:val="00BD75EE"/>
    <w:rsid w:val="00BE3AA9"/>
    <w:rsid w:val="00BE60C0"/>
    <w:rsid w:val="00BE6194"/>
    <w:rsid w:val="00BF1668"/>
    <w:rsid w:val="00BF1718"/>
    <w:rsid w:val="00BF19E6"/>
    <w:rsid w:val="00BF2D31"/>
    <w:rsid w:val="00BF3FD1"/>
    <w:rsid w:val="00BF41F3"/>
    <w:rsid w:val="00C004B9"/>
    <w:rsid w:val="00C032E1"/>
    <w:rsid w:val="00C035AD"/>
    <w:rsid w:val="00C03DEE"/>
    <w:rsid w:val="00C048AE"/>
    <w:rsid w:val="00C05061"/>
    <w:rsid w:val="00C076DE"/>
    <w:rsid w:val="00C17823"/>
    <w:rsid w:val="00C234F1"/>
    <w:rsid w:val="00C27A53"/>
    <w:rsid w:val="00C31177"/>
    <w:rsid w:val="00C32543"/>
    <w:rsid w:val="00C32F8A"/>
    <w:rsid w:val="00C35462"/>
    <w:rsid w:val="00C3673D"/>
    <w:rsid w:val="00C37305"/>
    <w:rsid w:val="00C37879"/>
    <w:rsid w:val="00C405FC"/>
    <w:rsid w:val="00C42811"/>
    <w:rsid w:val="00C44429"/>
    <w:rsid w:val="00C44903"/>
    <w:rsid w:val="00C51DB8"/>
    <w:rsid w:val="00C523E1"/>
    <w:rsid w:val="00C54642"/>
    <w:rsid w:val="00C54F0B"/>
    <w:rsid w:val="00C603CD"/>
    <w:rsid w:val="00C66BA2"/>
    <w:rsid w:val="00C67CE8"/>
    <w:rsid w:val="00C71D1E"/>
    <w:rsid w:val="00C73DB0"/>
    <w:rsid w:val="00C849AC"/>
    <w:rsid w:val="00C874AA"/>
    <w:rsid w:val="00C916C5"/>
    <w:rsid w:val="00C95985"/>
    <w:rsid w:val="00C96648"/>
    <w:rsid w:val="00CA7BDE"/>
    <w:rsid w:val="00CB4DD2"/>
    <w:rsid w:val="00CC5026"/>
    <w:rsid w:val="00CC60DF"/>
    <w:rsid w:val="00CC68D0"/>
    <w:rsid w:val="00CD01DE"/>
    <w:rsid w:val="00CD1FC3"/>
    <w:rsid w:val="00CD4441"/>
    <w:rsid w:val="00CE3C59"/>
    <w:rsid w:val="00CE6A05"/>
    <w:rsid w:val="00D03F9A"/>
    <w:rsid w:val="00D06D51"/>
    <w:rsid w:val="00D07310"/>
    <w:rsid w:val="00D075AF"/>
    <w:rsid w:val="00D11549"/>
    <w:rsid w:val="00D11F5B"/>
    <w:rsid w:val="00D2439F"/>
    <w:rsid w:val="00D24991"/>
    <w:rsid w:val="00D30492"/>
    <w:rsid w:val="00D30D4E"/>
    <w:rsid w:val="00D37033"/>
    <w:rsid w:val="00D41116"/>
    <w:rsid w:val="00D476A2"/>
    <w:rsid w:val="00D50255"/>
    <w:rsid w:val="00D51378"/>
    <w:rsid w:val="00D51ED1"/>
    <w:rsid w:val="00D57C1F"/>
    <w:rsid w:val="00D60B5F"/>
    <w:rsid w:val="00D61328"/>
    <w:rsid w:val="00D66520"/>
    <w:rsid w:val="00D73A06"/>
    <w:rsid w:val="00D77713"/>
    <w:rsid w:val="00D83B3C"/>
    <w:rsid w:val="00D853DF"/>
    <w:rsid w:val="00D926F7"/>
    <w:rsid w:val="00D92D0F"/>
    <w:rsid w:val="00D95264"/>
    <w:rsid w:val="00DB4F3A"/>
    <w:rsid w:val="00DB6EB8"/>
    <w:rsid w:val="00DC0207"/>
    <w:rsid w:val="00DC3C3C"/>
    <w:rsid w:val="00DC457B"/>
    <w:rsid w:val="00DD569A"/>
    <w:rsid w:val="00DD75AE"/>
    <w:rsid w:val="00DE23AF"/>
    <w:rsid w:val="00DE2B28"/>
    <w:rsid w:val="00DE34CF"/>
    <w:rsid w:val="00DE3DF6"/>
    <w:rsid w:val="00DF63C7"/>
    <w:rsid w:val="00E041DD"/>
    <w:rsid w:val="00E05C5A"/>
    <w:rsid w:val="00E13F3D"/>
    <w:rsid w:val="00E14394"/>
    <w:rsid w:val="00E14DA0"/>
    <w:rsid w:val="00E167A7"/>
    <w:rsid w:val="00E2062D"/>
    <w:rsid w:val="00E21491"/>
    <w:rsid w:val="00E259E3"/>
    <w:rsid w:val="00E312CE"/>
    <w:rsid w:val="00E32955"/>
    <w:rsid w:val="00E34898"/>
    <w:rsid w:val="00E356A2"/>
    <w:rsid w:val="00E40FF9"/>
    <w:rsid w:val="00E420AD"/>
    <w:rsid w:val="00E430CA"/>
    <w:rsid w:val="00E45AA8"/>
    <w:rsid w:val="00E53E79"/>
    <w:rsid w:val="00E6129C"/>
    <w:rsid w:val="00E7085C"/>
    <w:rsid w:val="00E75898"/>
    <w:rsid w:val="00E7590D"/>
    <w:rsid w:val="00E75AE2"/>
    <w:rsid w:val="00E81273"/>
    <w:rsid w:val="00E85661"/>
    <w:rsid w:val="00E86843"/>
    <w:rsid w:val="00E92DE7"/>
    <w:rsid w:val="00E94671"/>
    <w:rsid w:val="00EA1AC3"/>
    <w:rsid w:val="00EA1BCD"/>
    <w:rsid w:val="00EA2388"/>
    <w:rsid w:val="00EA57CD"/>
    <w:rsid w:val="00EB09B7"/>
    <w:rsid w:val="00EB46D0"/>
    <w:rsid w:val="00EB655E"/>
    <w:rsid w:val="00EC64CE"/>
    <w:rsid w:val="00ED025B"/>
    <w:rsid w:val="00ED3560"/>
    <w:rsid w:val="00ED520F"/>
    <w:rsid w:val="00ED5D2F"/>
    <w:rsid w:val="00EE0ECE"/>
    <w:rsid w:val="00EE3E3A"/>
    <w:rsid w:val="00EE5D32"/>
    <w:rsid w:val="00EE7D7C"/>
    <w:rsid w:val="00EF0B19"/>
    <w:rsid w:val="00EF1024"/>
    <w:rsid w:val="00EF2322"/>
    <w:rsid w:val="00EF7AF1"/>
    <w:rsid w:val="00F00AA8"/>
    <w:rsid w:val="00F02552"/>
    <w:rsid w:val="00F05B0B"/>
    <w:rsid w:val="00F10162"/>
    <w:rsid w:val="00F12877"/>
    <w:rsid w:val="00F15DBA"/>
    <w:rsid w:val="00F16B25"/>
    <w:rsid w:val="00F215F8"/>
    <w:rsid w:val="00F23D14"/>
    <w:rsid w:val="00F24EFB"/>
    <w:rsid w:val="00F25D98"/>
    <w:rsid w:val="00F263BC"/>
    <w:rsid w:val="00F300FB"/>
    <w:rsid w:val="00F314A9"/>
    <w:rsid w:val="00F40255"/>
    <w:rsid w:val="00F40635"/>
    <w:rsid w:val="00F44D20"/>
    <w:rsid w:val="00F45111"/>
    <w:rsid w:val="00F511A4"/>
    <w:rsid w:val="00F52D7F"/>
    <w:rsid w:val="00F54CB4"/>
    <w:rsid w:val="00F55D54"/>
    <w:rsid w:val="00F61915"/>
    <w:rsid w:val="00F63396"/>
    <w:rsid w:val="00F73D32"/>
    <w:rsid w:val="00F752F3"/>
    <w:rsid w:val="00F823A9"/>
    <w:rsid w:val="00F85FE6"/>
    <w:rsid w:val="00F91431"/>
    <w:rsid w:val="00F9186A"/>
    <w:rsid w:val="00F91FFF"/>
    <w:rsid w:val="00F953C2"/>
    <w:rsid w:val="00F97D9E"/>
    <w:rsid w:val="00FA0827"/>
    <w:rsid w:val="00FA237B"/>
    <w:rsid w:val="00FA5276"/>
    <w:rsid w:val="00FA588B"/>
    <w:rsid w:val="00FB37FE"/>
    <w:rsid w:val="00FB4BD2"/>
    <w:rsid w:val="00FB6386"/>
    <w:rsid w:val="00FB6816"/>
    <w:rsid w:val="00FB6927"/>
    <w:rsid w:val="00FB7546"/>
    <w:rsid w:val="00FC13E7"/>
    <w:rsid w:val="00FC6C6C"/>
    <w:rsid w:val="00FD1999"/>
    <w:rsid w:val="00FD515D"/>
    <w:rsid w:val="00FD5D2F"/>
    <w:rsid w:val="00FD5FF1"/>
    <w:rsid w:val="00FD6574"/>
    <w:rsid w:val="00FE2864"/>
    <w:rsid w:val="00FF4C94"/>
    <w:rsid w:val="00FF5C42"/>
    <w:rsid w:val="00FF5E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qFormat/>
    <w:rsid w:val="00896657"/>
    <w:pPr>
      <w:ind w:left="0" w:firstLine="0"/>
      <w:outlineLvl w:val="7"/>
    </w:pPr>
  </w:style>
  <w:style w:type="paragraph" w:styleId="9">
    <w:name w:val="heading 9"/>
    <w:basedOn w:val="8"/>
    <w:next w:val="a2"/>
    <w:link w:val="90"/>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896657"/>
    <w:pPr>
      <w:spacing w:before="180"/>
      <w:ind w:left="2693" w:hanging="2693"/>
    </w:pPr>
    <w:rPr>
      <w:b/>
    </w:rPr>
  </w:style>
  <w:style w:type="paragraph" w:styleId="TOC1">
    <w:name w:val="toc 1"/>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896657"/>
    <w:pPr>
      <w:ind w:left="1701" w:hanging="1701"/>
    </w:pPr>
  </w:style>
  <w:style w:type="paragraph" w:styleId="TOC4">
    <w:name w:val="toc 4"/>
    <w:basedOn w:val="TOC3"/>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qFormat/>
    <w:rsid w:val="00896657"/>
    <w:pPr>
      <w:keepNext w:val="0"/>
      <w:spacing w:before="0"/>
      <w:ind w:left="851" w:hanging="851"/>
    </w:pPr>
    <w:rPr>
      <w:sz w:val="20"/>
    </w:rPr>
  </w:style>
  <w:style w:type="paragraph" w:styleId="22">
    <w:name w:val="index 2"/>
    <w:basedOn w:val="13"/>
    <w:qFormat/>
    <w:rsid w:val="00896657"/>
    <w:pPr>
      <w:ind w:left="284"/>
    </w:pPr>
  </w:style>
  <w:style w:type="paragraph" w:styleId="13">
    <w:name w:val="index 1"/>
    <w:basedOn w:val="a2"/>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qFormat/>
    <w:rsid w:val="00896657"/>
    <w:pPr>
      <w:outlineLvl w:val="9"/>
    </w:pPr>
  </w:style>
  <w:style w:type="paragraph" w:styleId="23">
    <w:name w:val="List Number 2"/>
    <w:basedOn w:val="a6"/>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2"/>
    <w:qFormat/>
    <w:rsid w:val="00896657"/>
    <w:pPr>
      <w:ind w:left="1985" w:hanging="1985"/>
    </w:pPr>
  </w:style>
  <w:style w:type="paragraph" w:styleId="TOC7">
    <w:name w:val="toc 7"/>
    <w:basedOn w:val="TOC6"/>
    <w:next w:val="a2"/>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qFormat/>
    <w:rsid w:val="00016374"/>
    <w:rPr>
      <w:rFonts w:ascii="Times New Roman" w:hAnsi="Times New Roman"/>
      <w:b/>
      <w:bCs/>
      <w:lang w:val="en-GB" w:eastAsia="en-US"/>
    </w:rPr>
  </w:style>
  <w:style w:type="character" w:customStyle="1" w:styleId="afb">
    <w:name w:val="文档结构图 字符"/>
    <w:link w:val="afa"/>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목록단락"/>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목록단락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qFormat/>
    <w:rsid w:val="00016374"/>
  </w:style>
  <w:style w:type="paragraph" w:styleId="afff3">
    <w:name w:val="Body Text Indent"/>
    <w:basedOn w:val="a2"/>
    <w:link w:val="afff4"/>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qFormat/>
    <w:rsid w:val="00016374"/>
    <w:pPr>
      <w:numPr>
        <w:numId w:val="7"/>
      </w:numPr>
      <w:tabs>
        <w:tab w:val="left" w:pos="851"/>
      </w:tabs>
    </w:pPr>
    <w:rPr>
      <w:rFonts w:eastAsia="Malgun Gothic"/>
      <w:lang w:eastAsia="en-GB"/>
    </w:rPr>
  </w:style>
  <w:style w:type="paragraph" w:customStyle="1" w:styleId="BN">
    <w:name w:val="BN"/>
    <w:basedOn w:val="a2"/>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Beschrifubg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qFormat/>
    <w:rsid w:val="00016374"/>
    <w:pPr>
      <w:spacing w:before="120" w:after="120"/>
    </w:pPr>
    <w:rPr>
      <w:rFonts w:eastAsia="MS Mincho"/>
      <w:b/>
      <w:lang w:eastAsia="en-GB"/>
    </w:rPr>
  </w:style>
  <w:style w:type="paragraph" w:customStyle="1" w:styleId="1e">
    <w:name w:val="图表目录1"/>
    <w:basedOn w:val="a2"/>
    <w:next w:val="a2"/>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uiPriority w:val="99"/>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uiPriority w:val="99"/>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uiPriority w:val="99"/>
    <w:semiHidden/>
    <w:rsid w:val="00016374"/>
  </w:style>
  <w:style w:type="numbering" w:customStyle="1" w:styleId="NoList233">
    <w:name w:val="No List233"/>
    <w:next w:val="a5"/>
    <w:uiPriority w:val="99"/>
    <w:semiHidden/>
    <w:rsid w:val="00016374"/>
  </w:style>
  <w:style w:type="numbering" w:customStyle="1" w:styleId="NoList103">
    <w:name w:val="No List103"/>
    <w:next w:val="a5"/>
    <w:uiPriority w:val="99"/>
    <w:semiHidden/>
    <w:rsid w:val="00016374"/>
  </w:style>
  <w:style w:type="numbering" w:customStyle="1" w:styleId="NoList143">
    <w:name w:val="No List143"/>
    <w:next w:val="a5"/>
    <w:uiPriority w:val="99"/>
    <w:semiHidden/>
    <w:rsid w:val="00016374"/>
  </w:style>
  <w:style w:type="numbering" w:customStyle="1" w:styleId="NoList243">
    <w:name w:val="No List243"/>
    <w:next w:val="a5"/>
    <w:uiPriority w:val="99"/>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uiPriority w:val="99"/>
    <w:semiHidden/>
    <w:rsid w:val="00016374"/>
  </w:style>
  <w:style w:type="numbering" w:customStyle="1" w:styleId="NoList163">
    <w:name w:val="No List163"/>
    <w:next w:val="a5"/>
    <w:uiPriority w:val="99"/>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6">
    <w:name w:val="Unresolved Mention"/>
    <w:uiPriority w:val="99"/>
    <w:unhideWhenUsed/>
    <w:rsid w:val="005F6900"/>
    <w:rPr>
      <w:color w:val="605E5C"/>
      <w:shd w:val="clear" w:color="auto" w:fill="E1DFDD"/>
    </w:rPr>
  </w:style>
  <w:style w:type="character" w:customStyle="1" w:styleId="font4">
    <w:name w:val="font4"/>
    <w:basedOn w:val="a3"/>
    <w:qFormat/>
    <w:rsid w:val="005F6900"/>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900"/>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00"/>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00"/>
    <w:rPr>
      <w:rFonts w:ascii="Arial" w:hAnsi="Arial"/>
      <w:sz w:val="28"/>
      <w:lang w:val="en-GB" w:eastAsia="en-US" w:bidi="ar-SA"/>
    </w:rPr>
  </w:style>
  <w:style w:type="character" w:styleId="HTML6">
    <w:name w:val="HTML Sample"/>
    <w:qFormat/>
    <w:rsid w:val="005F6900"/>
    <w:rPr>
      <w:rFonts w:ascii="Courier New" w:eastAsia="宋体" w:hAnsi="Courier New" w:cs="Courier New"/>
      <w:color w:val="0000FF"/>
      <w:kern w:val="2"/>
      <w:lang w:val="en-US" w:eastAsia="zh-CN" w:bidi="ar-SA"/>
    </w:rPr>
  </w:style>
  <w:style w:type="character" w:styleId="affffff7">
    <w:name w:val="line number"/>
    <w:basedOn w:val="a3"/>
    <w:qFormat/>
    <w:rsid w:val="005F6900"/>
    <w:rPr>
      <w:rFonts w:ascii="Arial" w:eastAsia="宋体" w:hAnsi="Arial" w:cs="Arial"/>
      <w:color w:val="0000FF"/>
      <w:kern w:val="2"/>
      <w:lang w:val="en-US" w:eastAsia="zh-CN" w:bidi="ar-SA"/>
    </w:rPr>
  </w:style>
  <w:style w:type="paragraph" w:styleId="affffff8">
    <w:name w:val="Block Text"/>
    <w:basedOn w:val="a2"/>
    <w:uiPriority w:val="99"/>
    <w:qFormat/>
    <w:rsid w:val="005F6900"/>
    <w:pPr>
      <w:overflowPunct/>
      <w:autoSpaceDE/>
      <w:autoSpaceDN/>
      <w:adjustRightInd/>
      <w:spacing w:after="120"/>
      <w:ind w:left="1440" w:right="1440"/>
      <w:textAlignment w:val="auto"/>
    </w:pPr>
    <w:rPr>
      <w:rFonts w:eastAsia="MS Mincho"/>
    </w:rPr>
  </w:style>
  <w:style w:type="paragraph" w:customStyle="1" w:styleId="Table0">
    <w:name w:val="Table"/>
    <w:basedOn w:val="a2"/>
    <w:link w:val="Table1"/>
    <w:qFormat/>
    <w:rsid w:val="005F6900"/>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5F6900"/>
    <w:rPr>
      <w:rFonts w:ascii="Arial" w:eastAsia="宋体" w:hAnsi="Arial" w:cs="Arial"/>
      <w:b/>
      <w:lang w:val="en-GB" w:eastAsia="en-US"/>
    </w:rPr>
  </w:style>
  <w:style w:type="paragraph" w:customStyle="1" w:styleId="ColorfulList-Accent11">
    <w:name w:val="Colorful List - Accent 11"/>
    <w:basedOn w:val="a2"/>
    <w:uiPriority w:val="34"/>
    <w:qFormat/>
    <w:rsid w:val="005F6900"/>
    <w:pPr>
      <w:ind w:left="720"/>
      <w:contextualSpacing/>
    </w:pPr>
    <w:rPr>
      <w:rFonts w:eastAsia="Times New Roman"/>
    </w:rPr>
  </w:style>
  <w:style w:type="paragraph" w:customStyle="1" w:styleId="ColorfulShading-Accent11">
    <w:name w:val="Colorful Shading - Accent 11"/>
    <w:hidden/>
    <w:uiPriority w:val="99"/>
    <w:semiHidden/>
    <w:qFormat/>
    <w:rsid w:val="005F6900"/>
    <w:rPr>
      <w:rFonts w:ascii="Times New Roman" w:eastAsia="Batang" w:hAnsi="Times New Roman"/>
      <w:lang w:val="en-GB" w:eastAsia="en-US"/>
    </w:rPr>
  </w:style>
  <w:style w:type="table" w:customStyle="1" w:styleId="TableGrid121">
    <w:name w:val="Table Grid12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5F6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2"/>
    <w:uiPriority w:val="99"/>
    <w:qFormat/>
    <w:rsid w:val="005F6900"/>
    <w:rPr>
      <w:rFonts w:ascii="Arial" w:eastAsia="Times New Roman" w:hAnsi="Arial" w:cs="Arial"/>
      <w:b/>
      <w:lang w:eastAsia="ko-KR"/>
    </w:rPr>
  </w:style>
  <w:style w:type="table" w:customStyle="1" w:styleId="TableGrid71">
    <w:name w:val="Table Grid71"/>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5F69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F6900"/>
  </w:style>
  <w:style w:type="paragraph" w:customStyle="1" w:styleId="Figuretitle0">
    <w:name w:val="Figure_title"/>
    <w:basedOn w:val="a2"/>
    <w:next w:val="a2"/>
    <w:uiPriority w:val="99"/>
    <w:qFormat/>
    <w:rsid w:val="005F6900"/>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5F6900"/>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5F6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5F6900"/>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5F6900"/>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5F6900"/>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5F6900"/>
    <w:pPr>
      <w:numPr>
        <w:numId w:val="23"/>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5F6900"/>
    <w:pPr>
      <w:suppressAutoHyphens/>
      <w:overflowPunct/>
      <w:autoSpaceDE/>
      <w:adjustRightInd/>
      <w:spacing w:after="0"/>
      <w:jc w:val="both"/>
      <w:textAlignment w:val="auto"/>
    </w:pPr>
    <w:rPr>
      <w:rFonts w:eastAsia="Batang"/>
    </w:rPr>
  </w:style>
  <w:style w:type="numbering" w:customStyle="1" w:styleId="LFO19">
    <w:name w:val="LFO19"/>
    <w:basedOn w:val="a5"/>
    <w:rsid w:val="005F6900"/>
    <w:pPr>
      <w:numPr>
        <w:numId w:val="23"/>
      </w:numPr>
    </w:pPr>
  </w:style>
  <w:style w:type="paragraph" w:customStyle="1" w:styleId="enumlev3">
    <w:name w:val="enumlev3"/>
    <w:basedOn w:val="enumlev2"/>
    <w:uiPriority w:val="99"/>
    <w:qFormat/>
    <w:rsid w:val="005F69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5F6900"/>
  </w:style>
  <w:style w:type="paragraph" w:customStyle="1" w:styleId="TdocHeader2">
    <w:name w:val="Tdoc_Header_2"/>
    <w:basedOn w:val="a2"/>
    <w:uiPriority w:val="99"/>
    <w:qFormat/>
    <w:rsid w:val="005F690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5F6900"/>
  </w:style>
  <w:style w:type="paragraph" w:customStyle="1" w:styleId="TN">
    <w:name w:val="TN"/>
    <w:basedOn w:val="a2"/>
    <w:uiPriority w:val="99"/>
    <w:qFormat/>
    <w:rsid w:val="005F6900"/>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5F6900"/>
    <w:pPr>
      <w:spacing w:after="160" w:line="256" w:lineRule="auto"/>
    </w:pPr>
    <w:rPr>
      <w:rFonts w:eastAsia="Times New Roman"/>
      <w:lang w:val="en-GB" w:eastAsia="en-US"/>
    </w:rPr>
  </w:style>
  <w:style w:type="character" w:customStyle="1" w:styleId="Style115">
    <w:name w:val="_Style 115"/>
    <w:uiPriority w:val="31"/>
    <w:qFormat/>
    <w:rsid w:val="005F6900"/>
    <w:rPr>
      <w:smallCaps/>
      <w:color w:val="5A5A5A"/>
    </w:rPr>
  </w:style>
  <w:style w:type="paragraph" w:customStyle="1" w:styleId="Style91">
    <w:name w:val="_Style 91"/>
    <w:uiPriority w:val="99"/>
    <w:semiHidden/>
    <w:qFormat/>
    <w:rsid w:val="005F6900"/>
    <w:pPr>
      <w:spacing w:after="160" w:line="259" w:lineRule="auto"/>
    </w:pPr>
    <w:rPr>
      <w:rFonts w:eastAsia="Times New Roman"/>
      <w:lang w:val="en-GB" w:eastAsia="en-US"/>
    </w:rPr>
  </w:style>
  <w:style w:type="character" w:customStyle="1" w:styleId="Style104">
    <w:name w:val="_Style 104"/>
    <w:uiPriority w:val="31"/>
    <w:qFormat/>
    <w:rsid w:val="005F6900"/>
    <w:rPr>
      <w:smallCaps/>
      <w:color w:val="5A5A5A"/>
    </w:rPr>
  </w:style>
  <w:style w:type="paragraph" w:customStyle="1" w:styleId="TOC94">
    <w:name w:val="TOC 94"/>
    <w:basedOn w:val="TOC8"/>
    <w:qFormat/>
    <w:rsid w:val="005F6900"/>
    <w:pPr>
      <w:ind w:left="1418" w:hanging="1418"/>
    </w:pPr>
    <w:rPr>
      <w:rFonts w:eastAsia="MS Mincho"/>
      <w:lang w:val="en-GB" w:eastAsia="en-GB"/>
    </w:rPr>
  </w:style>
  <w:style w:type="paragraph" w:customStyle="1" w:styleId="Caption4">
    <w:name w:val="Caption4"/>
    <w:basedOn w:val="a2"/>
    <w:next w:val="a2"/>
    <w:qFormat/>
    <w:rsid w:val="005F6900"/>
    <w:pPr>
      <w:spacing w:before="120" w:after="120"/>
    </w:pPr>
    <w:rPr>
      <w:rFonts w:eastAsia="MS Mincho"/>
      <w:b/>
      <w:lang w:eastAsia="en-GB"/>
    </w:rPr>
  </w:style>
  <w:style w:type="paragraph" w:customStyle="1" w:styleId="TableofFigures4">
    <w:name w:val="Table of Figures4"/>
    <w:basedOn w:val="a2"/>
    <w:next w:val="a2"/>
    <w:qFormat/>
    <w:rsid w:val="005F6900"/>
    <w:pPr>
      <w:ind w:left="400" w:hanging="400"/>
      <w:jc w:val="center"/>
    </w:pPr>
    <w:rPr>
      <w:rFonts w:eastAsia="MS Mincho"/>
      <w:b/>
      <w:lang w:eastAsia="en-GB"/>
    </w:rPr>
  </w:style>
  <w:style w:type="table" w:customStyle="1" w:styleId="TableGrid9">
    <w:name w:val="Table Grid9"/>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5F6900"/>
  </w:style>
  <w:style w:type="numbering" w:customStyle="1" w:styleId="NoList3211">
    <w:name w:val="No List3211"/>
    <w:next w:val="a5"/>
    <w:uiPriority w:val="99"/>
    <w:semiHidden/>
    <w:unhideWhenUsed/>
    <w:rsid w:val="005F6900"/>
  </w:style>
  <w:style w:type="table" w:customStyle="1" w:styleId="TableGrid10">
    <w:name w:val="Table Grid10"/>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5F6900"/>
  </w:style>
  <w:style w:type="numbering" w:customStyle="1" w:styleId="NoList712">
    <w:name w:val="No List712"/>
    <w:next w:val="a5"/>
    <w:uiPriority w:val="99"/>
    <w:semiHidden/>
    <w:unhideWhenUsed/>
    <w:rsid w:val="005F6900"/>
  </w:style>
  <w:style w:type="numbering" w:customStyle="1" w:styleId="NoList812">
    <w:name w:val="No List812"/>
    <w:next w:val="a5"/>
    <w:uiPriority w:val="99"/>
    <w:semiHidden/>
    <w:unhideWhenUsed/>
    <w:rsid w:val="005F6900"/>
  </w:style>
  <w:style w:type="numbering" w:customStyle="1" w:styleId="LFO192">
    <w:name w:val="LFO192"/>
    <w:basedOn w:val="a5"/>
    <w:rsid w:val="005F6900"/>
  </w:style>
  <w:style w:type="numbering" w:customStyle="1" w:styleId="LFO1911">
    <w:name w:val="LFO1911"/>
    <w:basedOn w:val="a5"/>
    <w:rsid w:val="005F6900"/>
  </w:style>
  <w:style w:type="table" w:customStyle="1" w:styleId="TableGrid123">
    <w:name w:val="Table Grid123"/>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5F6900"/>
  </w:style>
  <w:style w:type="numbering" w:customStyle="1" w:styleId="NoList422">
    <w:name w:val="No List422"/>
    <w:next w:val="a5"/>
    <w:uiPriority w:val="99"/>
    <w:semiHidden/>
    <w:unhideWhenUsed/>
    <w:rsid w:val="005F6900"/>
  </w:style>
  <w:style w:type="numbering" w:customStyle="1" w:styleId="NoList2112">
    <w:name w:val="No List2112"/>
    <w:next w:val="a5"/>
    <w:uiPriority w:val="99"/>
    <w:semiHidden/>
    <w:unhideWhenUsed/>
    <w:rsid w:val="005F6900"/>
  </w:style>
  <w:style w:type="numbering" w:customStyle="1" w:styleId="NoList3112">
    <w:name w:val="No List3112"/>
    <w:next w:val="a5"/>
    <w:uiPriority w:val="99"/>
    <w:semiHidden/>
    <w:unhideWhenUsed/>
    <w:rsid w:val="005F6900"/>
  </w:style>
  <w:style w:type="numbering" w:customStyle="1" w:styleId="NoList4112">
    <w:name w:val="No List4112"/>
    <w:next w:val="a5"/>
    <w:uiPriority w:val="99"/>
    <w:semiHidden/>
    <w:unhideWhenUsed/>
    <w:rsid w:val="005F6900"/>
  </w:style>
  <w:style w:type="numbering" w:customStyle="1" w:styleId="NoList11112">
    <w:name w:val="No List11112"/>
    <w:next w:val="a5"/>
    <w:uiPriority w:val="99"/>
    <w:semiHidden/>
    <w:unhideWhenUsed/>
    <w:rsid w:val="005F6900"/>
  </w:style>
  <w:style w:type="numbering" w:customStyle="1" w:styleId="NoList1212">
    <w:name w:val="No List1212"/>
    <w:next w:val="a5"/>
    <w:uiPriority w:val="99"/>
    <w:semiHidden/>
    <w:unhideWhenUsed/>
    <w:rsid w:val="005F6900"/>
  </w:style>
  <w:style w:type="numbering" w:customStyle="1" w:styleId="NoList2212">
    <w:name w:val="No List2212"/>
    <w:next w:val="a5"/>
    <w:uiPriority w:val="99"/>
    <w:semiHidden/>
    <w:unhideWhenUsed/>
    <w:rsid w:val="005F6900"/>
  </w:style>
  <w:style w:type="numbering" w:customStyle="1" w:styleId="NoList3212">
    <w:name w:val="No List3212"/>
    <w:next w:val="a5"/>
    <w:uiPriority w:val="99"/>
    <w:semiHidden/>
    <w:unhideWhenUsed/>
    <w:rsid w:val="005F6900"/>
  </w:style>
  <w:style w:type="table" w:customStyle="1" w:styleId="TableGrid15">
    <w:name w:val="Table Grid15"/>
    <w:basedOn w:val="a4"/>
    <w:next w:val="aff1"/>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5F6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5F6900"/>
  </w:style>
  <w:style w:type="numbering" w:customStyle="1" w:styleId="NoList74">
    <w:name w:val="No List74"/>
    <w:next w:val="a5"/>
    <w:uiPriority w:val="99"/>
    <w:semiHidden/>
    <w:unhideWhenUsed/>
    <w:rsid w:val="005F6900"/>
  </w:style>
  <w:style w:type="table" w:customStyle="1" w:styleId="TableGrid83">
    <w:name w:val="Table Grid83"/>
    <w:basedOn w:val="a4"/>
    <w:next w:val="aff1"/>
    <w:uiPriority w:val="39"/>
    <w:qFormat/>
    <w:rsid w:val="005F690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5F6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5F6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5F6900"/>
  </w:style>
  <w:style w:type="numbering" w:customStyle="1" w:styleId="NoList314">
    <w:name w:val="No List314"/>
    <w:next w:val="a5"/>
    <w:uiPriority w:val="99"/>
    <w:semiHidden/>
    <w:unhideWhenUsed/>
    <w:rsid w:val="005F6900"/>
  </w:style>
  <w:style w:type="numbering" w:customStyle="1" w:styleId="NoList414">
    <w:name w:val="No List414"/>
    <w:next w:val="a5"/>
    <w:uiPriority w:val="99"/>
    <w:semiHidden/>
    <w:unhideWhenUsed/>
    <w:rsid w:val="005F6900"/>
  </w:style>
  <w:style w:type="numbering" w:customStyle="1" w:styleId="NoList613">
    <w:name w:val="No List613"/>
    <w:next w:val="a5"/>
    <w:uiPriority w:val="99"/>
    <w:semiHidden/>
    <w:unhideWhenUsed/>
    <w:rsid w:val="005F6900"/>
  </w:style>
  <w:style w:type="numbering" w:customStyle="1" w:styleId="NoList713">
    <w:name w:val="No List713"/>
    <w:next w:val="a5"/>
    <w:uiPriority w:val="99"/>
    <w:semiHidden/>
    <w:unhideWhenUsed/>
    <w:rsid w:val="005F6900"/>
  </w:style>
  <w:style w:type="numbering" w:customStyle="1" w:styleId="NoList813">
    <w:name w:val="No List813"/>
    <w:next w:val="a5"/>
    <w:uiPriority w:val="99"/>
    <w:semiHidden/>
    <w:unhideWhenUsed/>
    <w:rsid w:val="005F6900"/>
  </w:style>
  <w:style w:type="numbering" w:customStyle="1" w:styleId="NoList912">
    <w:name w:val="No List912"/>
    <w:next w:val="a5"/>
    <w:uiPriority w:val="99"/>
    <w:semiHidden/>
    <w:unhideWhenUsed/>
    <w:rsid w:val="005F6900"/>
  </w:style>
  <w:style w:type="numbering" w:customStyle="1" w:styleId="LFO193">
    <w:name w:val="LFO193"/>
    <w:basedOn w:val="a5"/>
    <w:rsid w:val="005F6900"/>
  </w:style>
  <w:style w:type="numbering" w:customStyle="1" w:styleId="LFO1912">
    <w:name w:val="LFO1912"/>
    <w:basedOn w:val="a5"/>
    <w:rsid w:val="005F6900"/>
  </w:style>
  <w:style w:type="table" w:customStyle="1" w:styleId="TableGrid124">
    <w:name w:val="Table Grid124"/>
    <w:basedOn w:val="a4"/>
    <w:next w:val="aff1"/>
    <w:qFormat/>
    <w:rsid w:val="005F690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5F6900"/>
  </w:style>
  <w:style w:type="table" w:customStyle="1" w:styleId="TableGrid223">
    <w:name w:val="Table Grid223"/>
    <w:basedOn w:val="a4"/>
    <w:next w:val="aff1"/>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5F6900"/>
  </w:style>
  <w:style w:type="numbering" w:customStyle="1" w:styleId="NoList324">
    <w:name w:val="No List324"/>
    <w:next w:val="a5"/>
    <w:uiPriority w:val="99"/>
    <w:semiHidden/>
    <w:unhideWhenUsed/>
    <w:rsid w:val="005F6900"/>
  </w:style>
  <w:style w:type="numbering" w:customStyle="1" w:styleId="NoList423">
    <w:name w:val="No List423"/>
    <w:next w:val="a5"/>
    <w:uiPriority w:val="99"/>
    <w:semiHidden/>
    <w:unhideWhenUsed/>
    <w:rsid w:val="005F6900"/>
  </w:style>
  <w:style w:type="numbering" w:customStyle="1" w:styleId="NoList2113">
    <w:name w:val="No List2113"/>
    <w:next w:val="a5"/>
    <w:uiPriority w:val="99"/>
    <w:semiHidden/>
    <w:unhideWhenUsed/>
    <w:rsid w:val="005F6900"/>
  </w:style>
  <w:style w:type="numbering" w:customStyle="1" w:styleId="NoList3113">
    <w:name w:val="No List3113"/>
    <w:next w:val="a5"/>
    <w:uiPriority w:val="99"/>
    <w:semiHidden/>
    <w:unhideWhenUsed/>
    <w:rsid w:val="005F6900"/>
  </w:style>
  <w:style w:type="numbering" w:customStyle="1" w:styleId="NoList4113">
    <w:name w:val="No List4113"/>
    <w:next w:val="a5"/>
    <w:uiPriority w:val="99"/>
    <w:semiHidden/>
    <w:unhideWhenUsed/>
    <w:rsid w:val="005F6900"/>
  </w:style>
  <w:style w:type="numbering" w:customStyle="1" w:styleId="NoList11113">
    <w:name w:val="No List11113"/>
    <w:next w:val="a5"/>
    <w:uiPriority w:val="99"/>
    <w:semiHidden/>
    <w:unhideWhenUsed/>
    <w:rsid w:val="005F6900"/>
  </w:style>
  <w:style w:type="numbering" w:customStyle="1" w:styleId="NoList1213">
    <w:name w:val="No List1213"/>
    <w:next w:val="a5"/>
    <w:uiPriority w:val="99"/>
    <w:semiHidden/>
    <w:unhideWhenUsed/>
    <w:rsid w:val="005F6900"/>
  </w:style>
  <w:style w:type="numbering" w:customStyle="1" w:styleId="NoList2213">
    <w:name w:val="No List2213"/>
    <w:next w:val="a5"/>
    <w:uiPriority w:val="99"/>
    <w:semiHidden/>
    <w:unhideWhenUsed/>
    <w:rsid w:val="005F6900"/>
  </w:style>
  <w:style w:type="numbering" w:customStyle="1" w:styleId="NoList3213">
    <w:name w:val="No List3213"/>
    <w:next w:val="a5"/>
    <w:uiPriority w:val="99"/>
    <w:semiHidden/>
    <w:unhideWhenUsed/>
    <w:rsid w:val="005F6900"/>
  </w:style>
  <w:style w:type="table" w:customStyle="1" w:styleId="21a">
    <w:name w:val="古典型 21"/>
    <w:basedOn w:val="a4"/>
    <w:next w:val="2ff6"/>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00"/>
    <w:rPr>
      <w:smallCaps/>
      <w:color w:val="5A5A5A"/>
    </w:rPr>
  </w:style>
  <w:style w:type="paragraph" w:customStyle="1" w:styleId="Style90">
    <w:name w:val="_Style 90"/>
    <w:uiPriority w:val="99"/>
    <w:semiHidden/>
    <w:qFormat/>
    <w:rsid w:val="005F6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00"/>
    <w:rPr>
      <w:smallCaps/>
      <w:color w:val="5A5A5A"/>
    </w:rPr>
  </w:style>
  <w:style w:type="table" w:customStyle="1" w:styleId="TableGrid25">
    <w:name w:val="Table Grid25"/>
    <w:basedOn w:val="a4"/>
    <w:next w:val="aff1"/>
    <w:qFormat/>
    <w:rsid w:val="005F690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6900"/>
    <w:pPr>
      <w:spacing w:after="160" w:line="259" w:lineRule="auto"/>
    </w:pPr>
    <w:rPr>
      <w:rFonts w:ascii="Times New Roman" w:eastAsia="MS Mincho" w:hAnsi="Times New Roman"/>
      <w:lang w:val="en-GB" w:eastAsia="en-US"/>
    </w:rPr>
  </w:style>
  <w:style w:type="character" w:customStyle="1" w:styleId="FigureTitleChar">
    <w:name w:val="Figure Title Char"/>
    <w:qFormat/>
    <w:rsid w:val="005F6900"/>
    <w:rPr>
      <w:rFonts w:ascii="Arial" w:hAnsi="Arial"/>
      <w:lang w:val="en-GB" w:eastAsia="en-US" w:bidi="ar-SA"/>
    </w:rPr>
  </w:style>
  <w:style w:type="character" w:customStyle="1" w:styleId="p1">
    <w:name w:val="p1"/>
    <w:qFormat/>
    <w:rsid w:val="005F6900"/>
  </w:style>
  <w:style w:type="character" w:customStyle="1" w:styleId="e-031">
    <w:name w:val="e-031"/>
    <w:qFormat/>
    <w:rsid w:val="005F6900"/>
    <w:rPr>
      <w:i/>
      <w:iCs/>
    </w:rPr>
  </w:style>
  <w:style w:type="character" w:customStyle="1" w:styleId="IntenseEmphasis1">
    <w:name w:val="Intense Emphasis1"/>
    <w:basedOn w:val="a3"/>
    <w:uiPriority w:val="21"/>
    <w:qFormat/>
    <w:rsid w:val="005F6900"/>
    <w:rPr>
      <w:b/>
      <w:bCs/>
      <w:i/>
      <w:iCs/>
      <w:color w:val="4F81BD"/>
    </w:rPr>
  </w:style>
  <w:style w:type="paragraph" w:customStyle="1" w:styleId="1116">
    <w:name w:val="修订111"/>
    <w:hidden/>
    <w:uiPriority w:val="99"/>
    <w:semiHidden/>
    <w:qFormat/>
    <w:rsid w:val="005F6900"/>
    <w:rPr>
      <w:rFonts w:ascii="Times New Roman" w:eastAsia="Batang" w:hAnsi="Times New Roman"/>
      <w:lang w:val="en-GB" w:eastAsia="en-US"/>
    </w:rPr>
  </w:style>
  <w:style w:type="character" w:customStyle="1" w:styleId="TAHChar">
    <w:name w:val="TAH Char"/>
    <w:qFormat/>
    <w:locked/>
    <w:rsid w:val="005F6900"/>
    <w:rPr>
      <w:rFonts w:ascii="Arial" w:hAnsi="Arial" w:cs="Arial"/>
      <w:b/>
      <w:sz w:val="18"/>
      <w:lang w:val="en-GB"/>
    </w:rPr>
  </w:style>
  <w:style w:type="character" w:customStyle="1" w:styleId="IntenseEmphasis2">
    <w:name w:val="Intense Emphasis2"/>
    <w:uiPriority w:val="21"/>
    <w:qFormat/>
    <w:rsid w:val="005F6900"/>
    <w:rPr>
      <w:b/>
      <w:bCs/>
      <w:i/>
      <w:iCs/>
      <w:color w:val="4F81BD"/>
    </w:rPr>
  </w:style>
  <w:style w:type="paragraph" w:customStyle="1" w:styleId="TOCHeading1">
    <w:name w:val="TOC Heading1"/>
    <w:basedOn w:val="11"/>
    <w:next w:val="a2"/>
    <w:uiPriority w:val="39"/>
    <w:unhideWhenUsed/>
    <w:qFormat/>
    <w:rsid w:val="005F690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5F6900"/>
  </w:style>
  <w:style w:type="character" w:customStyle="1" w:styleId="search-word-mail">
    <w:name w:val="search-word-mail"/>
    <w:qFormat/>
    <w:rsid w:val="005F6900"/>
  </w:style>
  <w:style w:type="character" w:customStyle="1" w:styleId="SubtleReference1">
    <w:name w:val="Subtle Reference1"/>
    <w:uiPriority w:val="31"/>
    <w:qFormat/>
    <w:rsid w:val="005F6900"/>
    <w:rPr>
      <w:smallCaps/>
      <w:color w:val="5A5A5A"/>
    </w:rPr>
  </w:style>
  <w:style w:type="character" w:customStyle="1" w:styleId="Char1f3">
    <w:name w:val="脚注文本 Char1"/>
    <w:aliases w:val="footnote text41 Char1"/>
    <w:basedOn w:val="a3"/>
    <w:semiHidden/>
    <w:qFormat/>
    <w:rsid w:val="005F6900"/>
    <w:rPr>
      <w:rFonts w:ascii="Times New Roman" w:eastAsia="Times New Roman" w:hAnsi="Times New Roman"/>
      <w:sz w:val="18"/>
      <w:szCs w:val="18"/>
      <w:lang w:val="en-GB" w:eastAsia="en-GB"/>
    </w:rPr>
  </w:style>
  <w:style w:type="character" w:customStyle="1" w:styleId="word">
    <w:name w:val="word"/>
    <w:basedOn w:val="a3"/>
    <w:qFormat/>
    <w:rsid w:val="005F6900"/>
  </w:style>
  <w:style w:type="character" w:customStyle="1" w:styleId="affffff9">
    <w:name w:val="首标题"/>
    <w:qFormat/>
    <w:rsid w:val="005F6900"/>
    <w:rPr>
      <w:rFonts w:ascii="Arial" w:eastAsia="宋体" w:hAnsi="Arial"/>
      <w:sz w:val="24"/>
      <w:lang w:val="en-US" w:eastAsia="zh-CN" w:bidi="ar-SA"/>
    </w:rPr>
  </w:style>
  <w:style w:type="character" w:customStyle="1" w:styleId="HeaderChar1">
    <w:name w:val="Header Char1"/>
    <w:basedOn w:val="a3"/>
    <w:semiHidden/>
    <w:qFormat/>
    <w:rsid w:val="005F6900"/>
    <w:rPr>
      <w:rFonts w:ascii="Times New Roman" w:hAnsi="Times New Roman"/>
      <w:lang w:val="en-GB" w:eastAsia="en-US"/>
    </w:rPr>
  </w:style>
  <w:style w:type="character" w:customStyle="1" w:styleId="UnresolvedMention4">
    <w:name w:val="Unresolved Mention4"/>
    <w:basedOn w:val="a3"/>
    <w:uiPriority w:val="99"/>
    <w:unhideWhenUsed/>
    <w:qFormat/>
    <w:rsid w:val="005F6900"/>
    <w:rPr>
      <w:color w:val="605E5C"/>
      <w:shd w:val="clear" w:color="auto" w:fill="E1DFDD"/>
    </w:rPr>
  </w:style>
  <w:style w:type="paragraph" w:customStyle="1" w:styleId="Style86">
    <w:name w:val="_Style 86"/>
    <w:uiPriority w:val="99"/>
    <w:semiHidden/>
    <w:qFormat/>
    <w:rsid w:val="005F6900"/>
    <w:pPr>
      <w:spacing w:after="160" w:line="259" w:lineRule="auto"/>
    </w:pPr>
    <w:rPr>
      <w:rFonts w:ascii="Times New Roman" w:eastAsia="MS Mincho" w:hAnsi="Times New Roman"/>
      <w:lang w:val="en-GB" w:eastAsia="en-US"/>
    </w:rPr>
  </w:style>
  <w:style w:type="paragraph" w:customStyle="1" w:styleId="tah00">
    <w:name w:val="tah0"/>
    <w:basedOn w:val="a2"/>
    <w:qFormat/>
    <w:rsid w:val="005F6900"/>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5F6900"/>
    <w:rPr>
      <w:rFonts w:eastAsia="Times New Roman"/>
      <w:lang w:eastAsia="en-GB"/>
    </w:rPr>
  </w:style>
  <w:style w:type="character" w:customStyle="1" w:styleId="2ffa">
    <w:name w:val="明显强调2"/>
    <w:uiPriority w:val="21"/>
    <w:qFormat/>
    <w:rsid w:val="005F6900"/>
    <w:rPr>
      <w:b/>
      <w:bCs/>
      <w:i/>
      <w:iCs/>
      <w:color w:val="4F81BD"/>
    </w:rPr>
  </w:style>
  <w:style w:type="paragraph" w:styleId="affffffa">
    <w:name w:val="macro"/>
    <w:link w:val="affffffb"/>
    <w:qFormat/>
    <w:rsid w:val="005F6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5F6900"/>
    <w:rPr>
      <w:rFonts w:ascii="Courier New" w:eastAsia="宋体" w:hAnsi="Courier New"/>
      <w:kern w:val="2"/>
      <w:sz w:val="24"/>
      <w:lang w:val="en-US" w:eastAsia="zh-CN"/>
    </w:rPr>
  </w:style>
  <w:style w:type="paragraph" w:styleId="85">
    <w:name w:val="index 8"/>
    <w:basedOn w:val="a2"/>
    <w:next w:val="a2"/>
    <w:qFormat/>
    <w:rsid w:val="005F6900"/>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f7">
    <w:name w:val="index 5"/>
    <w:basedOn w:val="a2"/>
    <w:next w:val="a2"/>
    <w:qFormat/>
    <w:rsid w:val="005F6900"/>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5">
    <w:name w:val="index 6"/>
    <w:basedOn w:val="a2"/>
    <w:next w:val="a2"/>
    <w:qFormat/>
    <w:rsid w:val="005F6900"/>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fa">
    <w:name w:val="index 4"/>
    <w:basedOn w:val="a2"/>
    <w:next w:val="a2"/>
    <w:qFormat/>
    <w:rsid w:val="005F6900"/>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ff5">
    <w:name w:val="index 3"/>
    <w:basedOn w:val="a2"/>
    <w:next w:val="a2"/>
    <w:qFormat/>
    <w:rsid w:val="005F6900"/>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5">
    <w:name w:val="index 7"/>
    <w:basedOn w:val="a2"/>
    <w:next w:val="a2"/>
    <w:qFormat/>
    <w:rsid w:val="005F6900"/>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4">
    <w:name w:val="index 9"/>
    <w:basedOn w:val="a2"/>
    <w:next w:val="a2"/>
    <w:qFormat/>
    <w:rsid w:val="005F6900"/>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fffc">
    <w:name w:val="参考资料列表"/>
    <w:basedOn w:val="ac"/>
    <w:link w:val="Charc"/>
    <w:qFormat/>
    <w:rsid w:val="005F6900"/>
    <w:pPr>
      <w:spacing w:before="80" w:after="80"/>
      <w:ind w:left="680" w:hanging="567"/>
      <w:jc w:val="both"/>
    </w:pPr>
    <w:rPr>
      <w:rFonts w:eastAsia="宋体"/>
      <w:sz w:val="21"/>
      <w:szCs w:val="22"/>
      <w:lang w:eastAsia="zh-CN"/>
    </w:rPr>
  </w:style>
  <w:style w:type="character" w:customStyle="1" w:styleId="Charc">
    <w:name w:val="参考资料列表 Char"/>
    <w:link w:val="affffffc"/>
    <w:qFormat/>
    <w:rsid w:val="005F6900"/>
    <w:rPr>
      <w:rFonts w:ascii="Times New Roman" w:eastAsia="宋体" w:hAnsi="Times New Roman"/>
      <w:sz w:val="21"/>
      <w:szCs w:val="22"/>
      <w:lang w:val="en-GB" w:eastAsia="zh-CN"/>
    </w:rPr>
  </w:style>
  <w:style w:type="character" w:customStyle="1" w:styleId="affffffd">
    <w:name w:val="文稿抬头"/>
    <w:qFormat/>
    <w:rsid w:val="005F6900"/>
    <w:rPr>
      <w:rFonts w:eastAsia="MS Mincho"/>
      <w:b/>
      <w:bCs/>
      <w:sz w:val="24"/>
    </w:rPr>
  </w:style>
  <w:style w:type="paragraph" w:customStyle="1" w:styleId="Revisin">
    <w:name w:val="Revisión"/>
    <w:hidden/>
    <w:uiPriority w:val="99"/>
    <w:semiHidden/>
    <w:qFormat/>
    <w:rsid w:val="005F6900"/>
    <w:pPr>
      <w:spacing w:before="180" w:after="180"/>
      <w:ind w:left="1134" w:hanging="1134"/>
      <w:jc w:val="both"/>
    </w:pPr>
    <w:rPr>
      <w:rFonts w:ascii="Times New Roman" w:eastAsia="宋体" w:hAnsi="Times New Roman"/>
      <w:lang w:val="en-GB" w:eastAsia="en-US"/>
    </w:rPr>
  </w:style>
  <w:style w:type="paragraph" w:customStyle="1" w:styleId="affffffe">
    <w:name w:val="文稿标题"/>
    <w:basedOn w:val="a2"/>
    <w:qFormat/>
    <w:rsid w:val="005F6900"/>
    <w:pPr>
      <w:spacing w:before="80" w:after="80"/>
      <w:ind w:left="1979" w:hanging="1979"/>
      <w:jc w:val="both"/>
    </w:pPr>
    <w:rPr>
      <w:rFonts w:eastAsia="宋体" w:cs="宋体"/>
      <w:b/>
      <w:sz w:val="24"/>
      <w:lang w:eastAsia="zh-CN"/>
    </w:rPr>
  </w:style>
  <w:style w:type="paragraph" w:customStyle="1" w:styleId="afffffff">
    <w:name w:val="标题线"/>
    <w:basedOn w:val="a2"/>
    <w:qFormat/>
    <w:rsid w:val="005F6900"/>
    <w:pPr>
      <w:pBdr>
        <w:bottom w:val="single" w:sz="12" w:space="1" w:color="auto"/>
      </w:pBdr>
      <w:spacing w:before="80" w:after="80"/>
      <w:jc w:val="both"/>
    </w:pPr>
    <w:rPr>
      <w:rFonts w:ascii="Arial" w:eastAsia="宋体" w:hAnsi="Arial" w:cs="宋体"/>
      <w:sz w:val="21"/>
      <w:lang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uiPriority w:val="99"/>
    <w:qFormat/>
    <w:locked/>
    <w:rsid w:val="005F6900"/>
    <w:rPr>
      <w:rFonts w:ascii="Times New Roman" w:eastAsia="MS Mincho" w:hAnsi="Times New Roman"/>
      <w:lang w:val="it-IT" w:eastAsia="en-GB"/>
    </w:rPr>
  </w:style>
  <w:style w:type="paragraph" w:customStyle="1" w:styleId="Doc-text2">
    <w:name w:val="Doc-text2"/>
    <w:basedOn w:val="a2"/>
    <w:link w:val="Doc-text2Char"/>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F6900"/>
    <w:rPr>
      <w:rFonts w:ascii="Arial" w:eastAsia="MS Mincho" w:hAnsi="Arial"/>
      <w:szCs w:val="24"/>
      <w:lang w:val="en-GB" w:eastAsia="en-GB"/>
    </w:rPr>
  </w:style>
  <w:style w:type="paragraph" w:customStyle="1" w:styleId="Doc-titleJK">
    <w:name w:val="Doc-title_JK"/>
    <w:basedOn w:val="a2"/>
    <w:next w:val="Doc-text2JK"/>
    <w:link w:val="Doc-titleJKChar"/>
    <w:qFormat/>
    <w:rsid w:val="005F6900"/>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5F6900"/>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5F6900"/>
    <w:rPr>
      <w:rFonts w:ascii="Times New Roman" w:eastAsia="MS Mincho" w:hAnsi="Times New Roman"/>
      <w:szCs w:val="24"/>
      <w:lang w:val="en-GB" w:eastAsia="en-GB"/>
    </w:rPr>
  </w:style>
  <w:style w:type="character" w:customStyle="1" w:styleId="Doc-titleJKChar">
    <w:name w:val="Doc-title_JK Char"/>
    <w:link w:val="Doc-titleJK"/>
    <w:qFormat/>
    <w:rsid w:val="005F6900"/>
    <w:rPr>
      <w:rFonts w:ascii="Times New Roman" w:eastAsia="MS Mincho" w:hAnsi="Times New Roman"/>
      <w:color w:val="0000FF"/>
      <w:szCs w:val="24"/>
      <w:lang w:val="en-GB" w:eastAsia="en-GB"/>
    </w:rPr>
  </w:style>
  <w:style w:type="paragraph" w:customStyle="1" w:styleId="1">
    <w:name w:val="样式 标题 1 + 小三"/>
    <w:basedOn w:val="11"/>
    <w:qFormat/>
    <w:rsid w:val="005F6900"/>
    <w:pPr>
      <w:numPr>
        <w:numId w:val="24"/>
      </w:numPr>
      <w:pBdr>
        <w:top w:val="none" w:sz="0" w:space="0" w:color="auto"/>
      </w:pBdr>
      <w:tabs>
        <w:tab w:val="left" w:pos="600"/>
      </w:tabs>
      <w:spacing w:before="120" w:after="120"/>
      <w:jc w:val="both"/>
    </w:pPr>
    <w:rPr>
      <w:rFonts w:eastAsia="宋体"/>
      <w:sz w:val="30"/>
      <w:szCs w:val="30"/>
    </w:rPr>
  </w:style>
  <w:style w:type="paragraph" w:customStyle="1" w:styleId="Normal0">
    <w:name w:val="Normal0"/>
    <w:qFormat/>
    <w:rsid w:val="005F6900"/>
    <w:pPr>
      <w:jc w:val="center"/>
    </w:pPr>
    <w:rPr>
      <w:rFonts w:ascii="Times New Roman" w:eastAsia="宋体" w:hAnsi="Times New Roman"/>
      <w:lang w:val="en-US" w:eastAsia="en-US"/>
    </w:rPr>
  </w:style>
  <w:style w:type="paragraph" w:customStyle="1" w:styleId="Title2">
    <w:name w:val="Title 2"/>
    <w:basedOn w:val="Normal0"/>
    <w:next w:val="affffe"/>
    <w:qFormat/>
    <w:rsid w:val="005F6900"/>
    <w:pPr>
      <w:spacing w:before="120" w:after="120"/>
    </w:pPr>
    <w:rPr>
      <w:rFonts w:ascii="Book Antiqua" w:hAnsi="Book Antiqua"/>
      <w:b/>
    </w:rPr>
  </w:style>
  <w:style w:type="paragraph" w:customStyle="1" w:styleId="abstract">
    <w:name w:val="abstract"/>
    <w:basedOn w:val="a2"/>
    <w:next w:val="a2"/>
    <w:qFormat/>
    <w:rsid w:val="005F6900"/>
    <w:pPr>
      <w:overflowPunct/>
      <w:autoSpaceDE/>
      <w:autoSpaceDN/>
      <w:adjustRightInd/>
      <w:spacing w:before="120" w:after="120"/>
      <w:ind w:left="1440" w:right="1440"/>
      <w:jc w:val="both"/>
      <w:textAlignment w:val="auto"/>
    </w:pPr>
    <w:rPr>
      <w:rFonts w:ascii="Book Antiqua" w:eastAsia="Times New Roman" w:hAnsi="Book Antiqua"/>
      <w:i/>
      <w:lang w:val="en-US"/>
    </w:rPr>
  </w:style>
  <w:style w:type="paragraph" w:customStyle="1" w:styleId="OutBox1">
    <w:name w:val="Out Box 1"/>
    <w:basedOn w:val="a2"/>
    <w:qFormat/>
    <w:rsid w:val="005F6900"/>
    <w:pPr>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5F6900"/>
    <w:pPr>
      <w:keepLines/>
      <w:spacing w:after="0"/>
    </w:pPr>
    <w:rPr>
      <w:rFonts w:ascii="Book Antiqua" w:eastAsia="宋体" w:hAnsi="Book Antiqua"/>
      <w:sz w:val="16"/>
      <w:lang w:val="en-US" w:eastAsia="zh-CN"/>
    </w:rPr>
  </w:style>
  <w:style w:type="paragraph" w:customStyle="1" w:styleId="CharChar1Char">
    <w:name w:val="Char Char1 Char"/>
    <w:basedOn w:val="40"/>
    <w:next w:val="a2"/>
    <w:qFormat/>
    <w:rsid w:val="005F6900"/>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F6900"/>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00"/>
  </w:style>
  <w:style w:type="paragraph" w:customStyle="1" w:styleId="2ChapterXXStatementh22Header2l2Level2Headhea">
    <w:name w:val="样式 标题 2Chapter X.X. Statementh22Header 2l2Level 2 Headhea..."/>
    <w:basedOn w:val="2"/>
    <w:qFormat/>
    <w:rsid w:val="005F6900"/>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qFormat/>
    <w:rsid w:val="005F6900"/>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ffff0">
    <w:name w:val="图片说明"/>
    <w:basedOn w:val="a2"/>
    <w:next w:val="a2"/>
    <w:qFormat/>
    <w:rsid w:val="005F6900"/>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2"/>
    <w:link w:val="TJChar"/>
    <w:qFormat/>
    <w:rsid w:val="005F6900"/>
    <w:rPr>
      <w:rFonts w:eastAsia="宋体"/>
      <w:b/>
      <w:sz w:val="24"/>
      <w:u w:val="single"/>
      <w:lang w:eastAsia="ko-KR"/>
    </w:rPr>
  </w:style>
  <w:style w:type="character" w:customStyle="1" w:styleId="TJChar">
    <w:name w:val="TJ Char"/>
    <w:link w:val="TJ"/>
    <w:qFormat/>
    <w:rsid w:val="005F6900"/>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5F6900"/>
    <w:pPr>
      <w:widowControl w:val="0"/>
      <w:overflowPunct/>
      <w:autoSpaceDE/>
      <w:autoSpaceDN/>
      <w:spacing w:after="0" w:line="436" w:lineRule="exact"/>
      <w:ind w:left="357"/>
      <w:textAlignment w:val="auto"/>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5F690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5F6900"/>
    <w:pPr>
      <w:keepNext/>
      <w:numPr>
        <w:numId w:val="25"/>
      </w:numPr>
      <w:overflowPunct/>
      <w:autoSpaceDE/>
      <w:autoSpaceDN/>
      <w:adjustRightInd/>
      <w:spacing w:before="240" w:after="0"/>
      <w:jc w:val="both"/>
      <w:textAlignment w:val="auto"/>
    </w:pPr>
    <w:rPr>
      <w:rFonts w:ascii="Arial" w:eastAsia="宋体" w:hAnsi="Arial"/>
      <w:b/>
      <w:sz w:val="24"/>
      <w:u w:val="single"/>
      <w:lang w:val="en-US" w:eastAsia="zh-CN"/>
    </w:rPr>
  </w:style>
  <w:style w:type="character" w:customStyle="1" w:styleId="BodyTextChar2">
    <w:name w:val="Body Text Char2"/>
    <w:qFormat/>
    <w:locked/>
    <w:rsid w:val="005F6900"/>
    <w:rPr>
      <w:sz w:val="24"/>
      <w:lang w:val="en-US" w:eastAsia="en-US"/>
    </w:rPr>
  </w:style>
  <w:style w:type="character" w:customStyle="1" w:styleId="TableNo0">
    <w:name w:val="Table_No Знак"/>
    <w:link w:val="TableNo"/>
    <w:uiPriority w:val="99"/>
    <w:qFormat/>
    <w:locked/>
    <w:rsid w:val="005F6900"/>
    <w:rPr>
      <w:rFonts w:ascii="Times New Roman" w:hAnsi="Times New Roman"/>
      <w:caps/>
      <w:lang w:val="en-GB" w:eastAsia="en-US"/>
    </w:rPr>
  </w:style>
  <w:style w:type="paragraph" w:customStyle="1" w:styleId="Agreement">
    <w:name w:val="Agreement"/>
    <w:basedOn w:val="a2"/>
    <w:next w:val="a2"/>
    <w:qFormat/>
    <w:rsid w:val="005F6900"/>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5F6900"/>
    <w:rPr>
      <w:rFonts w:ascii="Arial" w:hAnsi="Arial" w:cs="Arial"/>
      <w:b/>
      <w:szCs w:val="24"/>
    </w:rPr>
  </w:style>
  <w:style w:type="paragraph" w:customStyle="1" w:styleId="EmailDiscussion">
    <w:name w:val="EmailDiscussion"/>
    <w:basedOn w:val="a2"/>
    <w:next w:val="a2"/>
    <w:link w:val="EmailDiscussionChar"/>
    <w:qFormat/>
    <w:rsid w:val="005F6900"/>
    <w:pPr>
      <w:numPr>
        <w:numId w:val="27"/>
      </w:numPr>
      <w:overflowPunct/>
      <w:autoSpaceDE/>
      <w:autoSpaceDN/>
      <w:adjustRightInd/>
      <w:spacing w:before="40" w:after="0"/>
      <w:textAlignment w:val="auto"/>
    </w:pPr>
    <w:rPr>
      <w:rFonts w:ascii="Arial" w:hAnsi="Arial" w:cs="Arial"/>
      <w:b/>
      <w:szCs w:val="24"/>
      <w:lang w:val="fr-FR" w:eastAsia="fr-FR"/>
    </w:rPr>
  </w:style>
  <w:style w:type="paragraph" w:customStyle="1" w:styleId="EmailDiscussion2">
    <w:name w:val="EmailDiscussion2"/>
    <w:basedOn w:val="a2"/>
    <w:qFormat/>
    <w:rsid w:val="005F690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aliases w:val="h Char1"/>
    <w:basedOn w:val="a3"/>
    <w:qFormat/>
    <w:rsid w:val="005F6900"/>
    <w:rPr>
      <w:rFonts w:asciiTheme="minorHAnsi" w:eastAsiaTheme="minorEastAsia" w:hAnsiTheme="minorHAnsi" w:cstheme="minorBidi"/>
      <w:kern w:val="2"/>
      <w:sz w:val="18"/>
      <w:szCs w:val="18"/>
    </w:rPr>
  </w:style>
  <w:style w:type="character" w:customStyle="1" w:styleId="font11">
    <w:name w:val="font11"/>
    <w:basedOn w:val="a3"/>
    <w:qFormat/>
    <w:rsid w:val="005F6900"/>
    <w:rPr>
      <w:rFonts w:ascii="Arial" w:hAnsi="Arial" w:cs="Arial" w:hint="default"/>
      <w:color w:val="000000"/>
      <w:sz w:val="18"/>
      <w:szCs w:val="18"/>
      <w:u w:val="none"/>
      <w:vertAlign w:val="superscript"/>
    </w:rPr>
  </w:style>
  <w:style w:type="character" w:customStyle="1" w:styleId="font31">
    <w:name w:val="font31"/>
    <w:basedOn w:val="a3"/>
    <w:qFormat/>
    <w:rsid w:val="005F6900"/>
    <w:rPr>
      <w:rFonts w:ascii="Arial" w:hAnsi="Arial" w:cs="Arial" w:hint="default"/>
      <w:color w:val="000000"/>
      <w:sz w:val="18"/>
      <w:szCs w:val="18"/>
      <w:u w:val="none"/>
    </w:rPr>
  </w:style>
  <w:style w:type="character" w:customStyle="1" w:styleId="font21">
    <w:name w:val="font21"/>
    <w:basedOn w:val="a3"/>
    <w:qFormat/>
    <w:rsid w:val="005F6900"/>
    <w:rPr>
      <w:rFonts w:ascii="Arial" w:hAnsi="Arial" w:cs="Arial" w:hint="default"/>
      <w:color w:val="000000"/>
      <w:sz w:val="18"/>
      <w:szCs w:val="18"/>
      <w:u w:val="none"/>
    </w:rPr>
  </w:style>
  <w:style w:type="character" w:customStyle="1" w:styleId="font41">
    <w:name w:val="font41"/>
    <w:basedOn w:val="a3"/>
    <w:qFormat/>
    <w:rsid w:val="005F6900"/>
    <w:rPr>
      <w:rFonts w:ascii="Arial" w:hAnsi="Arial" w:cs="Arial" w:hint="default"/>
      <w:color w:val="000000"/>
      <w:sz w:val="18"/>
      <w:szCs w:val="18"/>
      <w:u w:val="none"/>
    </w:rPr>
  </w:style>
  <w:style w:type="table" w:styleId="1fff4">
    <w:name w:val="Table Grid 1"/>
    <w:basedOn w:val="a4"/>
    <w:qFormat/>
    <w:rsid w:val="005F690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fb">
    <w:name w:val="网格型2"/>
    <w:basedOn w:val="a4"/>
    <w:qFormat/>
    <w:rsid w:val="005F690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90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5F69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90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9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90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90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90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90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90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90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90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9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F69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90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90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5F6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9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90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90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90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90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ff1">
    <w:name w:val="Table Elegant"/>
    <w:basedOn w:val="a4"/>
    <w:qFormat/>
    <w:rsid w:val="00C234F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C234F1"/>
    <w:rPr>
      <w:smallCaps/>
      <w:color w:val="5A5A5A"/>
    </w:rPr>
  </w:style>
  <w:style w:type="paragraph" w:customStyle="1" w:styleId="TOC11">
    <w:name w:val="TOC 标题11"/>
    <w:basedOn w:val="11"/>
    <w:next w:val="a2"/>
    <w:uiPriority w:val="39"/>
    <w:unhideWhenUsed/>
    <w:qFormat/>
    <w:rsid w:val="00C234F1"/>
    <w:pPr>
      <w:pBdr>
        <w:top w:val="none" w:sz="0" w:space="0" w:color="auto"/>
      </w:pBdr>
      <w:spacing w:after="0" w:line="259" w:lineRule="auto"/>
      <w:ind w:left="0" w:firstLine="0"/>
      <w:outlineLvl w:val="9"/>
    </w:pPr>
    <w:rPr>
      <w:rFonts w:ascii="Calibri Light" w:hAnsi="Calibri Light"/>
      <w:color w:val="2F5496"/>
      <w:sz w:val="32"/>
      <w:szCs w:val="32"/>
      <w:lang w:val="en-US" w:eastAsia="en-GB"/>
    </w:rPr>
  </w:style>
  <w:style w:type="character" w:customStyle="1" w:styleId="font01">
    <w:name w:val="font01"/>
    <w:basedOn w:val="a3"/>
    <w:qFormat/>
    <w:rsid w:val="00C234F1"/>
    <w:rPr>
      <w:rFonts w:ascii="Arial" w:hAnsi="Arial" w:cs="Arial" w:hint="default"/>
      <w:color w:val="000000"/>
      <w:sz w:val="18"/>
      <w:szCs w:val="18"/>
      <w:u w:val="none"/>
      <w:vertAlign w:val="superscript"/>
    </w:rPr>
  </w:style>
  <w:style w:type="character" w:customStyle="1" w:styleId="font51">
    <w:name w:val="font51"/>
    <w:basedOn w:val="a3"/>
    <w:qFormat/>
    <w:rsid w:val="00C234F1"/>
    <w:rPr>
      <w:rFonts w:ascii="Arial" w:hAnsi="Arial" w:cs="Arial" w:hint="default"/>
      <w:color w:val="000000"/>
      <w:sz w:val="21"/>
      <w:szCs w:val="21"/>
      <w:u w:val="none"/>
    </w:rPr>
  </w:style>
  <w:style w:type="character" w:customStyle="1" w:styleId="2ffc">
    <w:name w:val="不明显参考2"/>
    <w:uiPriority w:val="31"/>
    <w:qFormat/>
    <w:rsid w:val="00C234F1"/>
    <w:rPr>
      <w:smallCaps/>
      <w:color w:val="5A5A5A"/>
    </w:rPr>
  </w:style>
  <w:style w:type="paragraph" w:customStyle="1" w:styleId="TOC20">
    <w:name w:val="TOC 标题2"/>
    <w:basedOn w:val="11"/>
    <w:next w:val="a2"/>
    <w:uiPriority w:val="39"/>
    <w:unhideWhenUsed/>
    <w:qFormat/>
    <w:rsid w:val="00C234F1"/>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0">
    <w:name w:val="网格型3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网格型8"/>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C234F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C234F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C234F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C234F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C234F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C234F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234F1"/>
    <w:rPr>
      <w:color w:val="605E5C"/>
      <w:shd w:val="clear" w:color="auto" w:fill="E1DFDD"/>
    </w:rPr>
  </w:style>
  <w:style w:type="table" w:customStyle="1" w:styleId="270">
    <w:name w:val="古典型 27"/>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4"/>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ff6"/>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4"/>
    <w:semiHidden/>
    <w:unhideWhenUsed/>
    <w:qFormat/>
    <w:rsid w:val="00C234F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C234F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C234F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234F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C234F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234F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234F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C234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C234F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C234F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C234F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4"/>
    <w:qFormat/>
    <w:rsid w:val="00C234F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234F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234F1"/>
    <w:rPr>
      <w:rFonts w:ascii="Times New Roman" w:eastAsia="MS Mincho" w:hAnsi="Times New Roman"/>
      <w:lang w:val="en-US" w:eastAsia="zh-CN"/>
    </w:rPr>
    <w:tblPr/>
  </w:style>
  <w:style w:type="table" w:customStyle="1" w:styleId="TableGrid541">
    <w:name w:val="Table Grid54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C234F1"/>
    <w:rPr>
      <w:rFonts w:ascii="Times New Roman" w:eastAsia="MS Mincho" w:hAnsi="Times New Roman"/>
      <w:lang w:val="en-US" w:eastAsia="zh-CN"/>
    </w:rPr>
    <w:tblPr/>
  </w:style>
  <w:style w:type="table" w:customStyle="1" w:styleId="TableGrid5111">
    <w:name w:val="Table Grid5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234F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234F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234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234F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234F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234F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234F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234F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234F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234F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234F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234F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234F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234F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234F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234F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234F1"/>
    <w:rPr>
      <w:lang w:eastAsia="en-GB"/>
    </w:rPr>
  </w:style>
  <w:style w:type="paragraph" w:customStyle="1" w:styleId="CharCharCharCharCharCharCharCharCharChar2CharCharCharChar">
    <w:name w:val="Char Char Char Char Char Char Char Char Char Char2 Char Char Char Char"/>
    <w:uiPriority w:val="99"/>
    <w:semiHidden/>
    <w:qFormat/>
    <w:rsid w:val="00C234F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34F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C234F1"/>
    <w:pPr>
      <w:numPr>
        <w:numId w:val="28"/>
      </w:numPr>
      <w:tabs>
        <w:tab w:val="clear" w:pos="2160"/>
        <w:tab w:val="num" w:pos="360"/>
        <w:tab w:val="left" w:pos="794"/>
        <w:tab w:val="left" w:pos="1191"/>
        <w:tab w:val="left" w:pos="1588"/>
        <w:tab w:val="left" w:pos="1985"/>
      </w:tabs>
      <w:adjustRightInd w:val="0"/>
      <w:spacing w:before="240" w:after="0"/>
      <w:ind w:left="3238" w:firstLine="0"/>
      <w:textAlignment w:val="baseline"/>
    </w:pPr>
    <w:rPr>
      <w:rFonts w:eastAsia="宋体"/>
      <w:sz w:val="24"/>
      <w:lang w:val="en-GB"/>
    </w:rPr>
  </w:style>
  <w:style w:type="paragraph" w:customStyle="1" w:styleId="a1">
    <w:name w:val="参考文献"/>
    <w:basedOn w:val="a2"/>
    <w:uiPriority w:val="99"/>
    <w:qFormat/>
    <w:rsid w:val="00C234F1"/>
    <w:pPr>
      <w:keepLines/>
      <w:numPr>
        <w:numId w:val="29"/>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C234F1"/>
    <w:rPr>
      <w:rFonts w:eastAsia="宋体"/>
      <w:lang w:eastAsia="ja-JP"/>
    </w:rPr>
  </w:style>
  <w:style w:type="character" w:customStyle="1" w:styleId="3GPPChar">
    <w:name w:val="3GPP 正文 Char"/>
    <w:link w:val="3GPP"/>
    <w:rsid w:val="00C234F1"/>
    <w:rPr>
      <w:rFonts w:ascii="Times New Roman" w:eastAsia="宋体" w:hAnsi="Times New Roman"/>
      <w:lang w:val="en-GB" w:eastAsia="ja-JP"/>
    </w:rPr>
  </w:style>
  <w:style w:type="paragraph" w:customStyle="1" w:styleId="afffffff2">
    <w:name w:val="??"/>
    <w:uiPriority w:val="99"/>
    <w:qFormat/>
    <w:rsid w:val="00C234F1"/>
    <w:pPr>
      <w:widowControl w:val="0"/>
    </w:pPr>
    <w:rPr>
      <w:rFonts w:ascii="Times New Roman" w:eastAsia="Malgun Gothic" w:hAnsi="Times New Roman"/>
      <w:lang w:val="en-US" w:eastAsia="en-US"/>
    </w:rPr>
  </w:style>
  <w:style w:type="paragraph" w:customStyle="1" w:styleId="2ffd">
    <w:name w:val="??? 2"/>
    <w:basedOn w:val="afffffff2"/>
    <w:next w:val="afffffff2"/>
    <w:uiPriority w:val="99"/>
    <w:qFormat/>
    <w:rsid w:val="00C234F1"/>
    <w:pPr>
      <w:keepNext/>
    </w:pPr>
    <w:rPr>
      <w:rFonts w:ascii="Arial" w:hAnsi="Arial"/>
      <w:b/>
      <w:sz w:val="24"/>
    </w:rPr>
  </w:style>
  <w:style w:type="paragraph" w:customStyle="1" w:styleId="body">
    <w:name w:val="body"/>
    <w:basedOn w:val="a2"/>
    <w:uiPriority w:val="99"/>
    <w:qFormat/>
    <w:rsid w:val="00C234F1"/>
    <w:pPr>
      <w:tabs>
        <w:tab w:val="left" w:pos="2160"/>
      </w:tabs>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C234F1"/>
    <w:rPr>
      <w:rFonts w:eastAsia="Malgun Gothic"/>
      <w:szCs w:val="18"/>
      <w:lang w:eastAsia="en-GB"/>
    </w:rPr>
  </w:style>
  <w:style w:type="paragraph" w:customStyle="1" w:styleId="BodyBest">
    <w:name w:val="BodyBest"/>
    <w:basedOn w:val="a2"/>
    <w:link w:val="BodyBestChar"/>
    <w:qFormat/>
    <w:rsid w:val="00C234F1"/>
    <w:pPr>
      <w:spacing w:before="240" w:after="0"/>
      <w:ind w:left="540"/>
      <w:jc w:val="both"/>
    </w:pPr>
    <w:rPr>
      <w:rFonts w:ascii="Arial" w:eastAsia="MS Mincho" w:hAnsi="Arial"/>
      <w:lang w:val="en-US" w:eastAsia="en-GB"/>
    </w:rPr>
  </w:style>
  <w:style w:type="character" w:customStyle="1" w:styleId="BodyBestChar">
    <w:name w:val="BodyBest Char"/>
    <w:link w:val="BodyBest"/>
    <w:rsid w:val="00C234F1"/>
    <w:rPr>
      <w:rFonts w:ascii="Arial" w:eastAsia="MS Mincho" w:hAnsi="Arial"/>
      <w:lang w:val="en-US" w:eastAsia="en-GB"/>
    </w:rPr>
  </w:style>
  <w:style w:type="paragraph" w:customStyle="1" w:styleId="3GPPHeader">
    <w:name w:val="3GPP_Header"/>
    <w:basedOn w:val="a2"/>
    <w:uiPriority w:val="99"/>
    <w:qFormat/>
    <w:rsid w:val="00C234F1"/>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C234F1"/>
    <w:rPr>
      <w:rFonts w:ascii="Arial" w:eastAsia="Malgun Gothic" w:hAnsi="Arial"/>
      <w:i/>
      <w:color w:val="7F7F7F"/>
      <w:spacing w:val="2"/>
      <w:sz w:val="18"/>
      <w:szCs w:val="18"/>
      <w:lang w:val="en-US" w:eastAsia="en-GB"/>
    </w:rPr>
  </w:style>
  <w:style w:type="paragraph" w:customStyle="1" w:styleId="IvDbodytext">
    <w:name w:val="IvD bodytext"/>
    <w:basedOn w:val="aff5"/>
    <w:link w:val="IvDbodytextChar"/>
    <w:qFormat/>
    <w:rsid w:val="00C234F1"/>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234F1"/>
    <w:rPr>
      <w:rFonts w:ascii="Arial" w:eastAsia="Malgun Gothic" w:hAnsi="Arial"/>
      <w:spacing w:val="2"/>
      <w:lang w:val="en-US" w:eastAsia="en-GB"/>
    </w:rPr>
  </w:style>
  <w:style w:type="character" w:customStyle="1" w:styleId="tgc">
    <w:name w:val="_tgc"/>
    <w:rsid w:val="00C234F1"/>
  </w:style>
  <w:style w:type="paragraph" w:customStyle="1" w:styleId="AC0">
    <w:name w:val="AC"/>
    <w:basedOn w:val="a2"/>
    <w:uiPriority w:val="99"/>
    <w:qFormat/>
    <w:rsid w:val="00C234F1"/>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C234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234F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C234F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1"/>
    <w:qFormat/>
    <w:rsid w:val="00C234F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C234F1"/>
    <w:rPr>
      <w:rFonts w:ascii="Calibri Light" w:hAnsi="Calibri Light"/>
      <w:lang w:val="nb-NO" w:eastAsia="ja-JP" w:bidi="ar-SA"/>
    </w:rPr>
  </w:style>
  <w:style w:type="paragraph" w:customStyle="1" w:styleId="CharCharCharCharCharChar5">
    <w:name w:val="Char Char Char Char Char Char5"/>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C234F1"/>
    <w:rPr>
      <w:rFonts w:ascii="Intel Clear" w:hAnsi="Intel Clear" w:cs="Intel Clear"/>
      <w:shd w:val="clear" w:color="auto" w:fill="000080"/>
      <w:lang w:val="en-GB" w:eastAsia="en-US"/>
    </w:rPr>
  </w:style>
  <w:style w:type="character" w:customStyle="1" w:styleId="ZchnZchn55">
    <w:name w:val="Zchn Zchn55"/>
    <w:rsid w:val="00C234F1"/>
    <w:rPr>
      <w:rFonts w:ascii="Calibri Light" w:eastAsia="Calibri Light" w:hAnsi="Calibri Light"/>
      <w:lang w:val="nb-NO" w:eastAsia="en-US" w:bidi="ar-SA"/>
    </w:rPr>
  </w:style>
  <w:style w:type="character" w:customStyle="1" w:styleId="CharChar105">
    <w:name w:val="Char Char105"/>
    <w:semiHidden/>
    <w:rsid w:val="00C234F1"/>
    <w:rPr>
      <w:rFonts w:ascii="Intel Clear" w:hAnsi="Intel Clear"/>
      <w:lang w:val="en-GB" w:eastAsia="en-US"/>
    </w:rPr>
  </w:style>
  <w:style w:type="character" w:customStyle="1" w:styleId="CharChar95">
    <w:name w:val="Char Char95"/>
    <w:semiHidden/>
    <w:rsid w:val="00C234F1"/>
    <w:rPr>
      <w:rFonts w:ascii="Intel Clear" w:hAnsi="Intel Clear" w:cs="Intel Clear"/>
      <w:sz w:val="16"/>
      <w:szCs w:val="16"/>
      <w:lang w:val="en-GB" w:eastAsia="en-US"/>
    </w:rPr>
  </w:style>
  <w:style w:type="character" w:customStyle="1" w:styleId="CharChar85">
    <w:name w:val="Char Char85"/>
    <w:semiHidden/>
    <w:rsid w:val="00C234F1"/>
    <w:rPr>
      <w:rFonts w:ascii="Intel Clear" w:hAnsi="Intel Clear"/>
      <w:b/>
      <w:bCs/>
      <w:lang w:val="en-GB" w:eastAsia="en-US"/>
    </w:rPr>
  </w:style>
  <w:style w:type="paragraph" w:customStyle="1" w:styleId="1CharChar1Char5">
    <w:name w:val="(文字) (文字)1 Char (文字) (文字) Char (文字) (文字)1 Char (文字) (文字)5"/>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C234F1"/>
    <w:rPr>
      <w:rFonts w:ascii="Intel Clear" w:hAnsi="Intel Clear"/>
      <w:sz w:val="36"/>
      <w:lang w:val="en-GB" w:eastAsia="en-US" w:bidi="ar-SA"/>
    </w:rPr>
  </w:style>
  <w:style w:type="character" w:customStyle="1" w:styleId="CharChar285">
    <w:name w:val="Char Char285"/>
    <w:rsid w:val="00C234F1"/>
    <w:rPr>
      <w:rFonts w:ascii="Intel Clear" w:hAnsi="Intel Clear"/>
      <w:sz w:val="32"/>
      <w:lang w:val="en-GB"/>
    </w:rPr>
  </w:style>
  <w:style w:type="paragraph" w:customStyle="1" w:styleId="CharCharCharCharChar4">
    <w:name w:val="Char Char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2">
    <w:name w:val="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C234F1"/>
    <w:rPr>
      <w:rFonts w:ascii="Calibri Light" w:hAnsi="Calibri Light"/>
      <w:lang w:val="nb-NO" w:eastAsia="ja-JP" w:bidi="ar-SA"/>
    </w:rPr>
  </w:style>
  <w:style w:type="paragraph" w:customStyle="1" w:styleId="CharCharCharCharCharChar4">
    <w:name w:val="Char Char Char Char Char Char4"/>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4">
    <w:name w:val="Zchn Zchn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7">
    <w:name w:val="(文字) (文字)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C234F1"/>
    <w:rPr>
      <w:rFonts w:ascii="Intel Clear" w:hAnsi="Intel Clear" w:cs="Intel Clear"/>
      <w:shd w:val="clear" w:color="auto" w:fill="000080"/>
      <w:lang w:val="en-GB" w:eastAsia="en-US"/>
    </w:rPr>
  </w:style>
  <w:style w:type="character" w:customStyle="1" w:styleId="ZchnZchn54">
    <w:name w:val="Zchn Zchn54"/>
    <w:rsid w:val="00C234F1"/>
    <w:rPr>
      <w:rFonts w:ascii="Calibri Light" w:eastAsia="Calibri Light" w:hAnsi="Calibri Light"/>
      <w:lang w:val="nb-NO" w:eastAsia="en-US" w:bidi="ar-SA"/>
    </w:rPr>
  </w:style>
  <w:style w:type="character" w:customStyle="1" w:styleId="CharChar104">
    <w:name w:val="Char Char104"/>
    <w:semiHidden/>
    <w:rsid w:val="00C234F1"/>
    <w:rPr>
      <w:rFonts w:ascii="Intel Clear" w:hAnsi="Intel Clear"/>
      <w:lang w:val="en-GB" w:eastAsia="en-US"/>
    </w:rPr>
  </w:style>
  <w:style w:type="character" w:customStyle="1" w:styleId="CharChar94">
    <w:name w:val="Char Char94"/>
    <w:semiHidden/>
    <w:rsid w:val="00C234F1"/>
    <w:rPr>
      <w:rFonts w:ascii="Intel Clear" w:hAnsi="Intel Clear" w:cs="Intel Clear"/>
      <w:sz w:val="16"/>
      <w:szCs w:val="16"/>
      <w:lang w:val="en-GB" w:eastAsia="en-US"/>
    </w:rPr>
  </w:style>
  <w:style w:type="character" w:customStyle="1" w:styleId="CharChar84">
    <w:name w:val="Char Char84"/>
    <w:semiHidden/>
    <w:rsid w:val="00C234F1"/>
    <w:rPr>
      <w:rFonts w:ascii="Intel Clear" w:hAnsi="Intel Clear"/>
      <w:b/>
      <w:bCs/>
      <w:lang w:val="en-GB" w:eastAsia="en-US"/>
    </w:rPr>
  </w:style>
  <w:style w:type="paragraph" w:customStyle="1" w:styleId="1CharChar1Char4">
    <w:name w:val="(文字) (文字)1 Char (文字) (文字) Char (文字) (文字)1 Char (文字) (文字)4"/>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4">
    <w:name w:val="Char Char294"/>
    <w:rsid w:val="00C234F1"/>
    <w:rPr>
      <w:rFonts w:ascii="Intel Clear" w:hAnsi="Intel Clear"/>
      <w:sz w:val="36"/>
      <w:lang w:val="en-GB" w:eastAsia="en-US" w:bidi="ar-SA"/>
    </w:rPr>
  </w:style>
  <w:style w:type="character" w:customStyle="1" w:styleId="CharChar284">
    <w:name w:val="Char Char284"/>
    <w:rsid w:val="00C234F1"/>
    <w:rPr>
      <w:rFonts w:ascii="Intel Clear" w:hAnsi="Intel Clear"/>
      <w:sz w:val="32"/>
      <w:lang w:val="en-GB"/>
    </w:rPr>
  </w:style>
  <w:style w:type="paragraph" w:customStyle="1" w:styleId="CharCharCharCharChar3">
    <w:name w:val="Char Char Char Char 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6">
    <w:name w:val="Char3"/>
    <w:semiHidden/>
    <w:qFormat/>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0">
    <w:name w:val="(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C234F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C234F1"/>
    <w:rPr>
      <w:rFonts w:ascii="Calibri Light" w:hAnsi="Calibri Light"/>
      <w:lang w:val="nb-NO" w:eastAsia="ja-JP" w:bidi="ar-SA"/>
    </w:rPr>
  </w:style>
  <w:style w:type="paragraph" w:customStyle="1" w:styleId="CharCharCharCharCharChar3">
    <w:name w:val="Char Char Char Char Char Char3"/>
    <w:semiHidden/>
    <w:rsid w:val="00C234F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3">
    <w:name w:val="Zchn Zchn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8">
    <w:name w:val="(文字) (文字)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7">
    <w:name w:val="(文字) (文字)1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C234F1"/>
    <w:rPr>
      <w:rFonts w:ascii="Intel Clear" w:hAnsi="Intel Clear" w:cs="Intel Clear"/>
      <w:shd w:val="clear" w:color="auto" w:fill="000080"/>
      <w:lang w:val="en-GB" w:eastAsia="en-US"/>
    </w:rPr>
  </w:style>
  <w:style w:type="character" w:customStyle="1" w:styleId="ZchnZchn53">
    <w:name w:val="Zchn Zchn53"/>
    <w:rsid w:val="00C234F1"/>
    <w:rPr>
      <w:rFonts w:ascii="Calibri Light" w:eastAsia="Calibri Light" w:hAnsi="Calibri Light"/>
      <w:lang w:val="nb-NO" w:eastAsia="en-US" w:bidi="ar-SA"/>
    </w:rPr>
  </w:style>
  <w:style w:type="character" w:customStyle="1" w:styleId="CharChar103">
    <w:name w:val="Char Char103"/>
    <w:semiHidden/>
    <w:rsid w:val="00C234F1"/>
    <w:rPr>
      <w:rFonts w:ascii="Intel Clear" w:hAnsi="Intel Clear"/>
      <w:lang w:val="en-GB" w:eastAsia="en-US"/>
    </w:rPr>
  </w:style>
  <w:style w:type="character" w:customStyle="1" w:styleId="CharChar93">
    <w:name w:val="Char Char93"/>
    <w:semiHidden/>
    <w:rsid w:val="00C234F1"/>
    <w:rPr>
      <w:rFonts w:ascii="Intel Clear" w:hAnsi="Intel Clear" w:cs="Intel Clear"/>
      <w:sz w:val="16"/>
      <w:szCs w:val="16"/>
      <w:lang w:val="en-GB" w:eastAsia="en-US"/>
    </w:rPr>
  </w:style>
  <w:style w:type="character" w:customStyle="1" w:styleId="CharChar83">
    <w:name w:val="Char Char83"/>
    <w:semiHidden/>
    <w:rsid w:val="00C234F1"/>
    <w:rPr>
      <w:rFonts w:ascii="Intel Clear" w:hAnsi="Intel Clear"/>
      <w:b/>
      <w:bCs/>
      <w:lang w:val="en-GB" w:eastAsia="en-US"/>
    </w:rPr>
  </w:style>
  <w:style w:type="paragraph" w:customStyle="1" w:styleId="1CharChar1Char3">
    <w:name w:val="(文字) (文字)1 Char (文字) (文字) Char (文字) (文字)1 Char (文字) (文字)3"/>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C234F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TOC8"/>
    <w:rsid w:val="00C234F1"/>
    <w:pPr>
      <w:ind w:left="1418" w:hanging="1418"/>
    </w:pPr>
    <w:rPr>
      <w:rFonts w:ascii="Intel Clear" w:eastAsia="Intel Clear" w:hAnsi="Intel Clear" w:cs="Intel Clear"/>
      <w:lang w:eastAsia="en-GB"/>
    </w:rPr>
  </w:style>
  <w:style w:type="paragraph" w:customStyle="1" w:styleId="4fb">
    <w:name w:val="题注4"/>
    <w:basedOn w:val="a2"/>
    <w:next w:val="a2"/>
    <w:rsid w:val="00C234F1"/>
    <w:pPr>
      <w:spacing w:before="120" w:after="120"/>
    </w:pPr>
    <w:rPr>
      <w:rFonts w:ascii="Intel Clear" w:eastAsia="Intel Clear" w:hAnsi="Intel Clear" w:cs="Intel Clear"/>
      <w:b/>
      <w:lang w:eastAsia="en-GB"/>
    </w:rPr>
  </w:style>
  <w:style w:type="paragraph" w:customStyle="1" w:styleId="4fc">
    <w:name w:val="图表目录4"/>
    <w:basedOn w:val="a2"/>
    <w:next w:val="a2"/>
    <w:rsid w:val="00C234F1"/>
    <w:pPr>
      <w:ind w:left="400" w:hanging="400"/>
      <w:jc w:val="center"/>
    </w:pPr>
    <w:rPr>
      <w:rFonts w:ascii="Intel Clear" w:eastAsia="Intel Clear" w:hAnsi="Intel Clear" w:cs="Intel Clear"/>
      <w:b/>
      <w:lang w:eastAsia="en-GB"/>
    </w:rPr>
  </w:style>
  <w:style w:type="character" w:customStyle="1" w:styleId="CharChar293">
    <w:name w:val="Char Char293"/>
    <w:rsid w:val="00C234F1"/>
    <w:rPr>
      <w:rFonts w:ascii="Intel Clear" w:hAnsi="Intel Clear"/>
      <w:sz w:val="36"/>
      <w:lang w:val="en-GB" w:eastAsia="en-US" w:bidi="ar-SA"/>
    </w:rPr>
  </w:style>
  <w:style w:type="character" w:customStyle="1" w:styleId="CharChar283">
    <w:name w:val="Char Char283"/>
    <w:rsid w:val="00C234F1"/>
    <w:rPr>
      <w:rFonts w:ascii="Intel Clear" w:hAnsi="Intel Clear"/>
      <w:sz w:val="32"/>
      <w:lang w:val="en-GB"/>
    </w:rPr>
  </w:style>
  <w:style w:type="paragraph" w:customStyle="1" w:styleId="950">
    <w:name w:val="目录 95"/>
    <w:basedOn w:val="TOC8"/>
    <w:rsid w:val="00C234F1"/>
    <w:pPr>
      <w:ind w:left="1418" w:hanging="1418"/>
    </w:pPr>
    <w:rPr>
      <w:rFonts w:ascii="Intel Clear" w:eastAsia="Intel Clear" w:hAnsi="Intel Clear" w:cs="Intel Clear"/>
      <w:lang w:eastAsia="en-GB"/>
    </w:rPr>
  </w:style>
  <w:style w:type="paragraph" w:customStyle="1" w:styleId="5f9">
    <w:name w:val="题注5"/>
    <w:basedOn w:val="a2"/>
    <w:next w:val="a2"/>
    <w:rsid w:val="00C234F1"/>
    <w:pPr>
      <w:spacing w:before="120" w:after="120"/>
    </w:pPr>
    <w:rPr>
      <w:rFonts w:ascii="Intel Clear" w:eastAsia="Intel Clear" w:hAnsi="Intel Clear" w:cs="Intel Clear"/>
      <w:b/>
      <w:lang w:eastAsia="en-GB"/>
    </w:rPr>
  </w:style>
  <w:style w:type="paragraph" w:customStyle="1" w:styleId="5fa">
    <w:name w:val="图表目录5"/>
    <w:basedOn w:val="a2"/>
    <w:next w:val="a2"/>
    <w:rsid w:val="00C234F1"/>
    <w:pPr>
      <w:ind w:left="400" w:hanging="400"/>
      <w:jc w:val="center"/>
    </w:pPr>
    <w:rPr>
      <w:rFonts w:ascii="Intel Clear" w:eastAsia="Intel Clear" w:hAnsi="Intel Clear" w:cs="Intel Clear"/>
      <w:b/>
      <w:lang w:eastAsia="en-GB"/>
    </w:rPr>
  </w:style>
  <w:style w:type="paragraph" w:customStyle="1" w:styleId="96">
    <w:name w:val="目录 96"/>
    <w:basedOn w:val="TOC8"/>
    <w:rsid w:val="00C234F1"/>
    <w:pPr>
      <w:ind w:left="1418" w:hanging="1418"/>
    </w:pPr>
    <w:rPr>
      <w:rFonts w:ascii="Intel Clear" w:eastAsia="Intel Clear" w:hAnsi="Intel Clear" w:cs="Intel Clear"/>
      <w:lang w:eastAsia="en-GB"/>
    </w:rPr>
  </w:style>
  <w:style w:type="paragraph" w:customStyle="1" w:styleId="67">
    <w:name w:val="题注6"/>
    <w:basedOn w:val="a2"/>
    <w:next w:val="a2"/>
    <w:rsid w:val="00C234F1"/>
    <w:pPr>
      <w:spacing w:before="120" w:after="120"/>
    </w:pPr>
    <w:rPr>
      <w:rFonts w:ascii="Intel Clear" w:eastAsia="Intel Clear" w:hAnsi="Intel Clear" w:cs="Intel Clear"/>
      <w:b/>
      <w:lang w:eastAsia="en-GB"/>
    </w:rPr>
  </w:style>
  <w:style w:type="paragraph" w:customStyle="1" w:styleId="68">
    <w:name w:val="图表目录6"/>
    <w:basedOn w:val="a2"/>
    <w:next w:val="a2"/>
    <w:rsid w:val="00C234F1"/>
    <w:pPr>
      <w:ind w:left="400" w:hanging="400"/>
      <w:jc w:val="center"/>
    </w:pPr>
    <w:rPr>
      <w:rFonts w:ascii="Intel Clear" w:eastAsia="Intel Clear" w:hAnsi="Intel Clear" w:cs="Intel Clear"/>
      <w:b/>
      <w:lang w:eastAsia="en-GB"/>
    </w:rPr>
  </w:style>
  <w:style w:type="table" w:customStyle="1" w:styleId="830">
    <w:name w:val="网格型83"/>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网格型1113"/>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C234F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C234F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C234F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C234F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C234F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1"/>
    <w:qFormat/>
    <w:rsid w:val="00C234F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1"/>
    <w:uiPriority w:val="39"/>
    <w:qFormat/>
    <w:rsid w:val="00C234F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1"/>
    <w:qFormat/>
    <w:rsid w:val="00C234F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1"/>
    <w:qFormat/>
    <w:rsid w:val="00C234F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1"/>
    <w:uiPriority w:val="39"/>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1"/>
    <w:qFormat/>
    <w:rsid w:val="00C234F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1"/>
    <w:qFormat/>
    <w:rsid w:val="00C234F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1"/>
    <w:qFormat/>
    <w:rsid w:val="00C234F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1"/>
    <w:qFormat/>
    <w:rsid w:val="00C234F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1"/>
    <w:qFormat/>
    <w:rsid w:val="00C234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6"/>
    <w:qFormat/>
    <w:rsid w:val="00C234F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0">
    <w:name w:val="无列表11111"/>
    <w:next w:val="a5"/>
    <w:semiHidden/>
    <w:rsid w:val="00E32955"/>
  </w:style>
  <w:style w:type="numbering" w:customStyle="1" w:styleId="LFO1921">
    <w:name w:val="LFO1921"/>
    <w:basedOn w:val="a5"/>
    <w:rsid w:val="00E32955"/>
  </w:style>
  <w:style w:type="numbering" w:customStyle="1" w:styleId="LFO19111">
    <w:name w:val="LFO19111"/>
    <w:basedOn w:val="a5"/>
    <w:rsid w:val="00E32955"/>
  </w:style>
  <w:style w:type="numbering" w:customStyle="1" w:styleId="NoList36">
    <w:name w:val="No List36"/>
    <w:next w:val="a5"/>
    <w:uiPriority w:val="99"/>
    <w:semiHidden/>
    <w:unhideWhenUsed/>
    <w:rsid w:val="00E32955"/>
  </w:style>
  <w:style w:type="numbering" w:customStyle="1" w:styleId="NoList46">
    <w:name w:val="No List46"/>
    <w:next w:val="a5"/>
    <w:uiPriority w:val="99"/>
    <w:semiHidden/>
    <w:unhideWhenUsed/>
    <w:rsid w:val="00E32955"/>
  </w:style>
  <w:style w:type="numbering" w:customStyle="1" w:styleId="NoList55">
    <w:name w:val="No List55"/>
    <w:next w:val="a5"/>
    <w:uiPriority w:val="99"/>
    <w:semiHidden/>
    <w:unhideWhenUsed/>
    <w:rsid w:val="00E32955"/>
  </w:style>
  <w:style w:type="numbering" w:customStyle="1" w:styleId="NoList1115">
    <w:name w:val="No List1115"/>
    <w:next w:val="a5"/>
    <w:uiPriority w:val="99"/>
    <w:semiHidden/>
    <w:unhideWhenUsed/>
    <w:rsid w:val="00E32955"/>
  </w:style>
  <w:style w:type="numbering" w:customStyle="1" w:styleId="NoList215">
    <w:name w:val="No List215"/>
    <w:next w:val="a5"/>
    <w:uiPriority w:val="99"/>
    <w:semiHidden/>
    <w:unhideWhenUsed/>
    <w:rsid w:val="00E32955"/>
  </w:style>
  <w:style w:type="numbering" w:customStyle="1" w:styleId="NoList315">
    <w:name w:val="No List315"/>
    <w:next w:val="a5"/>
    <w:uiPriority w:val="99"/>
    <w:semiHidden/>
    <w:unhideWhenUsed/>
    <w:rsid w:val="00E32955"/>
  </w:style>
  <w:style w:type="numbering" w:customStyle="1" w:styleId="NoList415">
    <w:name w:val="No List415"/>
    <w:next w:val="a5"/>
    <w:uiPriority w:val="99"/>
    <w:semiHidden/>
    <w:unhideWhenUsed/>
    <w:rsid w:val="00E32955"/>
  </w:style>
  <w:style w:type="numbering" w:customStyle="1" w:styleId="NoList65">
    <w:name w:val="No List65"/>
    <w:next w:val="a5"/>
    <w:uiPriority w:val="99"/>
    <w:semiHidden/>
    <w:unhideWhenUsed/>
    <w:rsid w:val="00E32955"/>
  </w:style>
  <w:style w:type="numbering" w:customStyle="1" w:styleId="NoList75">
    <w:name w:val="No List75"/>
    <w:next w:val="a5"/>
    <w:uiPriority w:val="99"/>
    <w:semiHidden/>
    <w:unhideWhenUsed/>
    <w:rsid w:val="00E32955"/>
  </w:style>
  <w:style w:type="numbering" w:customStyle="1" w:styleId="NoList125">
    <w:name w:val="No List125"/>
    <w:next w:val="a5"/>
    <w:uiPriority w:val="99"/>
    <w:semiHidden/>
    <w:unhideWhenUsed/>
    <w:rsid w:val="00E32955"/>
  </w:style>
  <w:style w:type="numbering" w:customStyle="1" w:styleId="NoList225">
    <w:name w:val="No List225"/>
    <w:next w:val="a5"/>
    <w:uiPriority w:val="99"/>
    <w:semiHidden/>
    <w:unhideWhenUsed/>
    <w:rsid w:val="00E32955"/>
  </w:style>
  <w:style w:type="numbering" w:customStyle="1" w:styleId="NoList325">
    <w:name w:val="No List325"/>
    <w:next w:val="a5"/>
    <w:uiPriority w:val="99"/>
    <w:semiHidden/>
    <w:unhideWhenUsed/>
    <w:rsid w:val="00E32955"/>
  </w:style>
  <w:style w:type="numbering" w:customStyle="1" w:styleId="NoList424">
    <w:name w:val="No List424"/>
    <w:next w:val="a5"/>
    <w:uiPriority w:val="99"/>
    <w:semiHidden/>
    <w:unhideWhenUsed/>
    <w:rsid w:val="00E32955"/>
  </w:style>
  <w:style w:type="numbering" w:customStyle="1" w:styleId="NoList514">
    <w:name w:val="No List514"/>
    <w:next w:val="a5"/>
    <w:uiPriority w:val="99"/>
    <w:semiHidden/>
    <w:unhideWhenUsed/>
    <w:rsid w:val="00E32955"/>
  </w:style>
  <w:style w:type="numbering" w:customStyle="1" w:styleId="NoList2114">
    <w:name w:val="No List2114"/>
    <w:next w:val="a5"/>
    <w:uiPriority w:val="99"/>
    <w:semiHidden/>
    <w:unhideWhenUsed/>
    <w:rsid w:val="00E32955"/>
  </w:style>
  <w:style w:type="numbering" w:customStyle="1" w:styleId="NoList3114">
    <w:name w:val="No List3114"/>
    <w:next w:val="a5"/>
    <w:uiPriority w:val="99"/>
    <w:semiHidden/>
    <w:unhideWhenUsed/>
    <w:rsid w:val="00E32955"/>
  </w:style>
  <w:style w:type="numbering" w:customStyle="1" w:styleId="NoList4114">
    <w:name w:val="No List4114"/>
    <w:next w:val="a5"/>
    <w:uiPriority w:val="99"/>
    <w:semiHidden/>
    <w:unhideWhenUsed/>
    <w:rsid w:val="00E32955"/>
  </w:style>
  <w:style w:type="numbering" w:customStyle="1" w:styleId="NoList614">
    <w:name w:val="No List614"/>
    <w:next w:val="a5"/>
    <w:uiPriority w:val="99"/>
    <w:semiHidden/>
    <w:unhideWhenUsed/>
    <w:rsid w:val="00E32955"/>
  </w:style>
  <w:style w:type="numbering" w:customStyle="1" w:styleId="NoList11114">
    <w:name w:val="No List11114"/>
    <w:next w:val="a5"/>
    <w:uiPriority w:val="99"/>
    <w:semiHidden/>
    <w:unhideWhenUsed/>
    <w:rsid w:val="00E32955"/>
  </w:style>
  <w:style w:type="numbering" w:customStyle="1" w:styleId="NoList714">
    <w:name w:val="No List714"/>
    <w:next w:val="a5"/>
    <w:uiPriority w:val="99"/>
    <w:semiHidden/>
    <w:unhideWhenUsed/>
    <w:rsid w:val="00E32955"/>
  </w:style>
  <w:style w:type="numbering" w:customStyle="1" w:styleId="NoList1214">
    <w:name w:val="No List1214"/>
    <w:next w:val="a5"/>
    <w:uiPriority w:val="99"/>
    <w:semiHidden/>
    <w:unhideWhenUsed/>
    <w:rsid w:val="00E32955"/>
  </w:style>
  <w:style w:type="numbering" w:customStyle="1" w:styleId="NoList2214">
    <w:name w:val="No List2214"/>
    <w:next w:val="a5"/>
    <w:uiPriority w:val="99"/>
    <w:semiHidden/>
    <w:unhideWhenUsed/>
    <w:rsid w:val="00E32955"/>
  </w:style>
  <w:style w:type="numbering" w:customStyle="1" w:styleId="NoList3214">
    <w:name w:val="No List3214"/>
    <w:next w:val="a5"/>
    <w:uiPriority w:val="99"/>
    <w:semiHidden/>
    <w:unhideWhenUsed/>
    <w:rsid w:val="00E32955"/>
  </w:style>
  <w:style w:type="numbering" w:customStyle="1" w:styleId="NoList84">
    <w:name w:val="No List84"/>
    <w:next w:val="a5"/>
    <w:uiPriority w:val="99"/>
    <w:semiHidden/>
    <w:unhideWhenUsed/>
    <w:rsid w:val="00E32955"/>
  </w:style>
  <w:style w:type="numbering" w:customStyle="1" w:styleId="NoList94">
    <w:name w:val="No List94"/>
    <w:next w:val="a5"/>
    <w:uiPriority w:val="99"/>
    <w:semiHidden/>
    <w:unhideWhenUsed/>
    <w:rsid w:val="00E32955"/>
  </w:style>
  <w:style w:type="numbering" w:customStyle="1" w:styleId="NoList814">
    <w:name w:val="No List814"/>
    <w:next w:val="a5"/>
    <w:uiPriority w:val="99"/>
    <w:semiHidden/>
    <w:unhideWhenUsed/>
    <w:rsid w:val="00E32955"/>
  </w:style>
  <w:style w:type="numbering" w:customStyle="1" w:styleId="NoList913">
    <w:name w:val="No List913"/>
    <w:next w:val="a5"/>
    <w:uiPriority w:val="99"/>
    <w:semiHidden/>
    <w:unhideWhenUsed/>
    <w:rsid w:val="00E32955"/>
  </w:style>
  <w:style w:type="numbering" w:customStyle="1" w:styleId="LFO194">
    <w:name w:val="LFO194"/>
    <w:basedOn w:val="a5"/>
    <w:rsid w:val="00E32955"/>
  </w:style>
  <w:style w:type="numbering" w:customStyle="1" w:styleId="LFO1913">
    <w:name w:val="LFO1913"/>
    <w:basedOn w:val="a5"/>
    <w:rsid w:val="00E32955"/>
  </w:style>
  <w:style w:type="numbering" w:customStyle="1" w:styleId="NoList6111">
    <w:name w:val="No List6111"/>
    <w:next w:val="a5"/>
    <w:uiPriority w:val="99"/>
    <w:semiHidden/>
    <w:unhideWhenUsed/>
    <w:rsid w:val="00E32955"/>
  </w:style>
  <w:style w:type="numbering" w:customStyle="1" w:styleId="NoList7111">
    <w:name w:val="No List7111"/>
    <w:next w:val="a5"/>
    <w:uiPriority w:val="99"/>
    <w:semiHidden/>
    <w:unhideWhenUsed/>
    <w:rsid w:val="00E32955"/>
  </w:style>
  <w:style w:type="numbering" w:customStyle="1" w:styleId="NoList8111">
    <w:name w:val="No List8111"/>
    <w:next w:val="a5"/>
    <w:uiPriority w:val="99"/>
    <w:semiHidden/>
    <w:unhideWhenUsed/>
    <w:rsid w:val="00E32955"/>
  </w:style>
  <w:style w:type="numbering" w:customStyle="1" w:styleId="NoList3221">
    <w:name w:val="No List3221"/>
    <w:next w:val="a5"/>
    <w:uiPriority w:val="99"/>
    <w:semiHidden/>
    <w:unhideWhenUsed/>
    <w:rsid w:val="00E32955"/>
  </w:style>
  <w:style w:type="numbering" w:customStyle="1" w:styleId="NoList4211">
    <w:name w:val="No List4211"/>
    <w:next w:val="a5"/>
    <w:uiPriority w:val="99"/>
    <w:semiHidden/>
    <w:unhideWhenUsed/>
    <w:rsid w:val="00E32955"/>
  </w:style>
  <w:style w:type="numbering" w:customStyle="1" w:styleId="NoList21111">
    <w:name w:val="No List21111"/>
    <w:next w:val="a5"/>
    <w:uiPriority w:val="99"/>
    <w:semiHidden/>
    <w:unhideWhenUsed/>
    <w:rsid w:val="00E32955"/>
  </w:style>
  <w:style w:type="numbering" w:customStyle="1" w:styleId="NoList31111">
    <w:name w:val="No List31111"/>
    <w:next w:val="a5"/>
    <w:uiPriority w:val="99"/>
    <w:semiHidden/>
    <w:unhideWhenUsed/>
    <w:rsid w:val="00E32955"/>
  </w:style>
  <w:style w:type="numbering" w:customStyle="1" w:styleId="NoList41111">
    <w:name w:val="No List41111"/>
    <w:next w:val="a5"/>
    <w:uiPriority w:val="99"/>
    <w:semiHidden/>
    <w:unhideWhenUsed/>
    <w:rsid w:val="00E32955"/>
  </w:style>
  <w:style w:type="numbering" w:customStyle="1" w:styleId="NoList111111">
    <w:name w:val="No List111111"/>
    <w:next w:val="a5"/>
    <w:uiPriority w:val="99"/>
    <w:semiHidden/>
    <w:unhideWhenUsed/>
    <w:rsid w:val="00E32955"/>
  </w:style>
  <w:style w:type="numbering" w:customStyle="1" w:styleId="NoList12111">
    <w:name w:val="No List12111"/>
    <w:next w:val="a5"/>
    <w:uiPriority w:val="99"/>
    <w:semiHidden/>
    <w:unhideWhenUsed/>
    <w:rsid w:val="00E32955"/>
  </w:style>
  <w:style w:type="numbering" w:customStyle="1" w:styleId="NoList22111">
    <w:name w:val="No List22111"/>
    <w:next w:val="a5"/>
    <w:uiPriority w:val="99"/>
    <w:semiHidden/>
    <w:unhideWhenUsed/>
    <w:rsid w:val="00E32955"/>
  </w:style>
  <w:style w:type="numbering" w:customStyle="1" w:styleId="NoList32111">
    <w:name w:val="No List32111"/>
    <w:next w:val="a5"/>
    <w:uiPriority w:val="99"/>
    <w:semiHidden/>
    <w:unhideWhenUsed/>
    <w:rsid w:val="00E32955"/>
  </w:style>
  <w:style w:type="numbering" w:customStyle="1" w:styleId="NoList341">
    <w:name w:val="No List341"/>
    <w:next w:val="a5"/>
    <w:uiPriority w:val="99"/>
    <w:semiHidden/>
    <w:unhideWhenUsed/>
    <w:rsid w:val="00E32955"/>
  </w:style>
  <w:style w:type="numbering" w:customStyle="1" w:styleId="NoList441">
    <w:name w:val="No List441"/>
    <w:next w:val="a5"/>
    <w:uiPriority w:val="99"/>
    <w:semiHidden/>
    <w:unhideWhenUsed/>
    <w:rsid w:val="00E32955"/>
  </w:style>
  <w:style w:type="numbering" w:customStyle="1" w:styleId="NoList631">
    <w:name w:val="No List631"/>
    <w:next w:val="a5"/>
    <w:uiPriority w:val="99"/>
    <w:semiHidden/>
    <w:unhideWhenUsed/>
    <w:rsid w:val="00E32955"/>
  </w:style>
  <w:style w:type="numbering" w:customStyle="1" w:styleId="NoList731">
    <w:name w:val="No List731"/>
    <w:next w:val="a5"/>
    <w:uiPriority w:val="99"/>
    <w:semiHidden/>
    <w:unhideWhenUsed/>
    <w:rsid w:val="00E32955"/>
  </w:style>
  <w:style w:type="numbering" w:customStyle="1" w:styleId="NoList2131">
    <w:name w:val="No List2131"/>
    <w:next w:val="a5"/>
    <w:uiPriority w:val="99"/>
    <w:semiHidden/>
    <w:unhideWhenUsed/>
    <w:rsid w:val="00E32955"/>
  </w:style>
  <w:style w:type="numbering" w:customStyle="1" w:styleId="NoList3131">
    <w:name w:val="No List3131"/>
    <w:next w:val="a5"/>
    <w:uiPriority w:val="99"/>
    <w:semiHidden/>
    <w:unhideWhenUsed/>
    <w:rsid w:val="00E32955"/>
  </w:style>
  <w:style w:type="numbering" w:customStyle="1" w:styleId="NoList4131">
    <w:name w:val="No List4131"/>
    <w:next w:val="a5"/>
    <w:uiPriority w:val="99"/>
    <w:semiHidden/>
    <w:unhideWhenUsed/>
    <w:rsid w:val="00E32955"/>
  </w:style>
  <w:style w:type="numbering" w:customStyle="1" w:styleId="NoList6121">
    <w:name w:val="No List6121"/>
    <w:next w:val="a5"/>
    <w:uiPriority w:val="99"/>
    <w:semiHidden/>
    <w:unhideWhenUsed/>
    <w:rsid w:val="00E32955"/>
  </w:style>
  <w:style w:type="numbering" w:customStyle="1" w:styleId="NoList7121">
    <w:name w:val="No List7121"/>
    <w:next w:val="a5"/>
    <w:uiPriority w:val="99"/>
    <w:semiHidden/>
    <w:unhideWhenUsed/>
    <w:rsid w:val="00E32955"/>
  </w:style>
  <w:style w:type="numbering" w:customStyle="1" w:styleId="NoList8121">
    <w:name w:val="No List8121"/>
    <w:next w:val="a5"/>
    <w:uiPriority w:val="99"/>
    <w:semiHidden/>
    <w:unhideWhenUsed/>
    <w:rsid w:val="00E32955"/>
  </w:style>
  <w:style w:type="numbering" w:customStyle="1" w:styleId="NoList9111">
    <w:name w:val="No List9111"/>
    <w:next w:val="a5"/>
    <w:uiPriority w:val="99"/>
    <w:semiHidden/>
    <w:unhideWhenUsed/>
    <w:rsid w:val="00E32955"/>
  </w:style>
  <w:style w:type="numbering" w:customStyle="1" w:styleId="NoList1231">
    <w:name w:val="No List1231"/>
    <w:next w:val="a5"/>
    <w:uiPriority w:val="99"/>
    <w:semiHidden/>
    <w:rsid w:val="00E32955"/>
  </w:style>
  <w:style w:type="numbering" w:customStyle="1" w:styleId="NoList11131">
    <w:name w:val="No List11131"/>
    <w:next w:val="a5"/>
    <w:uiPriority w:val="99"/>
    <w:semiHidden/>
    <w:unhideWhenUsed/>
    <w:rsid w:val="00E32955"/>
  </w:style>
  <w:style w:type="numbering" w:customStyle="1" w:styleId="11310">
    <w:name w:val="无列表1131"/>
    <w:next w:val="a5"/>
    <w:semiHidden/>
    <w:rsid w:val="00E32955"/>
  </w:style>
  <w:style w:type="numbering" w:customStyle="1" w:styleId="NoList2231">
    <w:name w:val="No List2231"/>
    <w:next w:val="a5"/>
    <w:uiPriority w:val="99"/>
    <w:semiHidden/>
    <w:unhideWhenUsed/>
    <w:rsid w:val="00E32955"/>
  </w:style>
  <w:style w:type="numbering" w:customStyle="1" w:styleId="NoList3231">
    <w:name w:val="No List3231"/>
    <w:next w:val="a5"/>
    <w:uiPriority w:val="99"/>
    <w:semiHidden/>
    <w:unhideWhenUsed/>
    <w:rsid w:val="00E32955"/>
  </w:style>
  <w:style w:type="numbering" w:customStyle="1" w:styleId="NoList4221">
    <w:name w:val="No List4221"/>
    <w:next w:val="a5"/>
    <w:uiPriority w:val="99"/>
    <w:semiHidden/>
    <w:unhideWhenUsed/>
    <w:rsid w:val="00E32955"/>
  </w:style>
  <w:style w:type="numbering" w:customStyle="1" w:styleId="NoList21121">
    <w:name w:val="No List21121"/>
    <w:next w:val="a5"/>
    <w:uiPriority w:val="99"/>
    <w:semiHidden/>
    <w:unhideWhenUsed/>
    <w:rsid w:val="00E32955"/>
  </w:style>
  <w:style w:type="numbering" w:customStyle="1" w:styleId="NoList31121">
    <w:name w:val="No List31121"/>
    <w:next w:val="a5"/>
    <w:uiPriority w:val="99"/>
    <w:semiHidden/>
    <w:unhideWhenUsed/>
    <w:rsid w:val="00E32955"/>
  </w:style>
  <w:style w:type="numbering" w:customStyle="1" w:styleId="NoList41121">
    <w:name w:val="No List41121"/>
    <w:next w:val="a5"/>
    <w:uiPriority w:val="99"/>
    <w:semiHidden/>
    <w:unhideWhenUsed/>
    <w:rsid w:val="00E32955"/>
  </w:style>
  <w:style w:type="numbering" w:customStyle="1" w:styleId="111210">
    <w:name w:val="无列表11121"/>
    <w:next w:val="a5"/>
    <w:semiHidden/>
    <w:rsid w:val="00E32955"/>
  </w:style>
  <w:style w:type="numbering" w:customStyle="1" w:styleId="NoList111121">
    <w:name w:val="No List111121"/>
    <w:next w:val="a5"/>
    <w:uiPriority w:val="99"/>
    <w:semiHidden/>
    <w:unhideWhenUsed/>
    <w:rsid w:val="00E32955"/>
  </w:style>
  <w:style w:type="numbering" w:customStyle="1" w:styleId="NoList12121">
    <w:name w:val="No List12121"/>
    <w:next w:val="a5"/>
    <w:uiPriority w:val="99"/>
    <w:semiHidden/>
    <w:unhideWhenUsed/>
    <w:rsid w:val="00E32955"/>
  </w:style>
  <w:style w:type="numbering" w:customStyle="1" w:styleId="NoList22121">
    <w:name w:val="No List22121"/>
    <w:next w:val="a5"/>
    <w:uiPriority w:val="99"/>
    <w:semiHidden/>
    <w:unhideWhenUsed/>
    <w:rsid w:val="00E32955"/>
  </w:style>
  <w:style w:type="numbering" w:customStyle="1" w:styleId="NoList32121">
    <w:name w:val="No List32121"/>
    <w:next w:val="a5"/>
    <w:uiPriority w:val="99"/>
    <w:semiHidden/>
    <w:unhideWhenUsed/>
    <w:rsid w:val="00E32955"/>
  </w:style>
  <w:style w:type="numbering" w:customStyle="1" w:styleId="NoList351">
    <w:name w:val="No List351"/>
    <w:next w:val="a5"/>
    <w:uiPriority w:val="99"/>
    <w:semiHidden/>
    <w:unhideWhenUsed/>
    <w:rsid w:val="00E32955"/>
  </w:style>
  <w:style w:type="numbering" w:customStyle="1" w:styleId="NoList451">
    <w:name w:val="No List451"/>
    <w:next w:val="a5"/>
    <w:uiPriority w:val="99"/>
    <w:semiHidden/>
    <w:unhideWhenUsed/>
    <w:rsid w:val="00E32955"/>
  </w:style>
  <w:style w:type="numbering" w:customStyle="1" w:styleId="NoList541">
    <w:name w:val="No List541"/>
    <w:next w:val="a5"/>
    <w:uiPriority w:val="99"/>
    <w:semiHidden/>
    <w:unhideWhenUsed/>
    <w:rsid w:val="00E32955"/>
  </w:style>
  <w:style w:type="numbering" w:customStyle="1" w:styleId="NoList641">
    <w:name w:val="No List641"/>
    <w:next w:val="a5"/>
    <w:uiPriority w:val="99"/>
    <w:semiHidden/>
    <w:unhideWhenUsed/>
    <w:rsid w:val="00E32955"/>
  </w:style>
  <w:style w:type="numbering" w:customStyle="1" w:styleId="NoList741">
    <w:name w:val="No List741"/>
    <w:next w:val="a5"/>
    <w:uiPriority w:val="99"/>
    <w:semiHidden/>
    <w:unhideWhenUsed/>
    <w:rsid w:val="00E32955"/>
  </w:style>
  <w:style w:type="numbering" w:customStyle="1" w:styleId="NoList831">
    <w:name w:val="No List831"/>
    <w:next w:val="a5"/>
    <w:uiPriority w:val="99"/>
    <w:semiHidden/>
    <w:unhideWhenUsed/>
    <w:rsid w:val="00E32955"/>
  </w:style>
  <w:style w:type="numbering" w:customStyle="1" w:styleId="NoList931">
    <w:name w:val="No List931"/>
    <w:next w:val="a5"/>
    <w:uiPriority w:val="99"/>
    <w:semiHidden/>
    <w:unhideWhenUsed/>
    <w:rsid w:val="00E32955"/>
  </w:style>
  <w:style w:type="numbering" w:customStyle="1" w:styleId="NoList1141">
    <w:name w:val="No List1141"/>
    <w:next w:val="a5"/>
    <w:uiPriority w:val="99"/>
    <w:semiHidden/>
    <w:unhideWhenUsed/>
    <w:rsid w:val="00E32955"/>
  </w:style>
  <w:style w:type="numbering" w:customStyle="1" w:styleId="NoList2141">
    <w:name w:val="No List2141"/>
    <w:next w:val="a5"/>
    <w:uiPriority w:val="99"/>
    <w:semiHidden/>
    <w:unhideWhenUsed/>
    <w:rsid w:val="00E32955"/>
  </w:style>
  <w:style w:type="numbering" w:customStyle="1" w:styleId="NoList3141">
    <w:name w:val="No List3141"/>
    <w:next w:val="a5"/>
    <w:uiPriority w:val="99"/>
    <w:semiHidden/>
    <w:unhideWhenUsed/>
    <w:rsid w:val="00E32955"/>
  </w:style>
  <w:style w:type="numbering" w:customStyle="1" w:styleId="NoList4141">
    <w:name w:val="No List4141"/>
    <w:next w:val="a5"/>
    <w:uiPriority w:val="99"/>
    <w:semiHidden/>
    <w:unhideWhenUsed/>
    <w:rsid w:val="00E32955"/>
  </w:style>
  <w:style w:type="numbering" w:customStyle="1" w:styleId="NoList5131">
    <w:name w:val="No List5131"/>
    <w:next w:val="a5"/>
    <w:uiPriority w:val="99"/>
    <w:semiHidden/>
    <w:unhideWhenUsed/>
    <w:rsid w:val="00E32955"/>
  </w:style>
  <w:style w:type="numbering" w:customStyle="1" w:styleId="NoList6131">
    <w:name w:val="No List6131"/>
    <w:next w:val="a5"/>
    <w:uiPriority w:val="99"/>
    <w:semiHidden/>
    <w:unhideWhenUsed/>
    <w:rsid w:val="00E32955"/>
  </w:style>
  <w:style w:type="numbering" w:customStyle="1" w:styleId="NoList7131">
    <w:name w:val="No List7131"/>
    <w:next w:val="a5"/>
    <w:uiPriority w:val="99"/>
    <w:semiHidden/>
    <w:unhideWhenUsed/>
    <w:rsid w:val="00E32955"/>
  </w:style>
  <w:style w:type="numbering" w:customStyle="1" w:styleId="NoList8131">
    <w:name w:val="No List8131"/>
    <w:next w:val="a5"/>
    <w:uiPriority w:val="99"/>
    <w:semiHidden/>
    <w:unhideWhenUsed/>
    <w:rsid w:val="00E32955"/>
  </w:style>
  <w:style w:type="numbering" w:customStyle="1" w:styleId="NoList9121">
    <w:name w:val="No List9121"/>
    <w:next w:val="a5"/>
    <w:uiPriority w:val="99"/>
    <w:semiHidden/>
    <w:unhideWhenUsed/>
    <w:rsid w:val="00E32955"/>
  </w:style>
  <w:style w:type="numbering" w:customStyle="1" w:styleId="LFO1931">
    <w:name w:val="LFO1931"/>
    <w:basedOn w:val="a5"/>
    <w:rsid w:val="00E32955"/>
  </w:style>
  <w:style w:type="numbering" w:customStyle="1" w:styleId="LFO19121">
    <w:name w:val="LFO19121"/>
    <w:basedOn w:val="a5"/>
    <w:rsid w:val="00E32955"/>
  </w:style>
  <w:style w:type="numbering" w:customStyle="1" w:styleId="NoList1241">
    <w:name w:val="No List1241"/>
    <w:next w:val="a5"/>
    <w:uiPriority w:val="99"/>
    <w:semiHidden/>
    <w:rsid w:val="00E32955"/>
  </w:style>
  <w:style w:type="numbering" w:customStyle="1" w:styleId="NoList11141">
    <w:name w:val="No List11141"/>
    <w:next w:val="a5"/>
    <w:uiPriority w:val="99"/>
    <w:semiHidden/>
    <w:unhideWhenUsed/>
    <w:rsid w:val="00E32955"/>
  </w:style>
  <w:style w:type="numbering" w:customStyle="1" w:styleId="1411">
    <w:name w:val="无列表141"/>
    <w:next w:val="a5"/>
    <w:semiHidden/>
    <w:rsid w:val="00E32955"/>
  </w:style>
  <w:style w:type="numbering" w:customStyle="1" w:styleId="1412">
    <w:name w:val="リストなし141"/>
    <w:next w:val="a5"/>
    <w:uiPriority w:val="99"/>
    <w:semiHidden/>
    <w:unhideWhenUsed/>
    <w:rsid w:val="00E32955"/>
  </w:style>
  <w:style w:type="numbering" w:customStyle="1" w:styleId="11410">
    <w:name w:val="无列表1141"/>
    <w:next w:val="a5"/>
    <w:semiHidden/>
    <w:rsid w:val="00E32955"/>
  </w:style>
  <w:style w:type="numbering" w:customStyle="1" w:styleId="11311">
    <w:name w:val="リストなし1131"/>
    <w:next w:val="a5"/>
    <w:uiPriority w:val="99"/>
    <w:semiHidden/>
    <w:unhideWhenUsed/>
    <w:rsid w:val="00E32955"/>
  </w:style>
  <w:style w:type="numbering" w:customStyle="1" w:styleId="NoList2241">
    <w:name w:val="No List2241"/>
    <w:next w:val="a5"/>
    <w:uiPriority w:val="99"/>
    <w:semiHidden/>
    <w:unhideWhenUsed/>
    <w:rsid w:val="00E32955"/>
  </w:style>
  <w:style w:type="numbering" w:customStyle="1" w:styleId="NoList3241">
    <w:name w:val="No List3241"/>
    <w:next w:val="a5"/>
    <w:uiPriority w:val="99"/>
    <w:semiHidden/>
    <w:unhideWhenUsed/>
    <w:rsid w:val="00E32955"/>
  </w:style>
  <w:style w:type="numbering" w:customStyle="1" w:styleId="NoList4231">
    <w:name w:val="No List4231"/>
    <w:next w:val="a5"/>
    <w:uiPriority w:val="99"/>
    <w:semiHidden/>
    <w:unhideWhenUsed/>
    <w:rsid w:val="00E32955"/>
  </w:style>
  <w:style w:type="numbering" w:customStyle="1" w:styleId="NoList21131">
    <w:name w:val="No List21131"/>
    <w:next w:val="a5"/>
    <w:uiPriority w:val="99"/>
    <w:semiHidden/>
    <w:unhideWhenUsed/>
    <w:rsid w:val="00E32955"/>
  </w:style>
  <w:style w:type="numbering" w:customStyle="1" w:styleId="NoList31131">
    <w:name w:val="No List31131"/>
    <w:next w:val="a5"/>
    <w:uiPriority w:val="99"/>
    <w:semiHidden/>
    <w:unhideWhenUsed/>
    <w:rsid w:val="00E32955"/>
  </w:style>
  <w:style w:type="numbering" w:customStyle="1" w:styleId="NoList41131">
    <w:name w:val="No List41131"/>
    <w:next w:val="a5"/>
    <w:uiPriority w:val="99"/>
    <w:semiHidden/>
    <w:unhideWhenUsed/>
    <w:rsid w:val="00E32955"/>
  </w:style>
  <w:style w:type="numbering" w:customStyle="1" w:styleId="111310">
    <w:name w:val="无列表11131"/>
    <w:next w:val="a5"/>
    <w:semiHidden/>
    <w:rsid w:val="00E32955"/>
  </w:style>
  <w:style w:type="numbering" w:customStyle="1" w:styleId="NoList111131">
    <w:name w:val="No List111131"/>
    <w:next w:val="a5"/>
    <w:uiPriority w:val="99"/>
    <w:semiHidden/>
    <w:unhideWhenUsed/>
    <w:rsid w:val="00E32955"/>
  </w:style>
  <w:style w:type="numbering" w:customStyle="1" w:styleId="NoList12131">
    <w:name w:val="No List12131"/>
    <w:next w:val="a5"/>
    <w:uiPriority w:val="99"/>
    <w:semiHidden/>
    <w:unhideWhenUsed/>
    <w:rsid w:val="00E32955"/>
  </w:style>
  <w:style w:type="numbering" w:customStyle="1" w:styleId="NoList22131">
    <w:name w:val="No List22131"/>
    <w:next w:val="a5"/>
    <w:uiPriority w:val="99"/>
    <w:semiHidden/>
    <w:unhideWhenUsed/>
    <w:rsid w:val="00E32955"/>
  </w:style>
  <w:style w:type="numbering" w:customStyle="1" w:styleId="NoList32131">
    <w:name w:val="No List32131"/>
    <w:next w:val="a5"/>
    <w:uiPriority w:val="99"/>
    <w:semiHidden/>
    <w:unhideWhenUsed/>
    <w:rsid w:val="00E32955"/>
  </w:style>
  <w:style w:type="numbering" w:customStyle="1" w:styleId="LFO195">
    <w:name w:val="LFO195"/>
    <w:basedOn w:val="a5"/>
    <w:rsid w:val="00E32955"/>
  </w:style>
  <w:style w:type="numbering" w:customStyle="1" w:styleId="LFO196">
    <w:name w:val="LFO196"/>
    <w:basedOn w:val="a5"/>
    <w:rsid w:val="00E32955"/>
  </w:style>
  <w:style w:type="numbering" w:customStyle="1" w:styleId="LFO1941">
    <w:name w:val="LFO1941"/>
    <w:basedOn w:val="a5"/>
    <w:rsid w:val="00E32955"/>
  </w:style>
  <w:style w:type="numbering" w:customStyle="1" w:styleId="LFO1942">
    <w:name w:val="LFO1942"/>
    <w:basedOn w:val="a5"/>
    <w:rsid w:val="00E32955"/>
    <w:pPr>
      <w:numPr>
        <w:numId w:val="12"/>
      </w:numPr>
    </w:pPr>
  </w:style>
  <w:style w:type="table" w:customStyle="1" w:styleId="TableClassic226">
    <w:name w:val="Table Classic 226"/>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2955"/>
  </w:style>
  <w:style w:type="table" w:customStyle="1" w:styleId="TableGrid2351">
    <w:name w:val="Table Grid23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1">
    <w:name w:val="无列表151"/>
    <w:next w:val="a5"/>
    <w:semiHidden/>
    <w:rsid w:val="00E32955"/>
  </w:style>
  <w:style w:type="numbering" w:customStyle="1" w:styleId="1512">
    <w:name w:val="リストなし151"/>
    <w:next w:val="a5"/>
    <w:uiPriority w:val="99"/>
    <w:semiHidden/>
    <w:unhideWhenUsed/>
    <w:rsid w:val="00E32955"/>
  </w:style>
  <w:style w:type="table" w:customStyle="1" w:styleId="22110">
    <w:name w:val="古典型 2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E32955"/>
  </w:style>
  <w:style w:type="numbering" w:customStyle="1" w:styleId="11411">
    <w:name w:val="リストなし1141"/>
    <w:next w:val="a5"/>
    <w:uiPriority w:val="99"/>
    <w:semiHidden/>
    <w:unhideWhenUsed/>
    <w:rsid w:val="00E32955"/>
  </w:style>
  <w:style w:type="table" w:customStyle="1" w:styleId="TableClassic21211">
    <w:name w:val="Table Classic 2121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E32955"/>
  </w:style>
  <w:style w:type="numbering" w:customStyle="1" w:styleId="NoList1151">
    <w:name w:val="No List1151"/>
    <w:next w:val="a5"/>
    <w:uiPriority w:val="99"/>
    <w:semiHidden/>
    <w:unhideWhenUsed/>
    <w:rsid w:val="00E32955"/>
  </w:style>
  <w:style w:type="numbering" w:customStyle="1" w:styleId="NoList461">
    <w:name w:val="No List461"/>
    <w:next w:val="a5"/>
    <w:uiPriority w:val="99"/>
    <w:semiHidden/>
    <w:unhideWhenUsed/>
    <w:rsid w:val="00E32955"/>
  </w:style>
  <w:style w:type="numbering" w:customStyle="1" w:styleId="NoList551">
    <w:name w:val="No List551"/>
    <w:next w:val="a5"/>
    <w:uiPriority w:val="99"/>
    <w:semiHidden/>
    <w:unhideWhenUsed/>
    <w:rsid w:val="00E32955"/>
  </w:style>
  <w:style w:type="numbering" w:customStyle="1" w:styleId="NoList11151">
    <w:name w:val="No List11151"/>
    <w:next w:val="a5"/>
    <w:uiPriority w:val="99"/>
    <w:semiHidden/>
    <w:unhideWhenUsed/>
    <w:rsid w:val="00E32955"/>
  </w:style>
  <w:style w:type="numbering" w:customStyle="1" w:styleId="NoList2151">
    <w:name w:val="No List2151"/>
    <w:next w:val="a5"/>
    <w:uiPriority w:val="99"/>
    <w:semiHidden/>
    <w:unhideWhenUsed/>
    <w:rsid w:val="00E32955"/>
  </w:style>
  <w:style w:type="numbering" w:customStyle="1" w:styleId="NoList3151">
    <w:name w:val="No List3151"/>
    <w:next w:val="a5"/>
    <w:uiPriority w:val="99"/>
    <w:semiHidden/>
    <w:unhideWhenUsed/>
    <w:rsid w:val="00E32955"/>
  </w:style>
  <w:style w:type="numbering" w:customStyle="1" w:styleId="NoList4151">
    <w:name w:val="No List4151"/>
    <w:next w:val="a5"/>
    <w:uiPriority w:val="99"/>
    <w:semiHidden/>
    <w:unhideWhenUsed/>
    <w:rsid w:val="00E32955"/>
  </w:style>
  <w:style w:type="numbering" w:customStyle="1" w:styleId="NoList651">
    <w:name w:val="No List651"/>
    <w:next w:val="a5"/>
    <w:uiPriority w:val="99"/>
    <w:semiHidden/>
    <w:unhideWhenUsed/>
    <w:rsid w:val="00E32955"/>
  </w:style>
  <w:style w:type="numbering" w:customStyle="1" w:styleId="NoList751">
    <w:name w:val="No List751"/>
    <w:next w:val="a5"/>
    <w:uiPriority w:val="99"/>
    <w:semiHidden/>
    <w:unhideWhenUsed/>
    <w:rsid w:val="00E32955"/>
  </w:style>
  <w:style w:type="numbering" w:customStyle="1" w:styleId="NoList1251">
    <w:name w:val="No List1251"/>
    <w:next w:val="a5"/>
    <w:uiPriority w:val="99"/>
    <w:semiHidden/>
    <w:unhideWhenUsed/>
    <w:rsid w:val="00E32955"/>
  </w:style>
  <w:style w:type="numbering" w:customStyle="1" w:styleId="NoList2251">
    <w:name w:val="No List2251"/>
    <w:next w:val="a5"/>
    <w:uiPriority w:val="99"/>
    <w:semiHidden/>
    <w:unhideWhenUsed/>
    <w:rsid w:val="00E32955"/>
  </w:style>
  <w:style w:type="numbering" w:customStyle="1" w:styleId="NoList3251">
    <w:name w:val="No List3251"/>
    <w:next w:val="a5"/>
    <w:uiPriority w:val="99"/>
    <w:semiHidden/>
    <w:unhideWhenUsed/>
    <w:rsid w:val="00E32955"/>
  </w:style>
  <w:style w:type="numbering" w:customStyle="1" w:styleId="NoList4241">
    <w:name w:val="No List4241"/>
    <w:next w:val="a5"/>
    <w:uiPriority w:val="99"/>
    <w:semiHidden/>
    <w:unhideWhenUsed/>
    <w:rsid w:val="00E32955"/>
  </w:style>
  <w:style w:type="numbering" w:customStyle="1" w:styleId="NoList5141">
    <w:name w:val="No List5141"/>
    <w:next w:val="a5"/>
    <w:uiPriority w:val="99"/>
    <w:semiHidden/>
    <w:unhideWhenUsed/>
    <w:rsid w:val="00E32955"/>
  </w:style>
  <w:style w:type="numbering" w:customStyle="1" w:styleId="NoList21141">
    <w:name w:val="No List21141"/>
    <w:next w:val="a5"/>
    <w:uiPriority w:val="99"/>
    <w:semiHidden/>
    <w:unhideWhenUsed/>
    <w:rsid w:val="00E32955"/>
  </w:style>
  <w:style w:type="numbering" w:customStyle="1" w:styleId="NoList31141">
    <w:name w:val="No List31141"/>
    <w:next w:val="a5"/>
    <w:uiPriority w:val="99"/>
    <w:semiHidden/>
    <w:unhideWhenUsed/>
    <w:rsid w:val="00E32955"/>
  </w:style>
  <w:style w:type="numbering" w:customStyle="1" w:styleId="NoList41141">
    <w:name w:val="No List41141"/>
    <w:next w:val="a5"/>
    <w:uiPriority w:val="99"/>
    <w:semiHidden/>
    <w:unhideWhenUsed/>
    <w:rsid w:val="00E32955"/>
  </w:style>
  <w:style w:type="numbering" w:customStyle="1" w:styleId="NoList6141">
    <w:name w:val="No List6141"/>
    <w:next w:val="a5"/>
    <w:uiPriority w:val="99"/>
    <w:semiHidden/>
    <w:unhideWhenUsed/>
    <w:rsid w:val="00E32955"/>
  </w:style>
  <w:style w:type="numbering" w:customStyle="1" w:styleId="111410">
    <w:name w:val="无列表11141"/>
    <w:next w:val="a5"/>
    <w:semiHidden/>
    <w:rsid w:val="00E32955"/>
  </w:style>
  <w:style w:type="numbering" w:customStyle="1" w:styleId="NoList111141">
    <w:name w:val="No List111141"/>
    <w:next w:val="a5"/>
    <w:uiPriority w:val="99"/>
    <w:semiHidden/>
    <w:unhideWhenUsed/>
    <w:rsid w:val="00E32955"/>
  </w:style>
  <w:style w:type="numbering" w:customStyle="1" w:styleId="NoList7141">
    <w:name w:val="No List7141"/>
    <w:next w:val="a5"/>
    <w:uiPriority w:val="99"/>
    <w:semiHidden/>
    <w:unhideWhenUsed/>
    <w:rsid w:val="00E32955"/>
  </w:style>
  <w:style w:type="numbering" w:customStyle="1" w:styleId="NoList12141">
    <w:name w:val="No List12141"/>
    <w:next w:val="a5"/>
    <w:uiPriority w:val="99"/>
    <w:semiHidden/>
    <w:unhideWhenUsed/>
    <w:rsid w:val="00E32955"/>
  </w:style>
  <w:style w:type="numbering" w:customStyle="1" w:styleId="NoList22141">
    <w:name w:val="No List22141"/>
    <w:next w:val="a5"/>
    <w:uiPriority w:val="99"/>
    <w:semiHidden/>
    <w:unhideWhenUsed/>
    <w:rsid w:val="00E32955"/>
  </w:style>
  <w:style w:type="numbering" w:customStyle="1" w:styleId="NoList32141">
    <w:name w:val="No List32141"/>
    <w:next w:val="a5"/>
    <w:uiPriority w:val="99"/>
    <w:semiHidden/>
    <w:unhideWhenUsed/>
    <w:rsid w:val="00E32955"/>
  </w:style>
  <w:style w:type="numbering" w:customStyle="1" w:styleId="NoList841">
    <w:name w:val="No List841"/>
    <w:next w:val="a5"/>
    <w:uiPriority w:val="99"/>
    <w:semiHidden/>
    <w:unhideWhenUsed/>
    <w:rsid w:val="00E32955"/>
  </w:style>
  <w:style w:type="numbering" w:customStyle="1" w:styleId="NoList941">
    <w:name w:val="No List941"/>
    <w:next w:val="a5"/>
    <w:uiPriority w:val="99"/>
    <w:semiHidden/>
    <w:unhideWhenUsed/>
    <w:rsid w:val="00E32955"/>
  </w:style>
  <w:style w:type="numbering" w:customStyle="1" w:styleId="NoList8141">
    <w:name w:val="No List8141"/>
    <w:next w:val="a5"/>
    <w:uiPriority w:val="99"/>
    <w:semiHidden/>
    <w:unhideWhenUsed/>
    <w:rsid w:val="00E32955"/>
  </w:style>
  <w:style w:type="numbering" w:customStyle="1" w:styleId="NoList9131">
    <w:name w:val="No List9131"/>
    <w:next w:val="a5"/>
    <w:uiPriority w:val="99"/>
    <w:semiHidden/>
    <w:unhideWhenUsed/>
    <w:rsid w:val="00E32955"/>
  </w:style>
  <w:style w:type="numbering" w:customStyle="1" w:styleId="NoList1031">
    <w:name w:val="No List1031"/>
    <w:next w:val="a5"/>
    <w:uiPriority w:val="99"/>
    <w:semiHidden/>
    <w:unhideWhenUsed/>
    <w:rsid w:val="00E32955"/>
  </w:style>
  <w:style w:type="numbering" w:customStyle="1" w:styleId="LFO19131">
    <w:name w:val="LFO19131"/>
    <w:basedOn w:val="a5"/>
    <w:rsid w:val="00E32955"/>
  </w:style>
  <w:style w:type="numbering" w:customStyle="1" w:styleId="12110">
    <w:name w:val="无列表1211"/>
    <w:next w:val="a5"/>
    <w:semiHidden/>
    <w:rsid w:val="00E32955"/>
  </w:style>
  <w:style w:type="numbering" w:customStyle="1" w:styleId="12111">
    <w:name w:val="リストなし1211"/>
    <w:next w:val="a5"/>
    <w:uiPriority w:val="99"/>
    <w:semiHidden/>
    <w:unhideWhenUsed/>
    <w:rsid w:val="00E32955"/>
  </w:style>
  <w:style w:type="numbering" w:customStyle="1" w:styleId="111112">
    <w:name w:val="リストなし11111"/>
    <w:next w:val="a5"/>
    <w:uiPriority w:val="99"/>
    <w:semiHidden/>
    <w:unhideWhenUsed/>
    <w:rsid w:val="00E32955"/>
  </w:style>
  <w:style w:type="numbering" w:customStyle="1" w:styleId="NoList3311">
    <w:name w:val="No List3311"/>
    <w:next w:val="a5"/>
    <w:uiPriority w:val="99"/>
    <w:semiHidden/>
    <w:unhideWhenUsed/>
    <w:rsid w:val="00E32955"/>
  </w:style>
  <w:style w:type="numbering" w:customStyle="1" w:styleId="NoList4311">
    <w:name w:val="No List4311"/>
    <w:next w:val="a5"/>
    <w:uiPriority w:val="99"/>
    <w:semiHidden/>
    <w:unhideWhenUsed/>
    <w:rsid w:val="00E32955"/>
  </w:style>
  <w:style w:type="numbering" w:customStyle="1" w:styleId="NoList5211">
    <w:name w:val="No List5211"/>
    <w:next w:val="a5"/>
    <w:uiPriority w:val="99"/>
    <w:semiHidden/>
    <w:unhideWhenUsed/>
    <w:rsid w:val="00E32955"/>
  </w:style>
  <w:style w:type="numbering" w:customStyle="1" w:styleId="NoList6211">
    <w:name w:val="No List6211"/>
    <w:next w:val="a5"/>
    <w:uiPriority w:val="99"/>
    <w:semiHidden/>
    <w:unhideWhenUsed/>
    <w:rsid w:val="00E32955"/>
  </w:style>
  <w:style w:type="numbering" w:customStyle="1" w:styleId="NoList7211">
    <w:name w:val="No List7211"/>
    <w:next w:val="a5"/>
    <w:uiPriority w:val="99"/>
    <w:semiHidden/>
    <w:unhideWhenUsed/>
    <w:rsid w:val="00E32955"/>
  </w:style>
  <w:style w:type="numbering" w:customStyle="1" w:styleId="NoList11211">
    <w:name w:val="No List11211"/>
    <w:next w:val="a5"/>
    <w:uiPriority w:val="99"/>
    <w:semiHidden/>
    <w:unhideWhenUsed/>
    <w:rsid w:val="00E32955"/>
  </w:style>
  <w:style w:type="numbering" w:customStyle="1" w:styleId="NoList21211">
    <w:name w:val="No List21211"/>
    <w:next w:val="a5"/>
    <w:uiPriority w:val="99"/>
    <w:semiHidden/>
    <w:unhideWhenUsed/>
    <w:rsid w:val="00E32955"/>
  </w:style>
  <w:style w:type="numbering" w:customStyle="1" w:styleId="NoList31211">
    <w:name w:val="No List31211"/>
    <w:next w:val="a5"/>
    <w:uiPriority w:val="99"/>
    <w:semiHidden/>
    <w:unhideWhenUsed/>
    <w:rsid w:val="00E32955"/>
  </w:style>
  <w:style w:type="numbering" w:customStyle="1" w:styleId="NoList41211">
    <w:name w:val="No List41211"/>
    <w:next w:val="a5"/>
    <w:uiPriority w:val="99"/>
    <w:semiHidden/>
    <w:unhideWhenUsed/>
    <w:rsid w:val="00E32955"/>
  </w:style>
  <w:style w:type="numbering" w:customStyle="1" w:styleId="NoList51111">
    <w:name w:val="No List51111"/>
    <w:next w:val="a5"/>
    <w:uiPriority w:val="99"/>
    <w:semiHidden/>
    <w:unhideWhenUsed/>
    <w:rsid w:val="00E32955"/>
  </w:style>
  <w:style w:type="numbering" w:customStyle="1" w:styleId="NoList61111">
    <w:name w:val="No List61111"/>
    <w:next w:val="a5"/>
    <w:uiPriority w:val="99"/>
    <w:semiHidden/>
    <w:unhideWhenUsed/>
    <w:rsid w:val="00E32955"/>
  </w:style>
  <w:style w:type="numbering" w:customStyle="1" w:styleId="NoList71111">
    <w:name w:val="No List71111"/>
    <w:next w:val="a5"/>
    <w:uiPriority w:val="99"/>
    <w:semiHidden/>
    <w:unhideWhenUsed/>
    <w:rsid w:val="00E32955"/>
  </w:style>
  <w:style w:type="numbering" w:customStyle="1" w:styleId="NoList81111">
    <w:name w:val="No List81111"/>
    <w:next w:val="a5"/>
    <w:uiPriority w:val="99"/>
    <w:semiHidden/>
    <w:unhideWhenUsed/>
    <w:rsid w:val="00E32955"/>
  </w:style>
  <w:style w:type="numbering" w:customStyle="1" w:styleId="NoList12211">
    <w:name w:val="No List12211"/>
    <w:next w:val="a5"/>
    <w:uiPriority w:val="99"/>
    <w:semiHidden/>
    <w:rsid w:val="00E32955"/>
  </w:style>
  <w:style w:type="numbering" w:customStyle="1" w:styleId="NoList111211">
    <w:name w:val="No List111211"/>
    <w:next w:val="a5"/>
    <w:uiPriority w:val="99"/>
    <w:semiHidden/>
    <w:unhideWhenUsed/>
    <w:rsid w:val="00E32955"/>
  </w:style>
  <w:style w:type="numbering" w:customStyle="1" w:styleId="112110">
    <w:name w:val="无列表11211"/>
    <w:next w:val="a5"/>
    <w:semiHidden/>
    <w:rsid w:val="00E32955"/>
  </w:style>
  <w:style w:type="numbering" w:customStyle="1" w:styleId="NoList22211">
    <w:name w:val="No List22211"/>
    <w:next w:val="a5"/>
    <w:uiPriority w:val="99"/>
    <w:semiHidden/>
    <w:unhideWhenUsed/>
    <w:rsid w:val="00E32955"/>
  </w:style>
  <w:style w:type="numbering" w:customStyle="1" w:styleId="NoList32211">
    <w:name w:val="No List32211"/>
    <w:next w:val="a5"/>
    <w:uiPriority w:val="99"/>
    <w:semiHidden/>
    <w:unhideWhenUsed/>
    <w:rsid w:val="00E32955"/>
  </w:style>
  <w:style w:type="numbering" w:customStyle="1" w:styleId="NoList42111">
    <w:name w:val="No List42111"/>
    <w:next w:val="a5"/>
    <w:uiPriority w:val="99"/>
    <w:semiHidden/>
    <w:unhideWhenUsed/>
    <w:rsid w:val="00E32955"/>
  </w:style>
  <w:style w:type="numbering" w:customStyle="1" w:styleId="NoList211111">
    <w:name w:val="No List211111"/>
    <w:next w:val="a5"/>
    <w:uiPriority w:val="99"/>
    <w:semiHidden/>
    <w:unhideWhenUsed/>
    <w:rsid w:val="00E32955"/>
  </w:style>
  <w:style w:type="numbering" w:customStyle="1" w:styleId="NoList311111">
    <w:name w:val="No List311111"/>
    <w:next w:val="a5"/>
    <w:uiPriority w:val="99"/>
    <w:semiHidden/>
    <w:unhideWhenUsed/>
    <w:rsid w:val="00E32955"/>
  </w:style>
  <w:style w:type="numbering" w:customStyle="1" w:styleId="NoList411111">
    <w:name w:val="No List411111"/>
    <w:next w:val="a5"/>
    <w:uiPriority w:val="99"/>
    <w:semiHidden/>
    <w:unhideWhenUsed/>
    <w:rsid w:val="00E32955"/>
  </w:style>
  <w:style w:type="numbering" w:customStyle="1" w:styleId="1111111">
    <w:name w:val="无列表1111111"/>
    <w:next w:val="a5"/>
    <w:semiHidden/>
    <w:rsid w:val="00E32955"/>
  </w:style>
  <w:style w:type="numbering" w:customStyle="1" w:styleId="NoList1111111">
    <w:name w:val="No List1111111"/>
    <w:next w:val="a5"/>
    <w:uiPriority w:val="99"/>
    <w:semiHidden/>
    <w:unhideWhenUsed/>
    <w:rsid w:val="00E32955"/>
  </w:style>
  <w:style w:type="numbering" w:customStyle="1" w:styleId="NoList121111">
    <w:name w:val="No List121111"/>
    <w:next w:val="a5"/>
    <w:uiPriority w:val="99"/>
    <w:semiHidden/>
    <w:unhideWhenUsed/>
    <w:rsid w:val="00E32955"/>
  </w:style>
  <w:style w:type="numbering" w:customStyle="1" w:styleId="NoList221111">
    <w:name w:val="No List221111"/>
    <w:next w:val="a5"/>
    <w:uiPriority w:val="99"/>
    <w:semiHidden/>
    <w:unhideWhenUsed/>
    <w:rsid w:val="00E32955"/>
  </w:style>
  <w:style w:type="numbering" w:customStyle="1" w:styleId="NoList321111">
    <w:name w:val="No List321111"/>
    <w:next w:val="a5"/>
    <w:uiPriority w:val="99"/>
    <w:semiHidden/>
    <w:unhideWhenUsed/>
    <w:rsid w:val="00E32955"/>
  </w:style>
  <w:style w:type="numbering" w:customStyle="1" w:styleId="NoList3411">
    <w:name w:val="No List3411"/>
    <w:next w:val="a5"/>
    <w:uiPriority w:val="99"/>
    <w:semiHidden/>
    <w:unhideWhenUsed/>
    <w:rsid w:val="00E32955"/>
  </w:style>
  <w:style w:type="numbering" w:customStyle="1" w:styleId="NoList4411">
    <w:name w:val="No List4411"/>
    <w:next w:val="a5"/>
    <w:uiPriority w:val="99"/>
    <w:semiHidden/>
    <w:unhideWhenUsed/>
    <w:rsid w:val="00E32955"/>
  </w:style>
  <w:style w:type="numbering" w:customStyle="1" w:styleId="NoList5311">
    <w:name w:val="No List5311"/>
    <w:next w:val="a5"/>
    <w:uiPriority w:val="99"/>
    <w:semiHidden/>
    <w:unhideWhenUsed/>
    <w:rsid w:val="00E32955"/>
  </w:style>
  <w:style w:type="numbering" w:customStyle="1" w:styleId="NoList6311">
    <w:name w:val="No List6311"/>
    <w:next w:val="a5"/>
    <w:uiPriority w:val="99"/>
    <w:semiHidden/>
    <w:unhideWhenUsed/>
    <w:rsid w:val="00E32955"/>
  </w:style>
  <w:style w:type="numbering" w:customStyle="1" w:styleId="NoList7311">
    <w:name w:val="No List7311"/>
    <w:next w:val="a5"/>
    <w:uiPriority w:val="99"/>
    <w:semiHidden/>
    <w:unhideWhenUsed/>
    <w:rsid w:val="00E32955"/>
  </w:style>
  <w:style w:type="numbering" w:customStyle="1" w:styleId="NoList8211">
    <w:name w:val="No List8211"/>
    <w:next w:val="a5"/>
    <w:uiPriority w:val="99"/>
    <w:semiHidden/>
    <w:unhideWhenUsed/>
    <w:rsid w:val="00E32955"/>
  </w:style>
  <w:style w:type="numbering" w:customStyle="1" w:styleId="NoList9211">
    <w:name w:val="No List9211"/>
    <w:next w:val="a5"/>
    <w:uiPriority w:val="99"/>
    <w:semiHidden/>
    <w:unhideWhenUsed/>
    <w:rsid w:val="00E32955"/>
  </w:style>
  <w:style w:type="numbering" w:customStyle="1" w:styleId="NoList11311">
    <w:name w:val="No List11311"/>
    <w:next w:val="a5"/>
    <w:uiPriority w:val="99"/>
    <w:semiHidden/>
    <w:unhideWhenUsed/>
    <w:rsid w:val="00E32955"/>
  </w:style>
  <w:style w:type="numbering" w:customStyle="1" w:styleId="NoList21311">
    <w:name w:val="No List21311"/>
    <w:next w:val="a5"/>
    <w:uiPriority w:val="99"/>
    <w:semiHidden/>
    <w:unhideWhenUsed/>
    <w:rsid w:val="00E32955"/>
  </w:style>
  <w:style w:type="numbering" w:customStyle="1" w:styleId="NoList31311">
    <w:name w:val="No List31311"/>
    <w:next w:val="a5"/>
    <w:uiPriority w:val="99"/>
    <w:semiHidden/>
    <w:unhideWhenUsed/>
    <w:rsid w:val="00E32955"/>
  </w:style>
  <w:style w:type="numbering" w:customStyle="1" w:styleId="NoList41311">
    <w:name w:val="No List41311"/>
    <w:next w:val="a5"/>
    <w:uiPriority w:val="99"/>
    <w:semiHidden/>
    <w:unhideWhenUsed/>
    <w:rsid w:val="00E32955"/>
  </w:style>
  <w:style w:type="numbering" w:customStyle="1" w:styleId="NoList51211">
    <w:name w:val="No List51211"/>
    <w:next w:val="a5"/>
    <w:uiPriority w:val="99"/>
    <w:semiHidden/>
    <w:unhideWhenUsed/>
    <w:rsid w:val="00E32955"/>
  </w:style>
  <w:style w:type="numbering" w:customStyle="1" w:styleId="NoList61211">
    <w:name w:val="No List61211"/>
    <w:next w:val="a5"/>
    <w:uiPriority w:val="99"/>
    <w:semiHidden/>
    <w:unhideWhenUsed/>
    <w:rsid w:val="00E32955"/>
  </w:style>
  <w:style w:type="numbering" w:customStyle="1" w:styleId="NoList71211">
    <w:name w:val="No List71211"/>
    <w:next w:val="a5"/>
    <w:uiPriority w:val="99"/>
    <w:semiHidden/>
    <w:unhideWhenUsed/>
    <w:rsid w:val="00E32955"/>
  </w:style>
  <w:style w:type="numbering" w:customStyle="1" w:styleId="NoList81211">
    <w:name w:val="No List81211"/>
    <w:next w:val="a5"/>
    <w:uiPriority w:val="99"/>
    <w:semiHidden/>
    <w:unhideWhenUsed/>
    <w:rsid w:val="00E32955"/>
  </w:style>
  <w:style w:type="numbering" w:customStyle="1" w:styleId="NoList91111">
    <w:name w:val="No List91111"/>
    <w:next w:val="a5"/>
    <w:uiPriority w:val="99"/>
    <w:semiHidden/>
    <w:unhideWhenUsed/>
    <w:rsid w:val="00E32955"/>
  </w:style>
  <w:style w:type="numbering" w:customStyle="1" w:styleId="LFO19211">
    <w:name w:val="LFO19211"/>
    <w:basedOn w:val="a5"/>
    <w:rsid w:val="00E32955"/>
  </w:style>
  <w:style w:type="numbering" w:customStyle="1" w:styleId="NoList10111">
    <w:name w:val="No List10111"/>
    <w:next w:val="a5"/>
    <w:uiPriority w:val="99"/>
    <w:semiHidden/>
    <w:unhideWhenUsed/>
    <w:rsid w:val="00E32955"/>
  </w:style>
  <w:style w:type="numbering" w:customStyle="1" w:styleId="LFO191111">
    <w:name w:val="LFO191111"/>
    <w:basedOn w:val="a5"/>
    <w:rsid w:val="00E32955"/>
  </w:style>
  <w:style w:type="numbering" w:customStyle="1" w:styleId="NoList12311">
    <w:name w:val="No List12311"/>
    <w:next w:val="a5"/>
    <w:uiPriority w:val="99"/>
    <w:semiHidden/>
    <w:rsid w:val="00E32955"/>
  </w:style>
  <w:style w:type="numbering" w:customStyle="1" w:styleId="NoList111311">
    <w:name w:val="No List111311"/>
    <w:next w:val="a5"/>
    <w:uiPriority w:val="99"/>
    <w:semiHidden/>
    <w:unhideWhenUsed/>
    <w:rsid w:val="00E32955"/>
  </w:style>
  <w:style w:type="numbering" w:customStyle="1" w:styleId="13110">
    <w:name w:val="无列表1311"/>
    <w:next w:val="a5"/>
    <w:semiHidden/>
    <w:rsid w:val="00E32955"/>
  </w:style>
  <w:style w:type="numbering" w:customStyle="1" w:styleId="13111">
    <w:name w:val="リストなし1311"/>
    <w:next w:val="a5"/>
    <w:uiPriority w:val="99"/>
    <w:semiHidden/>
    <w:unhideWhenUsed/>
    <w:rsid w:val="00E32955"/>
  </w:style>
  <w:style w:type="numbering" w:customStyle="1" w:styleId="113110">
    <w:name w:val="无列表11311"/>
    <w:next w:val="a5"/>
    <w:semiHidden/>
    <w:rsid w:val="00E32955"/>
  </w:style>
  <w:style w:type="numbering" w:customStyle="1" w:styleId="112111">
    <w:name w:val="リストなし11211"/>
    <w:next w:val="a5"/>
    <w:uiPriority w:val="99"/>
    <w:semiHidden/>
    <w:unhideWhenUsed/>
    <w:rsid w:val="00E32955"/>
  </w:style>
  <w:style w:type="numbering" w:customStyle="1" w:styleId="NoList22311">
    <w:name w:val="No List22311"/>
    <w:next w:val="a5"/>
    <w:uiPriority w:val="99"/>
    <w:semiHidden/>
    <w:unhideWhenUsed/>
    <w:rsid w:val="00E32955"/>
  </w:style>
  <w:style w:type="numbering" w:customStyle="1" w:styleId="NoList32311">
    <w:name w:val="No List32311"/>
    <w:next w:val="a5"/>
    <w:uiPriority w:val="99"/>
    <w:semiHidden/>
    <w:unhideWhenUsed/>
    <w:rsid w:val="00E32955"/>
  </w:style>
  <w:style w:type="numbering" w:customStyle="1" w:styleId="NoList42211">
    <w:name w:val="No List42211"/>
    <w:next w:val="a5"/>
    <w:uiPriority w:val="99"/>
    <w:semiHidden/>
    <w:unhideWhenUsed/>
    <w:rsid w:val="00E32955"/>
  </w:style>
  <w:style w:type="numbering" w:customStyle="1" w:styleId="NoList211211">
    <w:name w:val="No List211211"/>
    <w:next w:val="a5"/>
    <w:uiPriority w:val="99"/>
    <w:semiHidden/>
    <w:unhideWhenUsed/>
    <w:rsid w:val="00E32955"/>
  </w:style>
  <w:style w:type="numbering" w:customStyle="1" w:styleId="NoList311211">
    <w:name w:val="No List311211"/>
    <w:next w:val="a5"/>
    <w:uiPriority w:val="99"/>
    <w:semiHidden/>
    <w:unhideWhenUsed/>
    <w:rsid w:val="00E32955"/>
  </w:style>
  <w:style w:type="numbering" w:customStyle="1" w:styleId="NoList411211">
    <w:name w:val="No List411211"/>
    <w:next w:val="a5"/>
    <w:uiPriority w:val="99"/>
    <w:semiHidden/>
    <w:unhideWhenUsed/>
    <w:rsid w:val="00E32955"/>
  </w:style>
  <w:style w:type="numbering" w:customStyle="1" w:styleId="111211">
    <w:name w:val="无列表111211"/>
    <w:next w:val="a5"/>
    <w:semiHidden/>
    <w:rsid w:val="00E32955"/>
  </w:style>
  <w:style w:type="numbering" w:customStyle="1" w:styleId="NoList1111211">
    <w:name w:val="No List1111211"/>
    <w:next w:val="a5"/>
    <w:uiPriority w:val="99"/>
    <w:semiHidden/>
    <w:unhideWhenUsed/>
    <w:rsid w:val="00E32955"/>
  </w:style>
  <w:style w:type="numbering" w:customStyle="1" w:styleId="NoList121211">
    <w:name w:val="No List121211"/>
    <w:next w:val="a5"/>
    <w:uiPriority w:val="99"/>
    <w:semiHidden/>
    <w:unhideWhenUsed/>
    <w:rsid w:val="00E32955"/>
  </w:style>
  <w:style w:type="numbering" w:customStyle="1" w:styleId="NoList221211">
    <w:name w:val="No List221211"/>
    <w:next w:val="a5"/>
    <w:uiPriority w:val="99"/>
    <w:semiHidden/>
    <w:unhideWhenUsed/>
    <w:rsid w:val="00E32955"/>
  </w:style>
  <w:style w:type="numbering" w:customStyle="1" w:styleId="NoList321211">
    <w:name w:val="No List321211"/>
    <w:next w:val="a5"/>
    <w:uiPriority w:val="99"/>
    <w:semiHidden/>
    <w:unhideWhenUsed/>
    <w:rsid w:val="00E32955"/>
  </w:style>
  <w:style w:type="numbering" w:customStyle="1" w:styleId="NoList1711">
    <w:name w:val="No List1711"/>
    <w:next w:val="a5"/>
    <w:uiPriority w:val="99"/>
    <w:semiHidden/>
    <w:unhideWhenUsed/>
    <w:rsid w:val="00E32955"/>
  </w:style>
  <w:style w:type="numbering" w:customStyle="1" w:styleId="NoList2511">
    <w:name w:val="No List2511"/>
    <w:next w:val="a5"/>
    <w:uiPriority w:val="99"/>
    <w:semiHidden/>
    <w:unhideWhenUsed/>
    <w:rsid w:val="00E32955"/>
  </w:style>
  <w:style w:type="numbering" w:customStyle="1" w:styleId="NoList3511">
    <w:name w:val="No List3511"/>
    <w:next w:val="a5"/>
    <w:uiPriority w:val="99"/>
    <w:semiHidden/>
    <w:unhideWhenUsed/>
    <w:rsid w:val="00E32955"/>
  </w:style>
  <w:style w:type="numbering" w:customStyle="1" w:styleId="NoList4511">
    <w:name w:val="No List4511"/>
    <w:next w:val="a5"/>
    <w:uiPriority w:val="99"/>
    <w:semiHidden/>
    <w:unhideWhenUsed/>
    <w:rsid w:val="00E32955"/>
  </w:style>
  <w:style w:type="numbering" w:customStyle="1" w:styleId="NoList5411">
    <w:name w:val="No List5411"/>
    <w:next w:val="a5"/>
    <w:uiPriority w:val="99"/>
    <w:semiHidden/>
    <w:unhideWhenUsed/>
    <w:rsid w:val="00E32955"/>
  </w:style>
  <w:style w:type="numbering" w:customStyle="1" w:styleId="NoList6411">
    <w:name w:val="No List6411"/>
    <w:next w:val="a5"/>
    <w:uiPriority w:val="99"/>
    <w:semiHidden/>
    <w:unhideWhenUsed/>
    <w:rsid w:val="00E32955"/>
  </w:style>
  <w:style w:type="numbering" w:customStyle="1" w:styleId="NoList7411">
    <w:name w:val="No List7411"/>
    <w:next w:val="a5"/>
    <w:uiPriority w:val="99"/>
    <w:semiHidden/>
    <w:unhideWhenUsed/>
    <w:rsid w:val="00E32955"/>
  </w:style>
  <w:style w:type="numbering" w:customStyle="1" w:styleId="NoList8311">
    <w:name w:val="No List8311"/>
    <w:next w:val="a5"/>
    <w:uiPriority w:val="99"/>
    <w:semiHidden/>
    <w:unhideWhenUsed/>
    <w:rsid w:val="00E32955"/>
  </w:style>
  <w:style w:type="numbering" w:customStyle="1" w:styleId="NoList9311">
    <w:name w:val="No List9311"/>
    <w:next w:val="a5"/>
    <w:uiPriority w:val="99"/>
    <w:semiHidden/>
    <w:unhideWhenUsed/>
    <w:rsid w:val="00E32955"/>
  </w:style>
  <w:style w:type="numbering" w:customStyle="1" w:styleId="NoList11411">
    <w:name w:val="No List11411"/>
    <w:next w:val="a5"/>
    <w:uiPriority w:val="99"/>
    <w:semiHidden/>
    <w:unhideWhenUsed/>
    <w:rsid w:val="00E32955"/>
  </w:style>
  <w:style w:type="numbering" w:customStyle="1" w:styleId="NoList21411">
    <w:name w:val="No List21411"/>
    <w:next w:val="a5"/>
    <w:uiPriority w:val="99"/>
    <w:semiHidden/>
    <w:unhideWhenUsed/>
    <w:rsid w:val="00E32955"/>
  </w:style>
  <w:style w:type="numbering" w:customStyle="1" w:styleId="NoList31411">
    <w:name w:val="No List31411"/>
    <w:next w:val="a5"/>
    <w:uiPriority w:val="99"/>
    <w:semiHidden/>
    <w:unhideWhenUsed/>
    <w:rsid w:val="00E32955"/>
  </w:style>
  <w:style w:type="numbering" w:customStyle="1" w:styleId="NoList41411">
    <w:name w:val="No List41411"/>
    <w:next w:val="a5"/>
    <w:uiPriority w:val="99"/>
    <w:semiHidden/>
    <w:unhideWhenUsed/>
    <w:rsid w:val="00E32955"/>
  </w:style>
  <w:style w:type="numbering" w:customStyle="1" w:styleId="NoList51311">
    <w:name w:val="No List51311"/>
    <w:next w:val="a5"/>
    <w:uiPriority w:val="99"/>
    <w:semiHidden/>
    <w:unhideWhenUsed/>
    <w:rsid w:val="00E32955"/>
  </w:style>
  <w:style w:type="numbering" w:customStyle="1" w:styleId="NoList61311">
    <w:name w:val="No List61311"/>
    <w:next w:val="a5"/>
    <w:uiPriority w:val="99"/>
    <w:semiHidden/>
    <w:unhideWhenUsed/>
    <w:rsid w:val="00E32955"/>
  </w:style>
  <w:style w:type="numbering" w:customStyle="1" w:styleId="NoList71311">
    <w:name w:val="No List71311"/>
    <w:next w:val="a5"/>
    <w:uiPriority w:val="99"/>
    <w:semiHidden/>
    <w:unhideWhenUsed/>
    <w:rsid w:val="00E32955"/>
  </w:style>
  <w:style w:type="numbering" w:customStyle="1" w:styleId="NoList81311">
    <w:name w:val="No List81311"/>
    <w:next w:val="a5"/>
    <w:uiPriority w:val="99"/>
    <w:semiHidden/>
    <w:unhideWhenUsed/>
    <w:rsid w:val="00E32955"/>
  </w:style>
  <w:style w:type="numbering" w:customStyle="1" w:styleId="NoList91211">
    <w:name w:val="No List91211"/>
    <w:next w:val="a5"/>
    <w:uiPriority w:val="99"/>
    <w:semiHidden/>
    <w:unhideWhenUsed/>
    <w:rsid w:val="00E32955"/>
  </w:style>
  <w:style w:type="numbering" w:customStyle="1" w:styleId="LFO19311">
    <w:name w:val="LFO19311"/>
    <w:basedOn w:val="a5"/>
    <w:rsid w:val="00E32955"/>
  </w:style>
  <w:style w:type="numbering" w:customStyle="1" w:styleId="NoList10211">
    <w:name w:val="No List10211"/>
    <w:next w:val="a5"/>
    <w:uiPriority w:val="99"/>
    <w:semiHidden/>
    <w:unhideWhenUsed/>
    <w:rsid w:val="00E32955"/>
  </w:style>
  <w:style w:type="numbering" w:customStyle="1" w:styleId="LFO191211">
    <w:name w:val="LFO191211"/>
    <w:basedOn w:val="a5"/>
    <w:rsid w:val="00E32955"/>
  </w:style>
  <w:style w:type="numbering" w:customStyle="1" w:styleId="NoList12411">
    <w:name w:val="No List12411"/>
    <w:next w:val="a5"/>
    <w:uiPriority w:val="99"/>
    <w:semiHidden/>
    <w:rsid w:val="00E32955"/>
  </w:style>
  <w:style w:type="numbering" w:customStyle="1" w:styleId="NoList111411">
    <w:name w:val="No List111411"/>
    <w:next w:val="a5"/>
    <w:uiPriority w:val="99"/>
    <w:semiHidden/>
    <w:unhideWhenUsed/>
    <w:rsid w:val="00E32955"/>
  </w:style>
  <w:style w:type="numbering" w:customStyle="1" w:styleId="14110">
    <w:name w:val="无列表1411"/>
    <w:next w:val="a5"/>
    <w:semiHidden/>
    <w:rsid w:val="00E32955"/>
  </w:style>
  <w:style w:type="numbering" w:customStyle="1" w:styleId="14111">
    <w:name w:val="リストなし1411"/>
    <w:next w:val="a5"/>
    <w:uiPriority w:val="99"/>
    <w:semiHidden/>
    <w:unhideWhenUsed/>
    <w:rsid w:val="00E32955"/>
  </w:style>
  <w:style w:type="numbering" w:customStyle="1" w:styleId="114110">
    <w:name w:val="无列表11411"/>
    <w:next w:val="a5"/>
    <w:semiHidden/>
    <w:rsid w:val="00E32955"/>
  </w:style>
  <w:style w:type="numbering" w:customStyle="1" w:styleId="113111">
    <w:name w:val="リストなし11311"/>
    <w:next w:val="a5"/>
    <w:uiPriority w:val="99"/>
    <w:semiHidden/>
    <w:unhideWhenUsed/>
    <w:rsid w:val="00E32955"/>
  </w:style>
  <w:style w:type="numbering" w:customStyle="1" w:styleId="NoList22411">
    <w:name w:val="No List22411"/>
    <w:next w:val="a5"/>
    <w:uiPriority w:val="99"/>
    <w:semiHidden/>
    <w:unhideWhenUsed/>
    <w:rsid w:val="00E32955"/>
  </w:style>
  <w:style w:type="numbering" w:customStyle="1" w:styleId="NoList32411">
    <w:name w:val="No List32411"/>
    <w:next w:val="a5"/>
    <w:uiPriority w:val="99"/>
    <w:semiHidden/>
    <w:unhideWhenUsed/>
    <w:rsid w:val="00E32955"/>
  </w:style>
  <w:style w:type="numbering" w:customStyle="1" w:styleId="NoList42311">
    <w:name w:val="No List42311"/>
    <w:next w:val="a5"/>
    <w:uiPriority w:val="99"/>
    <w:semiHidden/>
    <w:unhideWhenUsed/>
    <w:rsid w:val="00E32955"/>
  </w:style>
  <w:style w:type="numbering" w:customStyle="1" w:styleId="NoList211311">
    <w:name w:val="No List211311"/>
    <w:next w:val="a5"/>
    <w:uiPriority w:val="99"/>
    <w:semiHidden/>
    <w:unhideWhenUsed/>
    <w:rsid w:val="00E32955"/>
  </w:style>
  <w:style w:type="numbering" w:customStyle="1" w:styleId="NoList311311">
    <w:name w:val="No List311311"/>
    <w:next w:val="a5"/>
    <w:uiPriority w:val="99"/>
    <w:semiHidden/>
    <w:unhideWhenUsed/>
    <w:rsid w:val="00E32955"/>
  </w:style>
  <w:style w:type="numbering" w:customStyle="1" w:styleId="NoList411311">
    <w:name w:val="No List411311"/>
    <w:next w:val="a5"/>
    <w:uiPriority w:val="99"/>
    <w:semiHidden/>
    <w:unhideWhenUsed/>
    <w:rsid w:val="00E32955"/>
  </w:style>
  <w:style w:type="numbering" w:customStyle="1" w:styleId="111311">
    <w:name w:val="无列表111311"/>
    <w:next w:val="a5"/>
    <w:semiHidden/>
    <w:rsid w:val="00E32955"/>
  </w:style>
  <w:style w:type="numbering" w:customStyle="1" w:styleId="NoList1111311">
    <w:name w:val="No List1111311"/>
    <w:next w:val="a5"/>
    <w:uiPriority w:val="99"/>
    <w:semiHidden/>
    <w:unhideWhenUsed/>
    <w:rsid w:val="00E32955"/>
  </w:style>
  <w:style w:type="numbering" w:customStyle="1" w:styleId="NoList121311">
    <w:name w:val="No List121311"/>
    <w:next w:val="a5"/>
    <w:uiPriority w:val="99"/>
    <w:semiHidden/>
    <w:unhideWhenUsed/>
    <w:rsid w:val="00E32955"/>
  </w:style>
  <w:style w:type="numbering" w:customStyle="1" w:styleId="NoList221311">
    <w:name w:val="No List221311"/>
    <w:next w:val="a5"/>
    <w:uiPriority w:val="99"/>
    <w:semiHidden/>
    <w:unhideWhenUsed/>
    <w:rsid w:val="00E32955"/>
  </w:style>
  <w:style w:type="numbering" w:customStyle="1" w:styleId="NoList321311">
    <w:name w:val="No List321311"/>
    <w:next w:val="a5"/>
    <w:uiPriority w:val="99"/>
    <w:semiHidden/>
    <w:unhideWhenUsed/>
    <w:rsid w:val="00E32955"/>
  </w:style>
  <w:style w:type="table" w:customStyle="1" w:styleId="TableGrid21211">
    <w:name w:val="Table Grid2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
    <w:basedOn w:val="a4"/>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329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3295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29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3295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295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2955"/>
  </w:style>
  <w:style w:type="table" w:customStyle="1" w:styleId="3181">
    <w:name w:val="网格型3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E32955"/>
  </w:style>
  <w:style w:type="numbering" w:customStyle="1" w:styleId="NoList47">
    <w:name w:val="No List47"/>
    <w:next w:val="a5"/>
    <w:uiPriority w:val="99"/>
    <w:semiHidden/>
    <w:unhideWhenUsed/>
    <w:rsid w:val="00E32955"/>
  </w:style>
  <w:style w:type="numbering" w:customStyle="1" w:styleId="NoList56">
    <w:name w:val="No List56"/>
    <w:next w:val="a5"/>
    <w:uiPriority w:val="99"/>
    <w:semiHidden/>
    <w:unhideWhenUsed/>
    <w:rsid w:val="00E32955"/>
  </w:style>
  <w:style w:type="numbering" w:customStyle="1" w:styleId="NoList1116">
    <w:name w:val="No List1116"/>
    <w:next w:val="a5"/>
    <w:uiPriority w:val="99"/>
    <w:semiHidden/>
    <w:unhideWhenUsed/>
    <w:rsid w:val="00E32955"/>
  </w:style>
  <w:style w:type="numbering" w:customStyle="1" w:styleId="NoList216">
    <w:name w:val="No List216"/>
    <w:next w:val="a5"/>
    <w:uiPriority w:val="99"/>
    <w:semiHidden/>
    <w:unhideWhenUsed/>
    <w:rsid w:val="00E32955"/>
  </w:style>
  <w:style w:type="numbering" w:customStyle="1" w:styleId="NoList316">
    <w:name w:val="No List316"/>
    <w:next w:val="a5"/>
    <w:uiPriority w:val="99"/>
    <w:semiHidden/>
    <w:unhideWhenUsed/>
    <w:rsid w:val="00E32955"/>
  </w:style>
  <w:style w:type="numbering" w:customStyle="1" w:styleId="NoList416">
    <w:name w:val="No List416"/>
    <w:next w:val="a5"/>
    <w:uiPriority w:val="99"/>
    <w:semiHidden/>
    <w:unhideWhenUsed/>
    <w:rsid w:val="00E32955"/>
  </w:style>
  <w:style w:type="numbering" w:customStyle="1" w:styleId="NoList66">
    <w:name w:val="No List66"/>
    <w:next w:val="a5"/>
    <w:uiPriority w:val="99"/>
    <w:semiHidden/>
    <w:unhideWhenUsed/>
    <w:rsid w:val="00E32955"/>
  </w:style>
  <w:style w:type="numbering" w:customStyle="1" w:styleId="NoList76">
    <w:name w:val="No List76"/>
    <w:next w:val="a5"/>
    <w:uiPriority w:val="99"/>
    <w:semiHidden/>
    <w:unhideWhenUsed/>
    <w:rsid w:val="00E32955"/>
  </w:style>
  <w:style w:type="table" w:customStyle="1" w:styleId="TableGrid127">
    <w:name w:val="Table Grid12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2955"/>
  </w:style>
  <w:style w:type="table" w:customStyle="1" w:styleId="TableGrid1117">
    <w:name w:val="Table Grid1117"/>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2955"/>
  </w:style>
  <w:style w:type="numbering" w:customStyle="1" w:styleId="NoList326">
    <w:name w:val="No List326"/>
    <w:next w:val="a5"/>
    <w:uiPriority w:val="99"/>
    <w:semiHidden/>
    <w:unhideWhenUsed/>
    <w:rsid w:val="00E32955"/>
  </w:style>
  <w:style w:type="table" w:customStyle="1" w:styleId="TableStyle14">
    <w:name w:val="Table Style14"/>
    <w:basedOn w:val="a4"/>
    <w:qFormat/>
    <w:rsid w:val="00E32955"/>
    <w:rPr>
      <w:rFonts w:ascii="Times New Roman" w:eastAsia="MS Mincho" w:hAnsi="Times New Roman"/>
      <w:lang w:val="en-US" w:eastAsia="en-US"/>
    </w:rPr>
    <w:tblPr/>
  </w:style>
  <w:style w:type="table" w:customStyle="1" w:styleId="TableGrid591">
    <w:name w:val="Table Grid591"/>
    <w:basedOn w:val="a4"/>
    <w:uiPriority w:val="39"/>
    <w:qFormat/>
    <w:rsid w:val="00E329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2955"/>
  </w:style>
  <w:style w:type="numbering" w:customStyle="1" w:styleId="NoList515">
    <w:name w:val="No List515"/>
    <w:next w:val="a5"/>
    <w:uiPriority w:val="99"/>
    <w:semiHidden/>
    <w:unhideWhenUsed/>
    <w:rsid w:val="00E32955"/>
  </w:style>
  <w:style w:type="numbering" w:customStyle="1" w:styleId="NoList2115">
    <w:name w:val="No List2115"/>
    <w:next w:val="a5"/>
    <w:uiPriority w:val="99"/>
    <w:semiHidden/>
    <w:unhideWhenUsed/>
    <w:rsid w:val="00E32955"/>
  </w:style>
  <w:style w:type="numbering" w:customStyle="1" w:styleId="NoList3115">
    <w:name w:val="No List3115"/>
    <w:next w:val="a5"/>
    <w:uiPriority w:val="99"/>
    <w:semiHidden/>
    <w:unhideWhenUsed/>
    <w:rsid w:val="00E32955"/>
  </w:style>
  <w:style w:type="numbering" w:customStyle="1" w:styleId="NoList4115">
    <w:name w:val="No List4115"/>
    <w:next w:val="a5"/>
    <w:uiPriority w:val="99"/>
    <w:semiHidden/>
    <w:unhideWhenUsed/>
    <w:rsid w:val="00E32955"/>
  </w:style>
  <w:style w:type="numbering" w:customStyle="1" w:styleId="NoList615">
    <w:name w:val="No List615"/>
    <w:next w:val="a5"/>
    <w:uiPriority w:val="99"/>
    <w:semiHidden/>
    <w:unhideWhenUsed/>
    <w:rsid w:val="00E32955"/>
  </w:style>
  <w:style w:type="table" w:customStyle="1" w:styleId="TableGrid416">
    <w:name w:val="Table Grid416"/>
    <w:basedOn w:val="a4"/>
    <w:next w:val="aff1"/>
    <w:qFormat/>
    <w:rsid w:val="00E3295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2955"/>
  </w:style>
  <w:style w:type="numbering" w:customStyle="1" w:styleId="NoList11115">
    <w:name w:val="No List11115"/>
    <w:next w:val="a5"/>
    <w:uiPriority w:val="99"/>
    <w:semiHidden/>
    <w:unhideWhenUsed/>
    <w:rsid w:val="00E32955"/>
  </w:style>
  <w:style w:type="numbering" w:customStyle="1" w:styleId="NoList715">
    <w:name w:val="No List715"/>
    <w:next w:val="a5"/>
    <w:uiPriority w:val="99"/>
    <w:semiHidden/>
    <w:unhideWhenUsed/>
    <w:rsid w:val="00E32955"/>
  </w:style>
  <w:style w:type="table" w:customStyle="1" w:styleId="TableGrid1214">
    <w:name w:val="Table Grid12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2955"/>
  </w:style>
  <w:style w:type="table" w:customStyle="1" w:styleId="TableGrid11114">
    <w:name w:val="Table Grid11114"/>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2955"/>
  </w:style>
  <w:style w:type="numbering" w:customStyle="1" w:styleId="NoList3215">
    <w:name w:val="No List3215"/>
    <w:next w:val="a5"/>
    <w:uiPriority w:val="99"/>
    <w:semiHidden/>
    <w:unhideWhenUsed/>
    <w:rsid w:val="00E32955"/>
  </w:style>
  <w:style w:type="numbering" w:customStyle="1" w:styleId="NoList85">
    <w:name w:val="No List85"/>
    <w:next w:val="a5"/>
    <w:uiPriority w:val="99"/>
    <w:semiHidden/>
    <w:unhideWhenUsed/>
    <w:rsid w:val="00E32955"/>
  </w:style>
  <w:style w:type="numbering" w:customStyle="1" w:styleId="NoList95">
    <w:name w:val="No List95"/>
    <w:next w:val="a5"/>
    <w:uiPriority w:val="99"/>
    <w:semiHidden/>
    <w:unhideWhenUsed/>
    <w:rsid w:val="00E32955"/>
  </w:style>
  <w:style w:type="table" w:customStyle="1" w:styleId="TableGrid86">
    <w:name w:val="Table Grid86"/>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2955"/>
    <w:rPr>
      <w:rFonts w:ascii="Times New Roman" w:eastAsia="MS Mincho" w:hAnsi="Times New Roman"/>
      <w:lang w:val="en-US" w:eastAsia="en-US"/>
    </w:rPr>
    <w:tblPr/>
  </w:style>
  <w:style w:type="numbering" w:customStyle="1" w:styleId="NoList815">
    <w:name w:val="No List815"/>
    <w:next w:val="a5"/>
    <w:uiPriority w:val="99"/>
    <w:semiHidden/>
    <w:unhideWhenUsed/>
    <w:rsid w:val="00E32955"/>
  </w:style>
  <w:style w:type="numbering" w:customStyle="1" w:styleId="NoList914">
    <w:name w:val="No List914"/>
    <w:next w:val="a5"/>
    <w:uiPriority w:val="99"/>
    <w:semiHidden/>
    <w:unhideWhenUsed/>
    <w:rsid w:val="00E32955"/>
  </w:style>
  <w:style w:type="numbering" w:customStyle="1" w:styleId="NoList104">
    <w:name w:val="No List104"/>
    <w:next w:val="a5"/>
    <w:uiPriority w:val="99"/>
    <w:semiHidden/>
    <w:unhideWhenUsed/>
    <w:rsid w:val="00E32955"/>
  </w:style>
  <w:style w:type="numbering" w:customStyle="1" w:styleId="LFO1914">
    <w:name w:val="LFO1914"/>
    <w:basedOn w:val="a5"/>
    <w:rsid w:val="00E32955"/>
  </w:style>
  <w:style w:type="table" w:customStyle="1" w:styleId="TableGrid2291">
    <w:name w:val="Table Grid229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E329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E329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E329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ff6"/>
    <w:qFormat/>
    <w:rsid w:val="00E3295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E32955"/>
  </w:style>
  <w:style w:type="numbering" w:customStyle="1" w:styleId="NoList432">
    <w:name w:val="No List432"/>
    <w:next w:val="a5"/>
    <w:uiPriority w:val="99"/>
    <w:semiHidden/>
    <w:unhideWhenUsed/>
    <w:rsid w:val="00E32955"/>
  </w:style>
  <w:style w:type="numbering" w:customStyle="1" w:styleId="NoList522">
    <w:name w:val="No List522"/>
    <w:next w:val="a5"/>
    <w:uiPriority w:val="99"/>
    <w:semiHidden/>
    <w:unhideWhenUsed/>
    <w:rsid w:val="00E32955"/>
  </w:style>
  <w:style w:type="numbering" w:customStyle="1" w:styleId="NoList622">
    <w:name w:val="No List622"/>
    <w:next w:val="a5"/>
    <w:uiPriority w:val="99"/>
    <w:semiHidden/>
    <w:unhideWhenUsed/>
    <w:rsid w:val="00E32955"/>
  </w:style>
  <w:style w:type="numbering" w:customStyle="1" w:styleId="NoList722">
    <w:name w:val="No List722"/>
    <w:next w:val="a5"/>
    <w:uiPriority w:val="99"/>
    <w:semiHidden/>
    <w:unhideWhenUsed/>
    <w:rsid w:val="00E32955"/>
  </w:style>
  <w:style w:type="table" w:customStyle="1" w:styleId="TableGrid813">
    <w:name w:val="Table Grid813"/>
    <w:basedOn w:val="a4"/>
    <w:next w:val="aff1"/>
    <w:uiPriority w:val="39"/>
    <w:qFormat/>
    <w:rsid w:val="00E3295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E329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20935">
      <w:bodyDiv w:val="1"/>
      <w:marLeft w:val="0"/>
      <w:marRight w:val="0"/>
      <w:marTop w:val="0"/>
      <w:marBottom w:val="0"/>
      <w:divBdr>
        <w:top w:val="none" w:sz="0" w:space="0" w:color="auto"/>
        <w:left w:val="none" w:sz="0" w:space="0" w:color="auto"/>
        <w:bottom w:val="none" w:sz="0" w:space="0" w:color="auto"/>
        <w:right w:val="none" w:sz="0" w:space="0" w:color="auto"/>
      </w:divBdr>
    </w:div>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wmf"/><Relationship Id="rId21" Type="http://schemas.openxmlformats.org/officeDocument/2006/relationships/image" Target="media/image2.w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4.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1.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image" Target="media/image8.w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0338A-3D06-40CA-8BB7-B62392FC7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12</Pages>
  <Words>3472</Words>
  <Characters>19797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25</cp:revision>
  <cp:lastPrinted>1900-01-01T08:00:00Z</cp:lastPrinted>
  <dcterms:created xsi:type="dcterms:W3CDTF">2023-11-15T04:08:00Z</dcterms:created>
  <dcterms:modified xsi:type="dcterms:W3CDTF">2023-11-24T01:12:00Z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